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C23468" w14:textId="36B11C97" w:rsidR="00735807" w:rsidRPr="00FD0E15" w:rsidRDefault="000C5088" w:rsidP="00735807">
      <w:pPr>
        <w:jc w:val="center"/>
        <w:rPr>
          <w:b/>
          <w:sz w:val="28"/>
          <w:szCs w:val="28"/>
        </w:rPr>
      </w:pPr>
      <w:r w:rsidRPr="15F86772">
        <w:rPr>
          <w:b/>
          <w:bCs/>
          <w:sz w:val="28"/>
          <w:szCs w:val="28"/>
        </w:rPr>
        <w:t>O</w:t>
      </w:r>
      <w:r w:rsidR="00735807" w:rsidRPr="15F86772">
        <w:rPr>
          <w:b/>
          <w:bCs/>
          <w:sz w:val="28"/>
          <w:szCs w:val="28"/>
        </w:rPr>
        <w:t xml:space="preserve">PERATING CODE NO. </w:t>
      </w:r>
      <w:r w:rsidR="00387341" w:rsidRPr="15F86772">
        <w:rPr>
          <w:b/>
          <w:bCs/>
          <w:sz w:val="28"/>
          <w:szCs w:val="28"/>
        </w:rPr>
        <w:t>9</w:t>
      </w:r>
    </w:p>
    <w:p w14:paraId="30615CD7" w14:textId="26BA5E61" w:rsidR="00735807" w:rsidRDefault="00387341" w:rsidP="00735807">
      <w:pPr>
        <w:jc w:val="center"/>
        <w:rPr>
          <w:b/>
        </w:rPr>
      </w:pPr>
      <w:r w:rsidRPr="00FD0E15">
        <w:rPr>
          <w:b/>
        </w:rPr>
        <w:t>(OC9</w:t>
      </w:r>
      <w:r w:rsidR="00735807" w:rsidRPr="00FD0E15">
        <w:rPr>
          <w:b/>
        </w:rPr>
        <w:t>)</w:t>
      </w:r>
    </w:p>
    <w:p w14:paraId="56C37EF6" w14:textId="24EA8766" w:rsidR="00CF778B" w:rsidRPr="00BB7838" w:rsidRDefault="00CF778B" w:rsidP="00BB7838">
      <w:pPr>
        <w:jc w:val="center"/>
        <w:rPr>
          <w:b/>
        </w:rPr>
      </w:pPr>
    </w:p>
    <w:p w14:paraId="2AE3F090" w14:textId="77777777" w:rsidR="00735807" w:rsidRPr="00FD0E15" w:rsidRDefault="00735807" w:rsidP="00735807">
      <w:pPr>
        <w:jc w:val="center"/>
        <w:rPr>
          <w:b/>
          <w:bCs/>
          <w:sz w:val="24"/>
          <w:szCs w:val="24"/>
        </w:rPr>
      </w:pPr>
      <w:r w:rsidRPr="00FD0E15">
        <w:rPr>
          <w:b/>
          <w:bCs/>
          <w:sz w:val="24"/>
          <w:szCs w:val="24"/>
        </w:rPr>
        <w:t>CONTINGENCY PLANNING</w:t>
      </w:r>
    </w:p>
    <w:p w14:paraId="05909B15" w14:textId="77777777" w:rsidR="00735807" w:rsidRDefault="00735807" w:rsidP="00735807"/>
    <w:p w14:paraId="179A3525" w14:textId="77777777" w:rsidR="00735807" w:rsidRPr="00FD0E15" w:rsidRDefault="00735807" w:rsidP="00735807">
      <w:pPr>
        <w:jc w:val="center"/>
        <w:rPr>
          <w:b/>
          <w:bCs/>
          <w:sz w:val="24"/>
          <w:szCs w:val="24"/>
        </w:rPr>
      </w:pPr>
      <w:r w:rsidRPr="00FD0E15">
        <w:rPr>
          <w:b/>
          <w:bCs/>
          <w:sz w:val="24"/>
          <w:szCs w:val="24"/>
        </w:rPr>
        <w:t>CONTENTS</w:t>
      </w:r>
    </w:p>
    <w:p w14:paraId="11F58EFB" w14:textId="77777777" w:rsidR="00735807" w:rsidRPr="00FD0E15" w:rsidRDefault="00735807" w:rsidP="00735807"/>
    <w:p w14:paraId="147AF20D" w14:textId="6F7F6FC8" w:rsidR="00735807" w:rsidRPr="00FD0E15" w:rsidRDefault="00D04A05" w:rsidP="00BB7838">
      <w:pPr>
        <w:tabs>
          <w:tab w:val="left" w:pos="390"/>
          <w:tab w:val="center" w:pos="4817"/>
        </w:tabs>
      </w:pPr>
      <w:r>
        <w:tab/>
      </w:r>
      <w:r>
        <w:tab/>
      </w:r>
      <w:r w:rsidR="00735807" w:rsidRPr="00FD0E15">
        <w:t>(This contents page does not form part of the Grid Code)</w:t>
      </w:r>
    </w:p>
    <w:p w14:paraId="4BA49F69" w14:textId="77777777" w:rsidR="00C60EBE" w:rsidRPr="00FD0E15" w:rsidRDefault="00C60EBE" w:rsidP="00735807"/>
    <w:p w14:paraId="05844BF3" w14:textId="77777777" w:rsidR="00735807" w:rsidRPr="00FD0E15" w:rsidRDefault="00735807" w:rsidP="00735807">
      <w:pPr>
        <w:tabs>
          <w:tab w:val="right" w:pos="9639"/>
        </w:tabs>
      </w:pPr>
      <w:r w:rsidRPr="00FD0E15">
        <w:rPr>
          <w:u w:val="single"/>
        </w:rPr>
        <w:t>Paragraph No/Title</w:t>
      </w:r>
      <w:r w:rsidRPr="00FD0E15">
        <w:tab/>
      </w:r>
      <w:r w:rsidRPr="00FD0E15">
        <w:rPr>
          <w:u w:val="single"/>
        </w:rPr>
        <w:t>Page Number</w:t>
      </w:r>
    </w:p>
    <w:p w14:paraId="68CEA779" w14:textId="1476D1A5" w:rsidR="00DD250B" w:rsidRDefault="00C60EBE">
      <w:pPr>
        <w:pStyle w:val="TOC1"/>
        <w:rPr>
          <w:rFonts w:asciiTheme="minorHAnsi" w:eastAsiaTheme="minorEastAsia" w:hAnsiTheme="minorHAnsi" w:cstheme="minorBidi"/>
          <w:noProof/>
          <w:snapToGrid/>
          <w:sz w:val="22"/>
          <w:szCs w:val="22"/>
          <w:lang w:eastAsia="en-GB"/>
        </w:rPr>
      </w:pPr>
      <w:r w:rsidRPr="00FD0E15">
        <w:fldChar w:fldCharType="begin"/>
      </w:r>
      <w:r w:rsidRPr="00FD0E15">
        <w:instrText xml:space="preserve"> TOC \f </w:instrText>
      </w:r>
      <w:r w:rsidRPr="00FD0E15">
        <w:fldChar w:fldCharType="separate"/>
      </w:r>
      <w:r w:rsidR="00DD250B" w:rsidRPr="002C68BB">
        <w:rPr>
          <w:noProof/>
        </w:rPr>
        <w:t>OC9.1   INTRODUCTION</w:t>
      </w:r>
      <w:r w:rsidR="00DD250B">
        <w:rPr>
          <w:noProof/>
        </w:rPr>
        <w:tab/>
      </w:r>
      <w:r w:rsidR="00DD250B">
        <w:rPr>
          <w:noProof/>
        </w:rPr>
        <w:fldChar w:fldCharType="begin"/>
      </w:r>
      <w:r w:rsidR="00DD250B">
        <w:rPr>
          <w:noProof/>
        </w:rPr>
        <w:instrText xml:space="preserve"> PAGEREF _Toc164085652 \h </w:instrText>
      </w:r>
      <w:r w:rsidR="00DD250B">
        <w:rPr>
          <w:noProof/>
        </w:rPr>
      </w:r>
      <w:r w:rsidR="00DD250B">
        <w:rPr>
          <w:noProof/>
        </w:rPr>
        <w:fldChar w:fldCharType="separate"/>
      </w:r>
      <w:r w:rsidR="001D42A8">
        <w:rPr>
          <w:noProof/>
        </w:rPr>
        <w:t>2</w:t>
      </w:r>
      <w:r w:rsidR="00DD250B">
        <w:rPr>
          <w:noProof/>
        </w:rPr>
        <w:fldChar w:fldCharType="end"/>
      </w:r>
    </w:p>
    <w:p w14:paraId="5AFBBDDF" w14:textId="3F4F42F9" w:rsidR="00DD250B" w:rsidRDefault="00DD250B">
      <w:pPr>
        <w:pStyle w:val="TOC1"/>
        <w:rPr>
          <w:rFonts w:asciiTheme="minorHAnsi" w:eastAsiaTheme="minorEastAsia" w:hAnsiTheme="minorHAnsi" w:cstheme="minorBidi"/>
          <w:noProof/>
          <w:snapToGrid/>
          <w:sz w:val="22"/>
          <w:szCs w:val="22"/>
          <w:lang w:eastAsia="en-GB"/>
        </w:rPr>
      </w:pPr>
      <w:r w:rsidRPr="002C68BB">
        <w:rPr>
          <w:noProof/>
        </w:rPr>
        <w:t>OC9.2   OBJECTIVE</w:t>
      </w:r>
      <w:r>
        <w:rPr>
          <w:noProof/>
        </w:rPr>
        <w:tab/>
      </w:r>
      <w:r>
        <w:rPr>
          <w:noProof/>
        </w:rPr>
        <w:fldChar w:fldCharType="begin"/>
      </w:r>
      <w:r>
        <w:rPr>
          <w:noProof/>
        </w:rPr>
        <w:instrText xml:space="preserve"> PAGEREF _Toc164085653 \h </w:instrText>
      </w:r>
      <w:r>
        <w:rPr>
          <w:noProof/>
        </w:rPr>
      </w:r>
      <w:r>
        <w:rPr>
          <w:noProof/>
        </w:rPr>
        <w:fldChar w:fldCharType="separate"/>
      </w:r>
      <w:r w:rsidR="001D42A8">
        <w:rPr>
          <w:noProof/>
        </w:rPr>
        <w:t>3</w:t>
      </w:r>
      <w:r>
        <w:rPr>
          <w:noProof/>
        </w:rPr>
        <w:fldChar w:fldCharType="end"/>
      </w:r>
    </w:p>
    <w:p w14:paraId="06B009F4" w14:textId="65BBC6B1" w:rsidR="00DD250B" w:rsidRDefault="00DD250B">
      <w:pPr>
        <w:pStyle w:val="TOC1"/>
        <w:rPr>
          <w:rFonts w:asciiTheme="minorHAnsi" w:eastAsiaTheme="minorEastAsia" w:hAnsiTheme="minorHAnsi" w:cstheme="minorBidi"/>
          <w:noProof/>
          <w:snapToGrid/>
          <w:sz w:val="22"/>
          <w:szCs w:val="22"/>
          <w:lang w:eastAsia="en-GB"/>
        </w:rPr>
      </w:pPr>
      <w:r w:rsidRPr="002C68BB">
        <w:rPr>
          <w:noProof/>
        </w:rPr>
        <w:t>OC9.3   SCOPE</w:t>
      </w:r>
      <w:r>
        <w:rPr>
          <w:noProof/>
        </w:rPr>
        <w:tab/>
      </w:r>
      <w:r>
        <w:rPr>
          <w:noProof/>
        </w:rPr>
        <w:fldChar w:fldCharType="begin"/>
      </w:r>
      <w:r>
        <w:rPr>
          <w:noProof/>
        </w:rPr>
        <w:instrText xml:space="preserve"> PAGEREF _Toc164085654 \h </w:instrText>
      </w:r>
      <w:r>
        <w:rPr>
          <w:noProof/>
        </w:rPr>
      </w:r>
      <w:r>
        <w:rPr>
          <w:noProof/>
        </w:rPr>
        <w:fldChar w:fldCharType="separate"/>
      </w:r>
      <w:r w:rsidR="001D42A8">
        <w:rPr>
          <w:noProof/>
        </w:rPr>
        <w:t>3</w:t>
      </w:r>
      <w:r>
        <w:rPr>
          <w:noProof/>
        </w:rPr>
        <w:fldChar w:fldCharType="end"/>
      </w:r>
    </w:p>
    <w:p w14:paraId="2A7A855F" w14:textId="11109525" w:rsidR="00DD250B" w:rsidRDefault="00DD250B">
      <w:pPr>
        <w:pStyle w:val="TOC1"/>
        <w:rPr>
          <w:rFonts w:asciiTheme="minorHAnsi" w:eastAsiaTheme="minorEastAsia" w:hAnsiTheme="minorHAnsi" w:cstheme="minorBidi"/>
          <w:noProof/>
          <w:snapToGrid/>
          <w:sz w:val="22"/>
          <w:szCs w:val="22"/>
          <w:lang w:eastAsia="en-GB"/>
        </w:rPr>
      </w:pPr>
      <w:r w:rsidRPr="002C68BB">
        <w:rPr>
          <w:noProof/>
        </w:rPr>
        <w:t>OC9.4   SYSTEM RESTORATION</w:t>
      </w:r>
      <w:r>
        <w:rPr>
          <w:noProof/>
        </w:rPr>
        <w:tab/>
      </w:r>
      <w:r>
        <w:rPr>
          <w:noProof/>
        </w:rPr>
        <w:fldChar w:fldCharType="begin"/>
      </w:r>
      <w:r>
        <w:rPr>
          <w:noProof/>
        </w:rPr>
        <w:instrText xml:space="preserve"> PAGEREF _Toc164085655 \h </w:instrText>
      </w:r>
      <w:r>
        <w:rPr>
          <w:noProof/>
        </w:rPr>
      </w:r>
      <w:r>
        <w:rPr>
          <w:noProof/>
        </w:rPr>
        <w:fldChar w:fldCharType="separate"/>
      </w:r>
      <w:r w:rsidR="001D42A8">
        <w:rPr>
          <w:noProof/>
        </w:rPr>
        <w:t>4</w:t>
      </w:r>
      <w:r>
        <w:rPr>
          <w:noProof/>
        </w:rPr>
        <w:fldChar w:fldCharType="end"/>
      </w:r>
    </w:p>
    <w:p w14:paraId="395B5C0A" w14:textId="73DF997D" w:rsidR="00DD250B" w:rsidRDefault="00DD250B">
      <w:pPr>
        <w:pStyle w:val="TOC2"/>
        <w:rPr>
          <w:rFonts w:asciiTheme="minorHAnsi" w:eastAsiaTheme="minorEastAsia" w:hAnsiTheme="minorHAnsi" w:cstheme="minorBidi"/>
          <w:bCs w:val="0"/>
          <w:snapToGrid/>
          <w:sz w:val="22"/>
          <w:szCs w:val="22"/>
          <w:lang w:eastAsia="en-GB"/>
        </w:rPr>
      </w:pPr>
      <w:r w:rsidRPr="002C68BB">
        <w:t>OC9.4.1 - OC9.4.4   Total Shutdown And Partial Shutdown</w:t>
      </w:r>
      <w:r>
        <w:tab/>
      </w:r>
      <w:r>
        <w:fldChar w:fldCharType="begin"/>
      </w:r>
      <w:r>
        <w:instrText xml:space="preserve"> PAGEREF _Toc164085656 \h </w:instrText>
      </w:r>
      <w:r>
        <w:fldChar w:fldCharType="separate"/>
      </w:r>
      <w:r w:rsidR="001D42A8">
        <w:t>4</w:t>
      </w:r>
      <w:r>
        <w:fldChar w:fldCharType="end"/>
      </w:r>
    </w:p>
    <w:p w14:paraId="00E6ACE6" w14:textId="61DD1E2D" w:rsidR="00DD250B" w:rsidRDefault="00DD250B">
      <w:pPr>
        <w:pStyle w:val="TOC2"/>
        <w:rPr>
          <w:rFonts w:asciiTheme="minorHAnsi" w:eastAsiaTheme="minorEastAsia" w:hAnsiTheme="minorHAnsi" w:cstheme="minorBidi"/>
          <w:bCs w:val="0"/>
          <w:snapToGrid/>
          <w:sz w:val="22"/>
          <w:szCs w:val="22"/>
          <w:lang w:eastAsia="en-GB"/>
        </w:rPr>
      </w:pPr>
      <w:r w:rsidRPr="002C68BB">
        <w:t>OC9.4.5   Contribution to System Restoration</w:t>
      </w:r>
      <w:r>
        <w:tab/>
      </w:r>
      <w:r>
        <w:fldChar w:fldCharType="begin"/>
      </w:r>
      <w:r>
        <w:instrText xml:space="preserve"> PAGEREF _Toc164085657 \h </w:instrText>
      </w:r>
      <w:r>
        <w:fldChar w:fldCharType="separate"/>
      </w:r>
      <w:r w:rsidR="001D42A8">
        <w:t>4</w:t>
      </w:r>
      <w:r>
        <w:fldChar w:fldCharType="end"/>
      </w:r>
    </w:p>
    <w:p w14:paraId="2C83AF0D" w14:textId="5398912F" w:rsidR="00DD250B" w:rsidRDefault="00DD250B">
      <w:pPr>
        <w:pStyle w:val="TOC1"/>
        <w:rPr>
          <w:rFonts w:asciiTheme="minorHAnsi" w:eastAsiaTheme="minorEastAsia" w:hAnsiTheme="minorHAnsi" w:cstheme="minorBidi"/>
          <w:noProof/>
          <w:snapToGrid/>
          <w:sz w:val="22"/>
          <w:szCs w:val="22"/>
          <w:lang w:eastAsia="en-GB"/>
        </w:rPr>
      </w:pPr>
      <w:r w:rsidRPr="002C68BB">
        <w:rPr>
          <w:noProof/>
        </w:rPr>
        <w:t>OC9.5   RE-SYNCHRONISATION OF POWER ISLANDS</w:t>
      </w:r>
      <w:r>
        <w:rPr>
          <w:noProof/>
        </w:rPr>
        <w:tab/>
      </w:r>
      <w:r>
        <w:rPr>
          <w:noProof/>
        </w:rPr>
        <w:fldChar w:fldCharType="begin"/>
      </w:r>
      <w:r>
        <w:rPr>
          <w:noProof/>
        </w:rPr>
        <w:instrText xml:space="preserve"> PAGEREF _Toc164085658 \h </w:instrText>
      </w:r>
      <w:r>
        <w:rPr>
          <w:noProof/>
        </w:rPr>
      </w:r>
      <w:r>
        <w:rPr>
          <w:noProof/>
        </w:rPr>
        <w:fldChar w:fldCharType="separate"/>
      </w:r>
      <w:r w:rsidR="001D42A8">
        <w:rPr>
          <w:noProof/>
        </w:rPr>
        <w:t>16</w:t>
      </w:r>
      <w:r>
        <w:rPr>
          <w:noProof/>
        </w:rPr>
        <w:fldChar w:fldCharType="end"/>
      </w:r>
    </w:p>
    <w:p w14:paraId="52DF41BE" w14:textId="5AC507EB" w:rsidR="00DD250B" w:rsidRDefault="00DD250B">
      <w:pPr>
        <w:pStyle w:val="TOC2"/>
        <w:rPr>
          <w:rFonts w:asciiTheme="minorHAnsi" w:eastAsiaTheme="minorEastAsia" w:hAnsiTheme="minorHAnsi" w:cstheme="minorBidi"/>
          <w:bCs w:val="0"/>
          <w:snapToGrid/>
          <w:sz w:val="22"/>
          <w:szCs w:val="22"/>
          <w:lang w:eastAsia="en-GB"/>
        </w:rPr>
      </w:pPr>
      <w:r w:rsidRPr="002C68BB">
        <w:t>OC9.5.2   Island loading and generation data management</w:t>
      </w:r>
      <w:r>
        <w:tab/>
      </w:r>
      <w:r>
        <w:fldChar w:fldCharType="begin"/>
      </w:r>
      <w:r>
        <w:instrText xml:space="preserve"> PAGEREF _Toc164085659 \h </w:instrText>
      </w:r>
      <w:r>
        <w:fldChar w:fldCharType="separate"/>
      </w:r>
      <w:r w:rsidR="001D42A8">
        <w:t>16</w:t>
      </w:r>
      <w:r>
        <w:fldChar w:fldCharType="end"/>
      </w:r>
    </w:p>
    <w:p w14:paraId="59E9E7F5" w14:textId="150DB157" w:rsidR="00DD250B" w:rsidRDefault="00DD250B">
      <w:pPr>
        <w:pStyle w:val="TOC2"/>
        <w:rPr>
          <w:rFonts w:asciiTheme="minorHAnsi" w:eastAsiaTheme="minorEastAsia" w:hAnsiTheme="minorHAnsi" w:cstheme="minorBidi"/>
          <w:bCs w:val="0"/>
          <w:snapToGrid/>
          <w:sz w:val="22"/>
          <w:szCs w:val="22"/>
          <w:lang w:eastAsia="en-GB"/>
        </w:rPr>
      </w:pPr>
      <w:r w:rsidRPr="002C68BB">
        <w:t>OC9.5.3   Choice Of Option</w:t>
      </w:r>
      <w:r>
        <w:tab/>
      </w:r>
      <w:r>
        <w:fldChar w:fldCharType="begin"/>
      </w:r>
      <w:r>
        <w:instrText xml:space="preserve"> PAGEREF _Toc164085660 \h </w:instrText>
      </w:r>
      <w:r>
        <w:fldChar w:fldCharType="separate"/>
      </w:r>
      <w:r w:rsidR="001D42A8">
        <w:t>18</w:t>
      </w:r>
      <w:r>
        <w:fldChar w:fldCharType="end"/>
      </w:r>
    </w:p>
    <w:p w14:paraId="7D74808F" w14:textId="789C9105" w:rsidR="00DD250B" w:rsidRDefault="00DD250B">
      <w:pPr>
        <w:pStyle w:val="TOC2"/>
        <w:rPr>
          <w:rFonts w:asciiTheme="minorHAnsi" w:eastAsiaTheme="minorEastAsia" w:hAnsiTheme="minorHAnsi" w:cstheme="minorBidi"/>
          <w:bCs w:val="0"/>
          <w:snapToGrid/>
          <w:sz w:val="22"/>
          <w:szCs w:val="22"/>
          <w:lang w:eastAsia="en-GB"/>
        </w:rPr>
      </w:pPr>
      <w:r>
        <w:t>OC9.5.4   Agreeing Procedures</w:t>
      </w:r>
      <w:r>
        <w:tab/>
      </w:r>
      <w:r>
        <w:fldChar w:fldCharType="begin"/>
      </w:r>
      <w:r>
        <w:instrText xml:space="preserve"> PAGEREF _Toc164085661 \h </w:instrText>
      </w:r>
      <w:r>
        <w:fldChar w:fldCharType="separate"/>
      </w:r>
      <w:r w:rsidR="001D42A8">
        <w:t>19</w:t>
      </w:r>
      <w:r>
        <w:fldChar w:fldCharType="end"/>
      </w:r>
    </w:p>
    <w:p w14:paraId="7974F6FD" w14:textId="732DE30F" w:rsidR="00DD250B" w:rsidRDefault="00DD250B">
      <w:pPr>
        <w:pStyle w:val="TOC1"/>
        <w:rPr>
          <w:rFonts w:asciiTheme="minorHAnsi" w:eastAsiaTheme="minorEastAsia" w:hAnsiTheme="minorHAnsi" w:cstheme="minorBidi"/>
          <w:noProof/>
          <w:snapToGrid/>
          <w:sz w:val="22"/>
          <w:szCs w:val="22"/>
          <w:lang w:eastAsia="en-GB"/>
        </w:rPr>
      </w:pPr>
      <w:r w:rsidRPr="002C68BB">
        <w:rPr>
          <w:noProof/>
        </w:rPr>
        <w:t>OC9.6   JOINT SYSTEM INCIDENT PROCEDURE</w:t>
      </w:r>
      <w:r>
        <w:rPr>
          <w:noProof/>
        </w:rPr>
        <w:tab/>
      </w:r>
      <w:r>
        <w:rPr>
          <w:noProof/>
        </w:rPr>
        <w:fldChar w:fldCharType="begin"/>
      </w:r>
      <w:r>
        <w:rPr>
          <w:noProof/>
        </w:rPr>
        <w:instrText xml:space="preserve"> PAGEREF _Toc164085662 \h </w:instrText>
      </w:r>
      <w:r>
        <w:rPr>
          <w:noProof/>
        </w:rPr>
      </w:r>
      <w:r>
        <w:rPr>
          <w:noProof/>
        </w:rPr>
        <w:fldChar w:fldCharType="separate"/>
      </w:r>
      <w:r w:rsidR="001D42A8">
        <w:rPr>
          <w:noProof/>
        </w:rPr>
        <w:t>21</w:t>
      </w:r>
      <w:r>
        <w:rPr>
          <w:noProof/>
        </w:rPr>
        <w:fldChar w:fldCharType="end"/>
      </w:r>
    </w:p>
    <w:p w14:paraId="173450A8" w14:textId="5F4EDA59" w:rsidR="00DD250B" w:rsidRDefault="00DD250B">
      <w:pPr>
        <w:pStyle w:val="TOC1"/>
        <w:rPr>
          <w:rFonts w:asciiTheme="minorHAnsi" w:eastAsiaTheme="minorEastAsia" w:hAnsiTheme="minorHAnsi" w:cstheme="minorBidi"/>
          <w:noProof/>
          <w:snapToGrid/>
          <w:sz w:val="22"/>
          <w:szCs w:val="22"/>
          <w:lang w:eastAsia="en-GB"/>
        </w:rPr>
      </w:pPr>
      <w:r>
        <w:rPr>
          <w:noProof/>
        </w:rPr>
        <w:t>APPENDIX 1 – SYSTEM RESTORATION REGIONS</w:t>
      </w:r>
      <w:r>
        <w:rPr>
          <w:noProof/>
        </w:rPr>
        <w:tab/>
      </w:r>
      <w:r>
        <w:rPr>
          <w:noProof/>
        </w:rPr>
        <w:fldChar w:fldCharType="begin"/>
      </w:r>
      <w:r>
        <w:rPr>
          <w:noProof/>
        </w:rPr>
        <w:instrText xml:space="preserve"> PAGEREF _Toc164085663 \h </w:instrText>
      </w:r>
      <w:r>
        <w:rPr>
          <w:noProof/>
        </w:rPr>
      </w:r>
      <w:r>
        <w:rPr>
          <w:noProof/>
        </w:rPr>
        <w:fldChar w:fldCharType="separate"/>
      </w:r>
      <w:r w:rsidR="001D42A8">
        <w:rPr>
          <w:noProof/>
        </w:rPr>
        <w:t>23</w:t>
      </w:r>
      <w:r>
        <w:rPr>
          <w:noProof/>
        </w:rPr>
        <w:fldChar w:fldCharType="end"/>
      </w:r>
    </w:p>
    <w:p w14:paraId="4DDD0E08" w14:textId="4D07038A" w:rsidR="00735807" w:rsidRPr="00FD0E15" w:rsidRDefault="00C60EBE" w:rsidP="00C3772A">
      <w:pPr>
        <w:tabs>
          <w:tab w:val="right" w:leader="dot" w:pos="9639"/>
        </w:tabs>
        <w:sectPr w:rsidR="00735807" w:rsidRPr="00FD0E15" w:rsidSect="00C3772A">
          <w:headerReference w:type="even" r:id="rId12"/>
          <w:headerReference w:type="default" r:id="rId13"/>
          <w:footerReference w:type="even" r:id="rId14"/>
          <w:footerReference w:type="default" r:id="rId15"/>
          <w:headerReference w:type="first" r:id="rId16"/>
          <w:footerReference w:type="first" r:id="rId17"/>
          <w:type w:val="continuous"/>
          <w:pgSz w:w="11904" w:h="16836" w:code="9"/>
          <w:pgMar w:top="851" w:right="851" w:bottom="851" w:left="1418" w:header="851" w:footer="567" w:gutter="0"/>
          <w:pgNumType w:fmt="lowerRoman" w:start="1"/>
          <w:cols w:space="720"/>
        </w:sectPr>
      </w:pPr>
      <w:r w:rsidRPr="00FD0E15">
        <w:fldChar w:fldCharType="end"/>
      </w:r>
    </w:p>
    <w:p w14:paraId="417F5417" w14:textId="77777777" w:rsidR="000571A9" w:rsidRDefault="000571A9" w:rsidP="002C0029">
      <w:pPr>
        <w:pStyle w:val="Level1Text"/>
        <w:tabs>
          <w:tab w:val="clear" w:pos="1418"/>
          <w:tab w:val="left" w:pos="8925"/>
        </w:tabs>
        <w:ind w:left="0" w:firstLine="0"/>
      </w:pPr>
    </w:p>
    <w:p w14:paraId="4CC9DEE1" w14:textId="77777777" w:rsidR="003E61CC" w:rsidRDefault="003E61CC" w:rsidP="002C0029">
      <w:pPr>
        <w:pStyle w:val="Level1Text"/>
        <w:tabs>
          <w:tab w:val="clear" w:pos="1418"/>
          <w:tab w:val="left" w:pos="8925"/>
        </w:tabs>
        <w:ind w:left="0" w:firstLine="0"/>
      </w:pPr>
    </w:p>
    <w:p w14:paraId="7778467C" w14:textId="77777777" w:rsidR="003E61CC" w:rsidRDefault="003E61CC" w:rsidP="002C0029">
      <w:pPr>
        <w:pStyle w:val="Level1Text"/>
        <w:tabs>
          <w:tab w:val="clear" w:pos="1418"/>
          <w:tab w:val="left" w:pos="8925"/>
        </w:tabs>
        <w:ind w:left="0" w:firstLine="0"/>
      </w:pPr>
    </w:p>
    <w:p w14:paraId="5C3500B3" w14:textId="77777777" w:rsidR="003E61CC" w:rsidRDefault="003E61CC" w:rsidP="002C0029">
      <w:pPr>
        <w:pStyle w:val="Level1Text"/>
        <w:tabs>
          <w:tab w:val="clear" w:pos="1418"/>
          <w:tab w:val="left" w:pos="8925"/>
        </w:tabs>
        <w:ind w:left="0" w:firstLine="0"/>
      </w:pPr>
    </w:p>
    <w:p w14:paraId="7868C464" w14:textId="77777777" w:rsidR="003E61CC" w:rsidRDefault="003E61CC" w:rsidP="002C0029">
      <w:pPr>
        <w:pStyle w:val="Level1Text"/>
        <w:tabs>
          <w:tab w:val="clear" w:pos="1418"/>
          <w:tab w:val="left" w:pos="8925"/>
        </w:tabs>
        <w:ind w:left="0" w:firstLine="0"/>
      </w:pPr>
    </w:p>
    <w:p w14:paraId="664329B6" w14:textId="77777777" w:rsidR="003E61CC" w:rsidRDefault="003E61CC" w:rsidP="002C0029">
      <w:pPr>
        <w:pStyle w:val="Level1Text"/>
        <w:tabs>
          <w:tab w:val="clear" w:pos="1418"/>
          <w:tab w:val="left" w:pos="8925"/>
        </w:tabs>
        <w:ind w:left="0" w:firstLine="0"/>
      </w:pPr>
    </w:p>
    <w:p w14:paraId="39A40ED9" w14:textId="77777777" w:rsidR="003E61CC" w:rsidRDefault="003E61CC" w:rsidP="002C0029">
      <w:pPr>
        <w:pStyle w:val="Level1Text"/>
        <w:tabs>
          <w:tab w:val="clear" w:pos="1418"/>
          <w:tab w:val="left" w:pos="8925"/>
        </w:tabs>
        <w:ind w:left="0" w:firstLine="0"/>
      </w:pPr>
    </w:p>
    <w:p w14:paraId="65DA6B9A" w14:textId="77777777" w:rsidR="003E61CC" w:rsidRDefault="003E61CC" w:rsidP="002C0029">
      <w:pPr>
        <w:pStyle w:val="Level1Text"/>
        <w:tabs>
          <w:tab w:val="clear" w:pos="1418"/>
          <w:tab w:val="left" w:pos="8925"/>
        </w:tabs>
        <w:ind w:left="0" w:firstLine="0"/>
      </w:pPr>
    </w:p>
    <w:p w14:paraId="075EEBCF" w14:textId="77777777" w:rsidR="003E61CC" w:rsidRDefault="003E61CC" w:rsidP="002C0029">
      <w:pPr>
        <w:pStyle w:val="Level1Text"/>
        <w:tabs>
          <w:tab w:val="clear" w:pos="1418"/>
          <w:tab w:val="left" w:pos="8925"/>
        </w:tabs>
        <w:ind w:left="0" w:firstLine="0"/>
      </w:pPr>
    </w:p>
    <w:p w14:paraId="5F891726" w14:textId="77777777" w:rsidR="003E61CC" w:rsidRDefault="003E61CC" w:rsidP="002C0029">
      <w:pPr>
        <w:pStyle w:val="Level1Text"/>
        <w:tabs>
          <w:tab w:val="clear" w:pos="1418"/>
          <w:tab w:val="left" w:pos="8925"/>
        </w:tabs>
        <w:ind w:left="0" w:firstLine="0"/>
      </w:pPr>
    </w:p>
    <w:p w14:paraId="2949FA6D" w14:textId="77777777" w:rsidR="003E61CC" w:rsidRDefault="003E61CC" w:rsidP="002C0029">
      <w:pPr>
        <w:pStyle w:val="Level1Text"/>
        <w:tabs>
          <w:tab w:val="clear" w:pos="1418"/>
          <w:tab w:val="left" w:pos="8925"/>
        </w:tabs>
        <w:ind w:left="0" w:firstLine="0"/>
      </w:pPr>
    </w:p>
    <w:p w14:paraId="1618F779" w14:textId="77777777" w:rsidR="003E61CC" w:rsidRDefault="003E61CC" w:rsidP="002C0029">
      <w:pPr>
        <w:pStyle w:val="Level1Text"/>
        <w:tabs>
          <w:tab w:val="clear" w:pos="1418"/>
          <w:tab w:val="left" w:pos="8925"/>
        </w:tabs>
        <w:ind w:left="0" w:firstLine="0"/>
      </w:pPr>
    </w:p>
    <w:p w14:paraId="56DAA88F" w14:textId="77777777" w:rsidR="003E61CC" w:rsidRDefault="003E61CC" w:rsidP="002C0029">
      <w:pPr>
        <w:pStyle w:val="Level1Text"/>
        <w:tabs>
          <w:tab w:val="clear" w:pos="1418"/>
          <w:tab w:val="left" w:pos="8925"/>
        </w:tabs>
        <w:ind w:left="0" w:firstLine="0"/>
      </w:pPr>
    </w:p>
    <w:p w14:paraId="1D815A5B" w14:textId="77777777" w:rsidR="003E61CC" w:rsidRDefault="003E61CC" w:rsidP="002C0029">
      <w:pPr>
        <w:pStyle w:val="Level1Text"/>
        <w:tabs>
          <w:tab w:val="clear" w:pos="1418"/>
          <w:tab w:val="left" w:pos="8925"/>
        </w:tabs>
        <w:ind w:left="0" w:firstLine="0"/>
      </w:pPr>
    </w:p>
    <w:p w14:paraId="067417D3" w14:textId="77777777" w:rsidR="003E61CC" w:rsidRDefault="003E61CC" w:rsidP="002C0029">
      <w:pPr>
        <w:pStyle w:val="Level1Text"/>
        <w:tabs>
          <w:tab w:val="clear" w:pos="1418"/>
          <w:tab w:val="left" w:pos="8925"/>
        </w:tabs>
        <w:ind w:left="0" w:firstLine="0"/>
      </w:pPr>
    </w:p>
    <w:p w14:paraId="2EC2A70F" w14:textId="77777777" w:rsidR="003E61CC" w:rsidRDefault="003E61CC" w:rsidP="002C0029">
      <w:pPr>
        <w:pStyle w:val="Level1Text"/>
        <w:tabs>
          <w:tab w:val="clear" w:pos="1418"/>
          <w:tab w:val="left" w:pos="8925"/>
        </w:tabs>
        <w:ind w:left="0" w:firstLine="0"/>
      </w:pPr>
    </w:p>
    <w:p w14:paraId="7C8FC722" w14:textId="77777777" w:rsidR="003E61CC" w:rsidRDefault="003E61CC" w:rsidP="002C0029">
      <w:pPr>
        <w:pStyle w:val="Level1Text"/>
        <w:tabs>
          <w:tab w:val="clear" w:pos="1418"/>
          <w:tab w:val="left" w:pos="8925"/>
        </w:tabs>
        <w:ind w:left="0" w:firstLine="0"/>
      </w:pPr>
    </w:p>
    <w:p w14:paraId="32D757A4" w14:textId="77777777" w:rsidR="003E61CC" w:rsidRDefault="003E61CC" w:rsidP="002C0029">
      <w:pPr>
        <w:pStyle w:val="Level1Text"/>
        <w:tabs>
          <w:tab w:val="clear" w:pos="1418"/>
          <w:tab w:val="left" w:pos="8925"/>
        </w:tabs>
        <w:ind w:left="0" w:firstLine="0"/>
      </w:pPr>
    </w:p>
    <w:p w14:paraId="0A4A04D3" w14:textId="77777777" w:rsidR="003E61CC" w:rsidRDefault="003E61CC" w:rsidP="002C0029">
      <w:pPr>
        <w:pStyle w:val="Level1Text"/>
        <w:tabs>
          <w:tab w:val="clear" w:pos="1418"/>
          <w:tab w:val="left" w:pos="8925"/>
        </w:tabs>
        <w:ind w:left="0" w:firstLine="0"/>
      </w:pPr>
    </w:p>
    <w:p w14:paraId="54A7C8C0" w14:textId="77777777" w:rsidR="003E61CC" w:rsidRDefault="003E61CC" w:rsidP="002C0029">
      <w:pPr>
        <w:pStyle w:val="Level1Text"/>
        <w:tabs>
          <w:tab w:val="clear" w:pos="1418"/>
          <w:tab w:val="left" w:pos="8925"/>
        </w:tabs>
        <w:ind w:left="0" w:firstLine="0"/>
      </w:pPr>
    </w:p>
    <w:p w14:paraId="60166D4C" w14:textId="349E91BC" w:rsidR="000571A9" w:rsidRDefault="000571A9" w:rsidP="00BB7838">
      <w:pPr>
        <w:pStyle w:val="Level1Text"/>
        <w:tabs>
          <w:tab w:val="clear" w:pos="1418"/>
          <w:tab w:val="left" w:pos="8925"/>
        </w:tabs>
        <w:ind w:left="0" w:firstLine="0"/>
      </w:pPr>
    </w:p>
    <w:p w14:paraId="1EA972C1" w14:textId="55C3B784" w:rsidR="00C60EBE" w:rsidRPr="000C5088" w:rsidRDefault="00C60EBE" w:rsidP="000571A9">
      <w:pPr>
        <w:pStyle w:val="Level1Text"/>
        <w:ind w:left="0" w:firstLine="0"/>
        <w:rPr>
          <w:color w:val="auto"/>
        </w:rPr>
      </w:pPr>
      <w:r w:rsidRPr="000C5088">
        <w:rPr>
          <w:color w:val="auto"/>
        </w:rPr>
        <w:t>OC9.1</w:t>
      </w:r>
      <w:r w:rsidRPr="000C5088">
        <w:rPr>
          <w:color w:val="auto"/>
        </w:rPr>
        <w:tab/>
      </w:r>
      <w:r w:rsidRPr="000C5088">
        <w:rPr>
          <w:color w:val="auto"/>
          <w:u w:val="single"/>
        </w:rPr>
        <w:t>INTRODUCTION</w:t>
      </w:r>
      <w:r w:rsidR="00336C9D" w:rsidRPr="000C5088">
        <w:rPr>
          <w:color w:val="auto"/>
        </w:rPr>
        <w:fldChar w:fldCharType="begin"/>
      </w:r>
      <w:r w:rsidR="00336C9D" w:rsidRPr="000C5088">
        <w:rPr>
          <w:color w:val="auto"/>
        </w:rPr>
        <w:instrText xml:space="preserve"> TC "</w:instrText>
      </w:r>
      <w:bookmarkStart w:id="5" w:name="_Toc493493537"/>
      <w:bookmarkStart w:id="6" w:name="_Toc51598221"/>
      <w:bookmarkStart w:id="7" w:name="_Toc131233467"/>
      <w:bookmarkStart w:id="8" w:name="_Toc332821274"/>
      <w:bookmarkStart w:id="9" w:name="_Toc332899787"/>
      <w:bookmarkStart w:id="10" w:name="_Toc384026474"/>
      <w:bookmarkStart w:id="11" w:name="_Toc64373853"/>
      <w:bookmarkStart w:id="12" w:name="_Toc137815335"/>
      <w:bookmarkStart w:id="13" w:name="_Toc164085652"/>
      <w:r w:rsidR="00336C9D" w:rsidRPr="000C5088">
        <w:rPr>
          <w:color w:val="auto"/>
        </w:rPr>
        <w:instrText>OC9.1   INTRODUCTION</w:instrText>
      </w:r>
      <w:bookmarkEnd w:id="5"/>
      <w:bookmarkEnd w:id="6"/>
      <w:bookmarkEnd w:id="7"/>
      <w:bookmarkEnd w:id="8"/>
      <w:bookmarkEnd w:id="9"/>
      <w:bookmarkEnd w:id="10"/>
      <w:bookmarkEnd w:id="11"/>
      <w:bookmarkEnd w:id="12"/>
      <w:bookmarkEnd w:id="13"/>
      <w:r w:rsidR="00336C9D" w:rsidRPr="000C5088">
        <w:rPr>
          <w:color w:val="auto"/>
        </w:rPr>
        <w:instrText xml:space="preserve">" \L 1 </w:instrText>
      </w:r>
      <w:r w:rsidR="00336C9D" w:rsidRPr="000C5088">
        <w:rPr>
          <w:color w:val="auto"/>
        </w:rPr>
        <w:fldChar w:fldCharType="end"/>
      </w:r>
    </w:p>
    <w:p w14:paraId="3F83BF5C" w14:textId="2C229873" w:rsidR="00C60EBE" w:rsidRPr="000C5088" w:rsidRDefault="00B16A32" w:rsidP="00B16A32">
      <w:pPr>
        <w:pStyle w:val="Level1Text"/>
        <w:rPr>
          <w:color w:val="auto"/>
        </w:rPr>
      </w:pPr>
      <w:r w:rsidRPr="000C5088">
        <w:rPr>
          <w:b/>
          <w:color w:val="auto"/>
        </w:rPr>
        <w:tab/>
      </w:r>
      <w:r w:rsidR="00C60EBE" w:rsidRPr="000C5088">
        <w:rPr>
          <w:b/>
          <w:color w:val="auto"/>
        </w:rPr>
        <w:t>Operating Code No.9</w:t>
      </w:r>
      <w:r w:rsidR="00C60EBE" w:rsidRPr="000C5088">
        <w:rPr>
          <w:color w:val="auto"/>
        </w:rPr>
        <w:t xml:space="preserve"> ("</w:t>
      </w:r>
      <w:r w:rsidR="00C60EBE" w:rsidRPr="000C5088">
        <w:rPr>
          <w:b/>
          <w:color w:val="auto"/>
        </w:rPr>
        <w:t>OC9</w:t>
      </w:r>
      <w:r w:rsidR="00C60EBE" w:rsidRPr="000C5088">
        <w:rPr>
          <w:color w:val="auto"/>
        </w:rPr>
        <w:t xml:space="preserve">") covers </w:t>
      </w:r>
      <w:proofErr w:type="gramStart"/>
      <w:r w:rsidR="00C60EBE" w:rsidRPr="000C5088">
        <w:rPr>
          <w:color w:val="auto"/>
        </w:rPr>
        <w:t xml:space="preserve">the </w:t>
      </w:r>
      <w:r w:rsidR="00BC4A06" w:rsidRPr="00BC4A06">
        <w:rPr>
          <w:color w:val="auto"/>
        </w:rPr>
        <w:t xml:space="preserve"> </w:t>
      </w:r>
      <w:r w:rsidR="00BC4A06">
        <w:rPr>
          <w:color w:val="auto"/>
        </w:rPr>
        <w:t>processes</w:t>
      </w:r>
      <w:proofErr w:type="gramEnd"/>
      <w:r w:rsidR="00BC4A06">
        <w:rPr>
          <w:color w:val="auto"/>
        </w:rPr>
        <w:t xml:space="preserve"> and procedures by which </w:t>
      </w:r>
      <w:r w:rsidR="00BC4A06" w:rsidRPr="0018629F">
        <w:rPr>
          <w:b/>
          <w:color w:val="auto"/>
        </w:rPr>
        <w:t>The Company</w:t>
      </w:r>
      <w:r w:rsidR="00BC4A06">
        <w:rPr>
          <w:color w:val="auto"/>
        </w:rPr>
        <w:t xml:space="preserve"> in coordination and liaison with </w:t>
      </w:r>
      <w:r w:rsidR="00BC4A06" w:rsidRPr="0018629F">
        <w:rPr>
          <w:b/>
          <w:color w:val="auto"/>
        </w:rPr>
        <w:t>Users</w:t>
      </w:r>
      <w:r w:rsidR="00BC4A06" w:rsidRPr="0018629F">
        <w:rPr>
          <w:color w:val="auto"/>
        </w:rPr>
        <w:t>,</w:t>
      </w:r>
      <w:r w:rsidR="00BC4A06">
        <w:rPr>
          <w:color w:val="auto"/>
        </w:rPr>
        <w:t xml:space="preserve"> will restore the </w:t>
      </w:r>
      <w:r w:rsidR="00BC4A06" w:rsidRPr="0018629F">
        <w:rPr>
          <w:b/>
          <w:color w:val="auto"/>
        </w:rPr>
        <w:t>Total System</w:t>
      </w:r>
      <w:r w:rsidR="00BC4A06">
        <w:rPr>
          <w:color w:val="auto"/>
        </w:rPr>
        <w:t xml:space="preserve"> or parts of the </w:t>
      </w:r>
      <w:r w:rsidR="00BC4A06" w:rsidRPr="0018629F">
        <w:rPr>
          <w:b/>
          <w:color w:val="auto"/>
        </w:rPr>
        <w:t>System</w:t>
      </w:r>
      <w:r w:rsidR="00BC4A06">
        <w:rPr>
          <w:color w:val="auto"/>
        </w:rPr>
        <w:t xml:space="preserve"> following a </w:t>
      </w:r>
      <w:r w:rsidR="00BC4A06" w:rsidRPr="0018629F">
        <w:rPr>
          <w:b/>
          <w:color w:val="auto"/>
        </w:rPr>
        <w:t>Total Shutdown</w:t>
      </w:r>
      <w:r w:rsidR="00BC4A06">
        <w:rPr>
          <w:color w:val="auto"/>
        </w:rPr>
        <w:t xml:space="preserve"> or </w:t>
      </w:r>
      <w:r w:rsidR="00BC4A06" w:rsidRPr="0018629F">
        <w:rPr>
          <w:b/>
          <w:color w:val="auto"/>
        </w:rPr>
        <w:t>Partial Shutdown</w:t>
      </w:r>
      <w:r w:rsidR="00BC4A06">
        <w:rPr>
          <w:color w:val="auto"/>
        </w:rPr>
        <w:t>.</w:t>
      </w:r>
    </w:p>
    <w:p w14:paraId="3C511399" w14:textId="040819C2" w:rsidR="00C60EBE" w:rsidRPr="000C5088" w:rsidRDefault="00C60EBE" w:rsidP="00B16A32">
      <w:pPr>
        <w:pStyle w:val="Level1Text"/>
        <w:rPr>
          <w:color w:val="auto"/>
        </w:rPr>
      </w:pPr>
      <w:r w:rsidRPr="000C5088">
        <w:rPr>
          <w:color w:val="auto"/>
        </w:rPr>
        <w:t>OC9.1.1</w:t>
      </w:r>
      <w:r w:rsidRPr="000C5088">
        <w:rPr>
          <w:color w:val="auto"/>
        </w:rPr>
        <w:tab/>
      </w:r>
      <w:r w:rsidR="003B7D63" w:rsidRPr="00BA17B1">
        <w:rPr>
          <w:color w:val="auto"/>
          <w:u w:val="single"/>
        </w:rPr>
        <w:t xml:space="preserve">Approach to </w:t>
      </w:r>
      <w:r w:rsidR="00CF778B" w:rsidRPr="00BA17B1">
        <w:rPr>
          <w:color w:val="auto"/>
          <w:u w:val="single"/>
        </w:rPr>
        <w:t>System Restoration</w:t>
      </w:r>
      <w:r w:rsidR="00BC4A06" w:rsidRPr="00BA17B1">
        <w:rPr>
          <w:color w:val="auto"/>
          <w:u w:val="single"/>
        </w:rPr>
        <w:t xml:space="preserve"> </w:t>
      </w:r>
    </w:p>
    <w:p w14:paraId="3EE4E811" w14:textId="67397019" w:rsidR="002376F2" w:rsidRDefault="00B16A32" w:rsidP="00713841">
      <w:pPr>
        <w:pStyle w:val="Level1Text"/>
        <w:rPr>
          <w:color w:val="auto"/>
        </w:rPr>
      </w:pPr>
      <w:r w:rsidRPr="000C5088">
        <w:rPr>
          <w:color w:val="auto"/>
        </w:rPr>
        <w:tab/>
      </w:r>
      <w:r w:rsidR="006074FC" w:rsidRPr="0034079C">
        <w:rPr>
          <w:b/>
          <w:bCs/>
          <w:color w:val="auto"/>
        </w:rPr>
        <w:t>The Company</w:t>
      </w:r>
      <w:r w:rsidR="006074FC" w:rsidRPr="006074FC">
        <w:rPr>
          <w:color w:val="auto"/>
        </w:rPr>
        <w:t xml:space="preserve"> is obliged through its </w:t>
      </w:r>
      <w:proofErr w:type="gramStart"/>
      <w:r w:rsidR="006074FC" w:rsidRPr="006074FC">
        <w:rPr>
          <w:color w:val="auto"/>
        </w:rPr>
        <w:t>Licence  to</w:t>
      </w:r>
      <w:proofErr w:type="gramEnd"/>
      <w:r w:rsidR="006074FC" w:rsidRPr="006074FC">
        <w:rPr>
          <w:color w:val="auto"/>
        </w:rPr>
        <w:t xml:space="preserve"> achieve </w:t>
      </w:r>
      <w:r w:rsidR="006074FC" w:rsidRPr="0034079C">
        <w:rPr>
          <w:b/>
          <w:bCs/>
          <w:color w:val="auto"/>
        </w:rPr>
        <w:t>System Restoration</w:t>
      </w:r>
      <w:r w:rsidR="006074FC" w:rsidRPr="006074FC">
        <w:rPr>
          <w:color w:val="auto"/>
        </w:rPr>
        <w:t xml:space="preserve"> within the parameters of the </w:t>
      </w:r>
      <w:r w:rsidR="006074FC" w:rsidRPr="0034079C">
        <w:rPr>
          <w:b/>
          <w:bCs/>
          <w:color w:val="auto"/>
        </w:rPr>
        <w:t>Electricity System Restoration Standard</w:t>
      </w:r>
      <w:r w:rsidR="006074FC" w:rsidRPr="006074FC">
        <w:rPr>
          <w:color w:val="auto"/>
        </w:rPr>
        <w:t xml:space="preserve">. </w:t>
      </w:r>
    </w:p>
    <w:p w14:paraId="32E55474" w14:textId="0606ABCF" w:rsidR="002376F2" w:rsidRPr="002376F2" w:rsidRDefault="002376F2" w:rsidP="002376F2">
      <w:pPr>
        <w:pStyle w:val="Level1Text"/>
        <w:ind w:firstLine="0"/>
        <w:rPr>
          <w:bCs/>
          <w:snapToGrid/>
          <w:color w:val="auto"/>
        </w:rPr>
      </w:pPr>
      <w:r w:rsidRPr="003142D9">
        <w:rPr>
          <w:bCs/>
          <w:color w:val="auto"/>
        </w:rPr>
        <w:t xml:space="preserve">Electricity </w:t>
      </w:r>
      <w:r w:rsidR="00652C69" w:rsidRPr="001771EA">
        <w:rPr>
          <w:b/>
          <w:color w:val="auto"/>
        </w:rPr>
        <w:t>S</w:t>
      </w:r>
      <w:r w:rsidRPr="001771EA">
        <w:rPr>
          <w:b/>
          <w:color w:val="auto"/>
        </w:rPr>
        <w:t>ystem</w:t>
      </w:r>
      <w:r w:rsidRPr="003142D9">
        <w:rPr>
          <w:bCs/>
          <w:color w:val="auto"/>
        </w:rPr>
        <w:t xml:space="preserve"> </w:t>
      </w:r>
      <w:r w:rsidRPr="003142D9">
        <w:rPr>
          <w:b/>
          <w:color w:val="auto"/>
        </w:rPr>
        <w:t>Demand</w:t>
      </w:r>
      <w:r w:rsidRPr="003142D9">
        <w:rPr>
          <w:bCs/>
          <w:color w:val="auto"/>
        </w:rPr>
        <w:t xml:space="preserve"> in the </w:t>
      </w:r>
      <w:r w:rsidR="00394990">
        <w:rPr>
          <w:bCs/>
          <w:color w:val="auto"/>
        </w:rPr>
        <w:t xml:space="preserve">context of the </w:t>
      </w:r>
      <w:r w:rsidRPr="003142D9">
        <w:rPr>
          <w:bCs/>
          <w:color w:val="auto"/>
        </w:rPr>
        <w:t>“</w:t>
      </w:r>
      <w:r w:rsidRPr="003142D9">
        <w:rPr>
          <w:b/>
          <w:color w:val="auto"/>
        </w:rPr>
        <w:t xml:space="preserve">Electricity System Restoration </w:t>
      </w:r>
      <w:r w:rsidR="008A37F5" w:rsidRPr="003142D9">
        <w:rPr>
          <w:b/>
          <w:color w:val="auto"/>
        </w:rPr>
        <w:t>Standard</w:t>
      </w:r>
      <w:r w:rsidRPr="003142D9">
        <w:rPr>
          <w:bCs/>
          <w:color w:val="auto"/>
        </w:rPr>
        <w:t xml:space="preserve">”, </w:t>
      </w:r>
      <w:r w:rsidR="008A37F5" w:rsidRPr="003142D9">
        <w:rPr>
          <w:bCs/>
          <w:color w:val="auto"/>
        </w:rPr>
        <w:t xml:space="preserve">is </w:t>
      </w:r>
      <w:r w:rsidR="00DB68F3">
        <w:rPr>
          <w:bCs/>
          <w:color w:val="auto"/>
        </w:rPr>
        <w:t>con</w:t>
      </w:r>
      <w:r w:rsidR="009B1029">
        <w:rPr>
          <w:bCs/>
          <w:color w:val="auto"/>
        </w:rPr>
        <w:t>sidered</w:t>
      </w:r>
      <w:r w:rsidR="00967AF8">
        <w:rPr>
          <w:bCs/>
          <w:color w:val="auto"/>
        </w:rPr>
        <w:t xml:space="preserve"> </w:t>
      </w:r>
      <w:r w:rsidR="00713841" w:rsidRPr="003142D9">
        <w:rPr>
          <w:bCs/>
          <w:color w:val="auto"/>
        </w:rPr>
        <w:t>by</w:t>
      </w:r>
      <w:r w:rsidRPr="003142D9">
        <w:rPr>
          <w:bCs/>
          <w:color w:val="auto"/>
        </w:rPr>
        <w:t xml:space="preserve"> </w:t>
      </w:r>
      <w:r w:rsidRPr="003142D9">
        <w:rPr>
          <w:b/>
          <w:color w:val="auto"/>
        </w:rPr>
        <w:t xml:space="preserve">The Company </w:t>
      </w:r>
      <w:r w:rsidRPr="003142D9">
        <w:rPr>
          <w:bCs/>
          <w:color w:val="auto"/>
        </w:rPr>
        <w:t xml:space="preserve">to be the forecast peak </w:t>
      </w:r>
      <w:r w:rsidRPr="003142D9">
        <w:rPr>
          <w:b/>
          <w:color w:val="auto"/>
        </w:rPr>
        <w:t>National Demand</w:t>
      </w:r>
      <w:r w:rsidRPr="003142D9">
        <w:rPr>
          <w:bCs/>
          <w:color w:val="auto"/>
        </w:rPr>
        <w:t xml:space="preserve"> which would have occurred within the </w:t>
      </w:r>
      <w:proofErr w:type="gramStart"/>
      <w:r w:rsidRPr="003142D9">
        <w:rPr>
          <w:bCs/>
          <w:color w:val="auto"/>
        </w:rPr>
        <w:t>24 hour</w:t>
      </w:r>
      <w:proofErr w:type="gramEnd"/>
      <w:r w:rsidRPr="003142D9">
        <w:rPr>
          <w:bCs/>
          <w:color w:val="auto"/>
        </w:rPr>
        <w:t xml:space="preserve"> period following the start of the </w:t>
      </w:r>
      <w:r w:rsidRPr="003142D9">
        <w:rPr>
          <w:b/>
          <w:color w:val="auto"/>
        </w:rPr>
        <w:t>Total Shutdown</w:t>
      </w:r>
      <w:r w:rsidRPr="003142D9">
        <w:rPr>
          <w:bCs/>
          <w:color w:val="auto"/>
        </w:rPr>
        <w:t xml:space="preserve"> or </w:t>
      </w:r>
      <w:r w:rsidRPr="003142D9">
        <w:rPr>
          <w:b/>
          <w:color w:val="auto"/>
        </w:rPr>
        <w:t>Partial Shutdown</w:t>
      </w:r>
      <w:r w:rsidRPr="003142D9">
        <w:rPr>
          <w:bCs/>
          <w:color w:val="auto"/>
        </w:rPr>
        <w:t xml:space="preserve"> had the </w:t>
      </w:r>
      <w:r w:rsidRPr="003142D9">
        <w:rPr>
          <w:b/>
          <w:color w:val="auto"/>
        </w:rPr>
        <w:t xml:space="preserve">Total Shutdown </w:t>
      </w:r>
      <w:r w:rsidRPr="003142D9">
        <w:rPr>
          <w:bCs/>
          <w:color w:val="auto"/>
        </w:rPr>
        <w:t xml:space="preserve">or </w:t>
      </w:r>
      <w:r w:rsidRPr="003142D9">
        <w:rPr>
          <w:b/>
          <w:color w:val="auto"/>
        </w:rPr>
        <w:t>Partial Shutdown</w:t>
      </w:r>
      <w:r w:rsidRPr="003142D9">
        <w:rPr>
          <w:bCs/>
          <w:color w:val="auto"/>
        </w:rPr>
        <w:t xml:space="preserve"> not occurred.</w:t>
      </w:r>
      <w:r w:rsidR="00CA55B1">
        <w:rPr>
          <w:bCs/>
          <w:color w:val="auto"/>
        </w:rPr>
        <w:t xml:space="preserve">  </w:t>
      </w:r>
      <w:r w:rsidR="00C32228">
        <w:rPr>
          <w:bCs/>
          <w:color w:val="auto"/>
        </w:rPr>
        <w:t xml:space="preserve">Under the </w:t>
      </w:r>
      <w:r w:rsidR="00C32228" w:rsidRPr="00E749E1">
        <w:rPr>
          <w:b/>
          <w:color w:val="auto"/>
        </w:rPr>
        <w:t>Electricity System Restoration Standard</w:t>
      </w:r>
      <w:r w:rsidR="00C32228">
        <w:rPr>
          <w:bCs/>
          <w:color w:val="auto"/>
        </w:rPr>
        <w:t>, 60% of</w:t>
      </w:r>
      <w:r w:rsidR="00EC77CD">
        <w:rPr>
          <w:bCs/>
          <w:color w:val="auto"/>
        </w:rPr>
        <w:t xml:space="preserve"> peak </w:t>
      </w:r>
      <w:r w:rsidR="00EC77CD" w:rsidRPr="00E749E1">
        <w:rPr>
          <w:b/>
          <w:color w:val="auto"/>
        </w:rPr>
        <w:t>National Demand</w:t>
      </w:r>
      <w:r w:rsidR="00EC77CD">
        <w:rPr>
          <w:bCs/>
          <w:color w:val="auto"/>
        </w:rPr>
        <w:t xml:space="preserve"> </w:t>
      </w:r>
      <w:r w:rsidR="002B178E">
        <w:rPr>
          <w:bCs/>
          <w:color w:val="auto"/>
        </w:rPr>
        <w:t xml:space="preserve">is to be restored </w:t>
      </w:r>
      <w:r w:rsidR="001A2D0C">
        <w:rPr>
          <w:bCs/>
          <w:color w:val="auto"/>
        </w:rPr>
        <w:t>acr</w:t>
      </w:r>
      <w:r w:rsidR="00F8261F">
        <w:rPr>
          <w:bCs/>
          <w:color w:val="auto"/>
        </w:rPr>
        <w:t>oss</w:t>
      </w:r>
      <w:r w:rsidR="002B178E">
        <w:rPr>
          <w:bCs/>
          <w:color w:val="auto"/>
        </w:rPr>
        <w:t xml:space="preserve"> all </w:t>
      </w:r>
      <w:r w:rsidR="002B178E" w:rsidRPr="00E749E1">
        <w:rPr>
          <w:b/>
          <w:color w:val="auto"/>
        </w:rPr>
        <w:t>System Restoration Regions</w:t>
      </w:r>
      <w:r w:rsidR="002B178E">
        <w:rPr>
          <w:bCs/>
          <w:color w:val="auto"/>
        </w:rPr>
        <w:t xml:space="preserve"> </w:t>
      </w:r>
      <w:r w:rsidR="00E749E1">
        <w:rPr>
          <w:bCs/>
          <w:color w:val="auto"/>
        </w:rPr>
        <w:t xml:space="preserve">in 24 hours and 100% peak </w:t>
      </w:r>
      <w:r w:rsidR="00E749E1" w:rsidRPr="00E749E1">
        <w:rPr>
          <w:b/>
          <w:color w:val="auto"/>
        </w:rPr>
        <w:t>National Demand</w:t>
      </w:r>
      <w:r w:rsidR="00E749E1">
        <w:rPr>
          <w:bCs/>
          <w:color w:val="auto"/>
        </w:rPr>
        <w:t xml:space="preserve"> is to be restored </w:t>
      </w:r>
      <w:r w:rsidR="00F8261F">
        <w:rPr>
          <w:bCs/>
          <w:color w:val="auto"/>
        </w:rPr>
        <w:t>across</w:t>
      </w:r>
      <w:r w:rsidR="00E749E1">
        <w:rPr>
          <w:bCs/>
          <w:color w:val="auto"/>
        </w:rPr>
        <w:t xml:space="preserve"> </w:t>
      </w:r>
      <w:r w:rsidR="00DE4040" w:rsidRPr="00DE4040">
        <w:rPr>
          <w:b/>
          <w:color w:val="auto"/>
        </w:rPr>
        <w:t>System Restoration Regions</w:t>
      </w:r>
      <w:r w:rsidR="00DE4040">
        <w:rPr>
          <w:bCs/>
          <w:color w:val="auto"/>
        </w:rPr>
        <w:t xml:space="preserve"> in </w:t>
      </w:r>
      <w:r w:rsidR="00E749E1">
        <w:rPr>
          <w:bCs/>
          <w:color w:val="auto"/>
        </w:rPr>
        <w:t>5 days.</w:t>
      </w:r>
      <w:r w:rsidR="00C32228">
        <w:rPr>
          <w:bCs/>
          <w:color w:val="auto"/>
        </w:rPr>
        <w:t xml:space="preserve"> </w:t>
      </w:r>
    </w:p>
    <w:p w14:paraId="45A9A98E" w14:textId="67DE636D" w:rsidR="009F014D" w:rsidRDefault="0034079C" w:rsidP="0057727F">
      <w:pPr>
        <w:pStyle w:val="Level1Text"/>
      </w:pPr>
      <w:r>
        <w:rPr>
          <w:bCs/>
        </w:rPr>
        <w:tab/>
      </w:r>
      <w:r w:rsidR="00F74A7D">
        <w:rPr>
          <w:bCs/>
        </w:rPr>
        <w:t xml:space="preserve">Following a </w:t>
      </w:r>
      <w:r w:rsidR="00F74A7D">
        <w:rPr>
          <w:b/>
        </w:rPr>
        <w:t>Total Shutdown</w:t>
      </w:r>
      <w:r w:rsidR="00F74A7D">
        <w:rPr>
          <w:bCs/>
        </w:rPr>
        <w:t xml:space="preserve"> or </w:t>
      </w:r>
      <w:r w:rsidR="00F74A7D">
        <w:rPr>
          <w:b/>
        </w:rPr>
        <w:t>Partial Shutdown</w:t>
      </w:r>
      <w:r w:rsidR="00F74A7D">
        <w:rPr>
          <w:bCs/>
        </w:rPr>
        <w:t xml:space="preserve">, there are two ways in which the </w:t>
      </w:r>
      <w:r w:rsidR="00F74A7D">
        <w:rPr>
          <w:b/>
        </w:rPr>
        <w:t>Total System</w:t>
      </w:r>
      <w:r w:rsidR="00F74A7D">
        <w:rPr>
          <w:bCs/>
        </w:rPr>
        <w:t xml:space="preserve"> (or the disconnected</w:t>
      </w:r>
      <w:r w:rsidR="00F74A7D">
        <w:rPr>
          <w:b/>
        </w:rPr>
        <w:t xml:space="preserve"> </w:t>
      </w:r>
      <w:r w:rsidR="00F74A7D" w:rsidRPr="00F37F1A">
        <w:rPr>
          <w:bCs/>
        </w:rPr>
        <w:t xml:space="preserve">part of the </w:t>
      </w:r>
      <w:r w:rsidR="00F74A7D">
        <w:rPr>
          <w:b/>
        </w:rPr>
        <w:t>System</w:t>
      </w:r>
      <w:r w:rsidR="00F74A7D">
        <w:rPr>
          <w:bCs/>
        </w:rPr>
        <w:t xml:space="preserve"> in the case of </w:t>
      </w:r>
      <w:r w:rsidR="00F74A7D" w:rsidRPr="00F74A7D">
        <w:rPr>
          <w:bCs/>
        </w:rPr>
        <w:t>a</w:t>
      </w:r>
      <w:r w:rsidR="00F74A7D" w:rsidRPr="00F74A7D">
        <w:rPr>
          <w:b/>
        </w:rPr>
        <w:t xml:space="preserve"> </w:t>
      </w:r>
      <w:r w:rsidR="00F74A7D">
        <w:rPr>
          <w:b/>
        </w:rPr>
        <w:t>Partial Shutdown</w:t>
      </w:r>
      <w:r w:rsidR="00F74A7D">
        <w:rPr>
          <w:bCs/>
        </w:rPr>
        <w:t xml:space="preserve">) can be re-established.  These being a top-down approach using </w:t>
      </w:r>
      <w:r w:rsidR="00F74A7D">
        <w:rPr>
          <w:b/>
        </w:rPr>
        <w:t>Local Joint Restoration Plans</w:t>
      </w:r>
      <w:r w:rsidR="00F74A7D">
        <w:rPr>
          <w:bCs/>
        </w:rPr>
        <w:t xml:space="preserve"> or a bottom-up approach using</w:t>
      </w:r>
      <w:r w:rsidR="00106660">
        <w:rPr>
          <w:bCs/>
        </w:rPr>
        <w:t xml:space="preserve"> </w:t>
      </w:r>
      <w:r w:rsidR="00F74A7D">
        <w:rPr>
          <w:b/>
        </w:rPr>
        <w:t xml:space="preserve">Distribution Restoration Zone </w:t>
      </w:r>
      <w:r w:rsidR="00F74A7D" w:rsidRPr="009F1D58">
        <w:rPr>
          <w:b/>
        </w:rPr>
        <w:t>Plans</w:t>
      </w:r>
      <w:ins w:id="14" w:author="Antony Johnson [NESO]" w:date="2025-07-07T14:58:00Z" w16du:dateUtc="2025-07-07T13:58:00Z">
        <w:r w:rsidR="009A4CFB" w:rsidRPr="006C728D">
          <w:rPr>
            <w:bCs/>
          </w:rPr>
          <w:t xml:space="preserve">, though </w:t>
        </w:r>
        <w:r w:rsidR="009A4CFB">
          <w:rPr>
            <w:bCs/>
          </w:rPr>
          <w:t>in practice it is expected that a combination of these two approaches will be used</w:t>
        </w:r>
      </w:ins>
      <w:r w:rsidR="00F74A7D" w:rsidRPr="009F1D58">
        <w:t>.</w:t>
      </w:r>
    </w:p>
    <w:p w14:paraId="0D69B2FF" w14:textId="70D5492B" w:rsidR="00C60EBE" w:rsidRPr="000C5E91" w:rsidRDefault="009F1D58" w:rsidP="000C5E91">
      <w:pPr>
        <w:pStyle w:val="Level1Text"/>
        <w:ind w:firstLine="0"/>
      </w:pPr>
      <w:r>
        <w:t xml:space="preserve">Any </w:t>
      </w:r>
      <w:r>
        <w:rPr>
          <w:b/>
          <w:bCs/>
        </w:rPr>
        <w:t>Local Joint Restoration Plan</w:t>
      </w:r>
      <w:r>
        <w:t xml:space="preserve"> and/or </w:t>
      </w:r>
      <w:r>
        <w:rPr>
          <w:b/>
        </w:rPr>
        <w:t>Distribution Restoration Zone Plan</w:t>
      </w:r>
      <w:r>
        <w:t xml:space="preserve"> comprising common </w:t>
      </w:r>
      <w:r w:rsidR="005B205E" w:rsidRPr="00A659CC">
        <w:rPr>
          <w:b/>
          <w:bCs/>
        </w:rPr>
        <w:t xml:space="preserve">Transmission </w:t>
      </w:r>
      <w:proofErr w:type="spellStart"/>
      <w:r w:rsidR="005B205E" w:rsidRPr="00A659CC">
        <w:rPr>
          <w:b/>
          <w:bCs/>
        </w:rPr>
        <w:t>Licensee</w:t>
      </w:r>
      <w:r w:rsidR="00A659CC" w:rsidRPr="00A659CC">
        <w:rPr>
          <w:b/>
          <w:bCs/>
        </w:rPr>
        <w:t>s’s</w:t>
      </w:r>
      <w:proofErr w:type="spellEnd"/>
      <w:r w:rsidR="00A659CC">
        <w:t xml:space="preserve">, </w:t>
      </w:r>
      <w:r>
        <w:rPr>
          <w:b/>
          <w:bCs/>
        </w:rPr>
        <w:t>Network Operator</w:t>
      </w:r>
      <w:r w:rsidR="00A659CC">
        <w:rPr>
          <w:b/>
          <w:bCs/>
        </w:rPr>
        <w:t>’s</w:t>
      </w:r>
      <w:r>
        <w:t xml:space="preserve"> or </w:t>
      </w:r>
      <w:r>
        <w:rPr>
          <w:b/>
          <w:bCs/>
        </w:rPr>
        <w:t xml:space="preserve">Restoration </w:t>
      </w:r>
      <w:r w:rsidR="004859DF">
        <w:rPr>
          <w:b/>
          <w:bCs/>
        </w:rPr>
        <w:t>Contractor</w:t>
      </w:r>
      <w:r w:rsidR="00A659CC">
        <w:rPr>
          <w:b/>
          <w:bCs/>
        </w:rPr>
        <w:t>’s</w:t>
      </w:r>
      <w:r>
        <w:t xml:space="preserve"> assets cannot be activated at the same time.  However</w:t>
      </w:r>
      <w:r w:rsidR="009B1029">
        <w:t>,</w:t>
      </w:r>
      <w:r>
        <w:t xml:space="preserve"> this would not preclude a </w:t>
      </w:r>
      <w:r>
        <w:rPr>
          <w:b/>
          <w:bCs/>
        </w:rPr>
        <w:t>Local Joint Restoration Plan</w:t>
      </w:r>
      <w:r>
        <w:t xml:space="preserve"> or </w:t>
      </w:r>
      <w:r>
        <w:rPr>
          <w:b/>
          <w:bCs/>
        </w:rPr>
        <w:t>Distributed Restoration Zone Plan</w:t>
      </w:r>
      <w:r>
        <w:t xml:space="preserve"> from being activated at the same site(s) where there is segregation between them</w:t>
      </w:r>
      <w:r w:rsidR="009B1029">
        <w:t>.</w:t>
      </w:r>
    </w:p>
    <w:p w14:paraId="2B048F05" w14:textId="0449C6D1" w:rsidR="00C60EBE" w:rsidRPr="006D48F8" w:rsidRDefault="00C60EBE" w:rsidP="00B16A32">
      <w:pPr>
        <w:pStyle w:val="Level1Text"/>
        <w:rPr>
          <w:color w:val="auto"/>
        </w:rPr>
      </w:pPr>
      <w:r w:rsidRPr="000C5088">
        <w:rPr>
          <w:color w:val="auto"/>
        </w:rPr>
        <w:t>OC9.1.2</w:t>
      </w:r>
      <w:r w:rsidRPr="000C5088">
        <w:rPr>
          <w:color w:val="auto"/>
        </w:rPr>
        <w:tab/>
      </w:r>
      <w:r w:rsidRPr="006D48F8">
        <w:rPr>
          <w:color w:val="auto"/>
          <w:u w:val="single"/>
        </w:rPr>
        <w:t>Re-Synchronisation</w:t>
      </w:r>
      <w:r w:rsidR="00B16A32" w:rsidRPr="006D48F8">
        <w:rPr>
          <w:color w:val="auto"/>
          <w:u w:val="single"/>
        </w:rPr>
        <w:t xml:space="preserve"> </w:t>
      </w:r>
      <w:r w:rsidR="007841E3" w:rsidRPr="006D48F8">
        <w:rPr>
          <w:color w:val="auto"/>
          <w:u w:val="single"/>
        </w:rPr>
        <w:t>o</w:t>
      </w:r>
      <w:r w:rsidRPr="006D48F8">
        <w:rPr>
          <w:color w:val="auto"/>
          <w:u w:val="single"/>
        </w:rPr>
        <w:t>f</w:t>
      </w:r>
      <w:r w:rsidR="009B1029" w:rsidRPr="006D48F8">
        <w:rPr>
          <w:color w:val="auto"/>
          <w:u w:val="single"/>
        </w:rPr>
        <w:t xml:space="preserve"> Power</w:t>
      </w:r>
      <w:r w:rsidRPr="006D48F8">
        <w:rPr>
          <w:color w:val="auto"/>
          <w:u w:val="single"/>
        </w:rPr>
        <w:t xml:space="preserve"> Islands</w:t>
      </w:r>
    </w:p>
    <w:p w14:paraId="68EF7700" w14:textId="40BB8F11" w:rsidR="00C60EBE" w:rsidRPr="00A71884" w:rsidRDefault="007841E3" w:rsidP="00BB7838">
      <w:pPr>
        <w:pStyle w:val="Level1Text"/>
        <w:ind w:firstLine="0"/>
        <w:rPr>
          <w:color w:val="auto"/>
        </w:rPr>
      </w:pPr>
      <w:r w:rsidRPr="15F86772">
        <w:rPr>
          <w:color w:val="auto"/>
        </w:rPr>
        <w:t xml:space="preserve">Following the establishment of </w:t>
      </w:r>
      <w:r w:rsidRPr="15F86772">
        <w:rPr>
          <w:b/>
          <w:bCs/>
          <w:color w:val="auto"/>
        </w:rPr>
        <w:t>Power Islands</w:t>
      </w:r>
      <w:r w:rsidRPr="15F86772">
        <w:rPr>
          <w:color w:val="auto"/>
        </w:rPr>
        <w:t xml:space="preserve"> (either through the </w:t>
      </w:r>
      <w:ins w:id="15" w:author="Antony Johnson" w:date="2026-08-03T12:30:00Z" w16du:dateUtc="2026-08-03T11:30:00Z">
        <w:r w:rsidR="00BC6945" w:rsidRPr="15F86772">
          <w:rPr>
            <w:color w:val="auto"/>
          </w:rPr>
          <w:t xml:space="preserve">successful </w:t>
        </w:r>
      </w:ins>
      <w:r w:rsidRPr="15F86772">
        <w:rPr>
          <w:color w:val="auto"/>
        </w:rPr>
        <w:t xml:space="preserve">implementation of </w:t>
      </w:r>
      <w:r w:rsidRPr="15F86772">
        <w:rPr>
          <w:b/>
          <w:bCs/>
          <w:color w:val="auto"/>
        </w:rPr>
        <w:t>Local Joint Restoration Plans</w:t>
      </w:r>
      <w:r w:rsidRPr="15F86772">
        <w:rPr>
          <w:color w:val="auto"/>
        </w:rPr>
        <w:t xml:space="preserve"> or </w:t>
      </w:r>
      <w:r w:rsidRPr="15F86772">
        <w:rPr>
          <w:b/>
          <w:bCs/>
          <w:color w:val="auto"/>
        </w:rPr>
        <w:t>Distribution Restoration Zone Plans</w:t>
      </w:r>
      <w:r w:rsidRPr="15F86772">
        <w:rPr>
          <w:color w:val="auto"/>
        </w:rPr>
        <w:t xml:space="preserve">), </w:t>
      </w:r>
      <w:r w:rsidRPr="15F86772">
        <w:rPr>
          <w:b/>
          <w:bCs/>
          <w:color w:val="auto"/>
        </w:rPr>
        <w:t>The Company</w:t>
      </w:r>
      <w:r w:rsidRPr="15F86772">
        <w:rPr>
          <w:color w:val="auto"/>
        </w:rPr>
        <w:t xml:space="preserve"> will then co-ordinate</w:t>
      </w:r>
      <w:r w:rsidR="00312C7C" w:rsidRPr="15F86772">
        <w:rPr>
          <w:color w:val="auto"/>
        </w:rPr>
        <w:t xml:space="preserve"> </w:t>
      </w:r>
      <w:ins w:id="16" w:author="Antony Johnson" w:date="2026-06-26T10:48:00Z" w16du:dateUtc="2026-06-26T09:48:00Z">
        <w:r w:rsidR="00312C7C" w:rsidRPr="15F86772">
          <w:rPr>
            <w:color w:val="auto"/>
          </w:rPr>
          <w:t xml:space="preserve">the </w:t>
        </w:r>
      </w:ins>
      <w:ins w:id="17" w:author="Antony Johnson" w:date="2026-06-26T10:52:00Z" w16du:dateUtc="2026-06-26T09:52:00Z">
        <w:r w:rsidR="00B66D39" w:rsidRPr="15F86772">
          <w:rPr>
            <w:color w:val="auto"/>
          </w:rPr>
          <w:t>activation</w:t>
        </w:r>
      </w:ins>
      <w:ins w:id="18" w:author="Antony Johnson" w:date="2026-06-26T10:48:00Z" w16du:dateUtc="2026-06-26T09:48:00Z">
        <w:r w:rsidR="004F7D81" w:rsidRPr="15F86772">
          <w:rPr>
            <w:color w:val="auto"/>
          </w:rPr>
          <w:t xml:space="preserve"> of</w:t>
        </w:r>
      </w:ins>
      <w:ins w:id="19" w:author="Antony Johnson" w:date="2026-06-26T10:49:00Z" w16du:dateUtc="2026-06-26T09:49:00Z">
        <w:del w:id="20" w:author="Creighton, Alan (Northern Powergrid)" w:date="2026-08-05T15:18:00Z" w16du:dateUtc="2026-08-05T14:18:00Z">
          <w:r w:rsidRPr="15F86772" w:rsidDel="004F7D81">
            <w:rPr>
              <w:color w:val="auto"/>
            </w:rPr>
            <w:delText xml:space="preserve"> </w:delText>
          </w:r>
        </w:del>
      </w:ins>
      <w:r w:rsidRPr="15F86772">
        <w:rPr>
          <w:color w:val="auto"/>
        </w:rPr>
        <w:t xml:space="preserve"> </w:t>
      </w:r>
      <w:del w:id="21" w:author="Antony Johnson [NESO]" w:date="2025-07-07T15:01:00Z" w16du:dateUtc="2025-07-07T14:01:00Z">
        <w:r w:rsidRPr="15F86772" w:rsidDel="007841E3">
          <w:rPr>
            <w:color w:val="auto"/>
          </w:rPr>
          <w:delText>the</w:delText>
        </w:r>
        <w:r w:rsidRPr="15F86772" w:rsidDel="00C60EBE">
          <w:rPr>
            <w:color w:val="auto"/>
          </w:rPr>
          <w:delText xml:space="preserve"> </w:delText>
        </w:r>
        <w:r w:rsidRPr="15F86772" w:rsidDel="00C60EBE">
          <w:rPr>
            <w:b/>
            <w:bCs/>
            <w:color w:val="auto"/>
          </w:rPr>
          <w:delText>Re-Synchronisation</w:delText>
        </w:r>
        <w:r w:rsidRPr="15F86772" w:rsidDel="00C60EBE">
          <w:rPr>
            <w:color w:val="auto"/>
          </w:rPr>
          <w:delText xml:space="preserve"> of </w:delText>
        </w:r>
      </w:del>
      <w:ins w:id="22" w:author="Antony Johnson [NESO]" w:date="2025-07-07T14:59:00Z" w16du:dateUtc="2025-07-07T13:59:00Z">
        <w:r w:rsidR="009A4CFB" w:rsidRPr="0013676E">
          <w:rPr>
            <w:b/>
            <w:bCs/>
            <w:color w:val="auto"/>
          </w:rPr>
          <w:t>Regional Restoration Plans</w:t>
        </w:r>
      </w:ins>
      <w:ins w:id="23" w:author="Antony Johnson [NESO]" w:date="2025-07-07T15:01:00Z" w16du:dateUtc="2025-07-07T14:01:00Z">
        <w:r w:rsidR="00510FB0" w:rsidRPr="0013676E">
          <w:rPr>
            <w:color w:val="auto"/>
          </w:rPr>
          <w:t xml:space="preserve"> </w:t>
        </w:r>
      </w:ins>
      <w:ins w:id="24" w:author="Antony Johnson" w:date="2026-08-25T17:50:00Z" w16du:dateUtc="2026-08-25T16:50:00Z">
        <w:r w:rsidR="00EE7EF0">
          <w:rPr>
            <w:color w:val="auto"/>
          </w:rPr>
          <w:t xml:space="preserve">(as outlined at the highest level in </w:t>
        </w:r>
        <w:r w:rsidR="007B69CE">
          <w:rPr>
            <w:color w:val="auto"/>
          </w:rPr>
          <w:t xml:space="preserve">Appendix 2 of OC9) </w:t>
        </w:r>
      </w:ins>
      <w:ins w:id="25" w:author="Antony Johnson [NESO]" w:date="2025-07-07T15:01:00Z" w16du:dateUtc="2025-07-07T14:01:00Z">
        <w:r w:rsidR="00510FB0" w:rsidRPr="0013676E">
          <w:rPr>
            <w:color w:val="auto"/>
          </w:rPr>
          <w:t xml:space="preserve">resulting in </w:t>
        </w:r>
      </w:ins>
      <w:ins w:id="26" w:author="Antony Johnson [NESO]" w:date="2025-07-07T15:02:00Z" w16du:dateUtc="2025-07-07T14:02:00Z">
        <w:r w:rsidR="00510FB0" w:rsidRPr="0013676E">
          <w:rPr>
            <w:b/>
            <w:bCs/>
            <w:color w:val="auto"/>
          </w:rPr>
          <w:t>Re-Synchronisation</w:t>
        </w:r>
        <w:r w:rsidR="00510FB0" w:rsidRPr="0013676E">
          <w:rPr>
            <w:color w:val="auto"/>
          </w:rPr>
          <w:t xml:space="preserve"> of </w:t>
        </w:r>
      </w:ins>
      <w:r w:rsidR="00C60EBE" w:rsidRPr="15F86772">
        <w:rPr>
          <w:color w:val="auto"/>
        </w:rPr>
        <w:t xml:space="preserve">parts of the </w:t>
      </w:r>
      <w:r w:rsidR="00C60EBE" w:rsidRPr="15F86772">
        <w:rPr>
          <w:b/>
          <w:bCs/>
          <w:color w:val="auto"/>
        </w:rPr>
        <w:t>Total System</w:t>
      </w:r>
      <w:r w:rsidR="00C60EBE" w:rsidRPr="15F86772">
        <w:rPr>
          <w:color w:val="auto"/>
        </w:rPr>
        <w:t xml:space="preserve"> which have become </w:t>
      </w:r>
      <w:r w:rsidR="00C60EBE" w:rsidRPr="15F86772">
        <w:rPr>
          <w:b/>
          <w:bCs/>
          <w:color w:val="auto"/>
        </w:rPr>
        <w:t>Out of Synchronism</w:t>
      </w:r>
      <w:r w:rsidR="00C60EBE" w:rsidRPr="15F86772">
        <w:rPr>
          <w:color w:val="auto"/>
        </w:rPr>
        <w:t xml:space="preserve"> with each other </w:t>
      </w:r>
      <w:r w:rsidR="00171991" w:rsidRPr="15F86772">
        <w:rPr>
          <w:color w:val="auto"/>
        </w:rPr>
        <w:t xml:space="preserve">irrespective of whether or not a </w:t>
      </w:r>
      <w:r w:rsidR="00C60EBE" w:rsidRPr="15F86772">
        <w:rPr>
          <w:b/>
          <w:bCs/>
          <w:color w:val="auto"/>
        </w:rPr>
        <w:t>Total Shutdown</w:t>
      </w:r>
      <w:r w:rsidR="00C60EBE" w:rsidRPr="15F86772">
        <w:rPr>
          <w:color w:val="auto"/>
        </w:rPr>
        <w:t xml:space="preserve"> or </w:t>
      </w:r>
      <w:r w:rsidR="00C60EBE" w:rsidRPr="15F86772">
        <w:rPr>
          <w:b/>
          <w:bCs/>
          <w:color w:val="auto"/>
        </w:rPr>
        <w:t>Partial Shutdown</w:t>
      </w:r>
      <w:r w:rsidR="00171991" w:rsidRPr="15F86772">
        <w:rPr>
          <w:b/>
          <w:bCs/>
          <w:color w:val="auto"/>
        </w:rPr>
        <w:t xml:space="preserve"> </w:t>
      </w:r>
      <w:r w:rsidR="00171991" w:rsidRPr="15F86772">
        <w:rPr>
          <w:color w:val="auto"/>
        </w:rPr>
        <w:t>has occurred</w:t>
      </w:r>
      <w:r w:rsidR="00C60EBE" w:rsidRPr="15F86772">
        <w:rPr>
          <w:color w:val="auto"/>
        </w:rPr>
        <w:t xml:space="preserve">. </w:t>
      </w:r>
    </w:p>
    <w:p w14:paraId="45B52014" w14:textId="77777777" w:rsidR="00C60EBE" w:rsidRPr="000C5088" w:rsidRDefault="00C60EBE" w:rsidP="00B16A32">
      <w:pPr>
        <w:pStyle w:val="Level1Text"/>
        <w:rPr>
          <w:color w:val="auto"/>
        </w:rPr>
      </w:pPr>
      <w:r w:rsidRPr="00A71884">
        <w:rPr>
          <w:color w:val="auto"/>
        </w:rPr>
        <w:t>OC9.1.3</w:t>
      </w:r>
      <w:r w:rsidRPr="00A71884">
        <w:rPr>
          <w:color w:val="auto"/>
        </w:rPr>
        <w:tab/>
      </w:r>
      <w:r w:rsidRPr="00A71884">
        <w:rPr>
          <w:color w:val="auto"/>
          <w:u w:val="single"/>
        </w:rPr>
        <w:t>Joint System Incident Procedure</w:t>
      </w:r>
    </w:p>
    <w:p w14:paraId="509C7A61" w14:textId="62EA6B11" w:rsidR="00C60EBE" w:rsidRDefault="00B16A32" w:rsidP="00B16A32">
      <w:pPr>
        <w:pStyle w:val="Level1Text"/>
        <w:rPr>
          <w:color w:val="auto"/>
        </w:rPr>
      </w:pPr>
      <w:r w:rsidRPr="000C5088">
        <w:rPr>
          <w:color w:val="auto"/>
        </w:rPr>
        <w:tab/>
      </w:r>
      <w:r w:rsidR="007841E3">
        <w:rPr>
          <w:color w:val="auto"/>
        </w:rPr>
        <w:t xml:space="preserve">A </w:t>
      </w:r>
      <w:r w:rsidR="007841E3" w:rsidRPr="00AD1525">
        <w:rPr>
          <w:b/>
          <w:bCs/>
          <w:color w:val="auto"/>
        </w:rPr>
        <w:t>Joint System Incident</w:t>
      </w:r>
      <w:r w:rsidR="007841E3">
        <w:rPr>
          <w:color w:val="auto"/>
        </w:rPr>
        <w:t xml:space="preserve"> procedure requires the</w:t>
      </w:r>
      <w:r w:rsidR="00C60EBE" w:rsidRPr="000C5088">
        <w:rPr>
          <w:color w:val="auto"/>
        </w:rPr>
        <w:t xml:space="preserve"> establishment of communication route</w:t>
      </w:r>
      <w:r w:rsidR="007841E3">
        <w:rPr>
          <w:color w:val="auto"/>
        </w:rPr>
        <w:t>s</w:t>
      </w:r>
      <w:r w:rsidR="00C60EBE" w:rsidRPr="000C5088">
        <w:rPr>
          <w:color w:val="auto"/>
        </w:rPr>
        <w:t xml:space="preserve"> and arrangements between senior management representatives of </w:t>
      </w:r>
      <w:r w:rsidR="00D77621">
        <w:rPr>
          <w:b/>
        </w:rPr>
        <w:t>The Company</w:t>
      </w:r>
      <w:r w:rsidR="004171F4">
        <w:rPr>
          <w:b/>
        </w:rPr>
        <w:t xml:space="preserve"> </w:t>
      </w:r>
      <w:r w:rsidR="00C60EBE" w:rsidRPr="000C5088">
        <w:rPr>
          <w:color w:val="auto"/>
        </w:rPr>
        <w:t xml:space="preserve">and </w:t>
      </w:r>
      <w:r w:rsidR="00C60EBE" w:rsidRPr="000C5088">
        <w:rPr>
          <w:b/>
          <w:color w:val="auto"/>
        </w:rPr>
        <w:t>Users</w:t>
      </w:r>
      <w:r w:rsidR="00C60EBE" w:rsidRPr="000C5088">
        <w:rPr>
          <w:color w:val="auto"/>
        </w:rPr>
        <w:t xml:space="preserve"> involved in, or who may be involved in, an actual or potential serious or widespread disruption to the </w:t>
      </w:r>
      <w:r w:rsidR="00C60EBE" w:rsidRPr="000C5088">
        <w:rPr>
          <w:b/>
          <w:color w:val="auto"/>
        </w:rPr>
        <w:t xml:space="preserve">Total System </w:t>
      </w:r>
      <w:r w:rsidR="00C60EBE" w:rsidRPr="000C5088">
        <w:rPr>
          <w:color w:val="auto"/>
        </w:rPr>
        <w:t xml:space="preserve">or a part of the </w:t>
      </w:r>
      <w:r w:rsidR="00C60EBE" w:rsidRPr="000C5088">
        <w:rPr>
          <w:b/>
          <w:color w:val="auto"/>
        </w:rPr>
        <w:t>Total System</w:t>
      </w:r>
      <w:r w:rsidR="00C60EBE" w:rsidRPr="000C5088">
        <w:rPr>
          <w:color w:val="auto"/>
        </w:rPr>
        <w:t>, which requires, or may require, urgent managerial response, day or night, but which does not fall within the provisions of OC9.1.</w:t>
      </w:r>
      <w:r w:rsidR="00A00DE4">
        <w:rPr>
          <w:color w:val="auto"/>
        </w:rPr>
        <w:t>5</w:t>
      </w:r>
      <w:r w:rsidR="00C60EBE" w:rsidRPr="000C5088">
        <w:rPr>
          <w:color w:val="auto"/>
        </w:rPr>
        <w:t>.</w:t>
      </w:r>
    </w:p>
    <w:p w14:paraId="050B5974" w14:textId="23B07564" w:rsidR="00C35DBB" w:rsidRPr="000C5088" w:rsidRDefault="00C35DBB" w:rsidP="00C35DBB">
      <w:pPr>
        <w:pStyle w:val="Level1Text"/>
        <w:rPr>
          <w:color w:val="auto"/>
        </w:rPr>
      </w:pPr>
      <w:r w:rsidRPr="00D63D43">
        <w:rPr>
          <w:color w:val="auto"/>
        </w:rPr>
        <w:t>OC9.1.4</w:t>
      </w:r>
      <w:r w:rsidRPr="00D63D43">
        <w:rPr>
          <w:color w:val="auto"/>
        </w:rPr>
        <w:tab/>
      </w:r>
      <w:r w:rsidRPr="00D63D43">
        <w:rPr>
          <w:b/>
          <w:color w:val="auto"/>
        </w:rPr>
        <w:t>Relevant Transmission Licensees</w:t>
      </w:r>
      <w:r w:rsidRPr="00D63D43">
        <w:rPr>
          <w:color w:val="auto"/>
        </w:rPr>
        <w:t xml:space="preserve"> shall comply with OC9.4 and OC9.5 </w:t>
      </w:r>
      <w:r w:rsidR="005E11E0" w:rsidRPr="00D63D43">
        <w:rPr>
          <w:color w:val="auto"/>
        </w:rPr>
        <w:t>as provided for in STCP</w:t>
      </w:r>
      <w:r w:rsidR="00BB1E33" w:rsidRPr="00D63D43">
        <w:rPr>
          <w:color w:val="auto"/>
        </w:rPr>
        <w:t xml:space="preserve"> 06-1</w:t>
      </w:r>
      <w:r w:rsidR="005E11E0" w:rsidRPr="00D63D43">
        <w:rPr>
          <w:color w:val="auto"/>
        </w:rPr>
        <w:t xml:space="preserve"> </w:t>
      </w:r>
      <w:r w:rsidRPr="00D63D43">
        <w:rPr>
          <w:color w:val="auto"/>
        </w:rPr>
        <w:t xml:space="preserve">and any relevant </w:t>
      </w:r>
      <w:r w:rsidRPr="00D63D43">
        <w:rPr>
          <w:b/>
          <w:color w:val="auto"/>
        </w:rPr>
        <w:t>Local Joint Restoration Plan</w:t>
      </w:r>
      <w:r w:rsidR="00B47ADD" w:rsidRPr="00D63D43">
        <w:rPr>
          <w:b/>
          <w:color w:val="auto"/>
        </w:rPr>
        <w:t xml:space="preserve"> </w:t>
      </w:r>
      <w:r w:rsidR="00B47ADD" w:rsidRPr="00D63D43">
        <w:rPr>
          <w:bCs/>
          <w:color w:val="auto"/>
        </w:rPr>
        <w:t>or</w:t>
      </w:r>
      <w:r w:rsidR="00B47ADD" w:rsidRPr="00D63D43">
        <w:rPr>
          <w:b/>
          <w:color w:val="auto"/>
        </w:rPr>
        <w:t xml:space="preserve"> Distribution Restoration Zone Plan</w:t>
      </w:r>
      <w:r w:rsidRPr="00D63D43">
        <w:rPr>
          <w:color w:val="auto"/>
        </w:rPr>
        <w:t xml:space="preserve"> or </w:t>
      </w:r>
      <w:ins w:id="27" w:author="Antony Johnson [NESO]" w:date="2025-07-07T16:16:00Z" w16du:dateUtc="2025-07-07T15:16:00Z">
        <w:r w:rsidR="00D63D43" w:rsidRPr="0013676E">
          <w:rPr>
            <w:b/>
            <w:bCs/>
            <w:color w:val="auto"/>
          </w:rPr>
          <w:t>Regional Restoration Plan</w:t>
        </w:r>
        <w:r w:rsidR="00D63D43">
          <w:rPr>
            <w:color w:val="auto"/>
          </w:rPr>
          <w:t xml:space="preserve"> or </w:t>
        </w:r>
      </w:ins>
      <w:r w:rsidRPr="00D63D43">
        <w:rPr>
          <w:color w:val="auto"/>
        </w:rPr>
        <w:t xml:space="preserve">OC9 </w:t>
      </w:r>
      <w:r w:rsidRPr="00D63D43">
        <w:rPr>
          <w:b/>
          <w:color w:val="auto"/>
        </w:rPr>
        <w:t>De-Synchronised</w:t>
      </w:r>
      <w:r w:rsidRPr="00D63D43">
        <w:rPr>
          <w:color w:val="auto"/>
        </w:rPr>
        <w:t xml:space="preserve"> </w:t>
      </w:r>
      <w:r w:rsidRPr="00D63D43">
        <w:rPr>
          <w:b/>
          <w:color w:val="auto"/>
        </w:rPr>
        <w:t>Island Procedure</w:t>
      </w:r>
      <w:r w:rsidRPr="00D63D43">
        <w:rPr>
          <w:color w:val="auto"/>
        </w:rPr>
        <w:t xml:space="preserve"> where and to the extent that such matters apply to them.</w:t>
      </w:r>
    </w:p>
    <w:p w14:paraId="691A9DBF" w14:textId="63575160" w:rsidR="0038237C" w:rsidRDefault="00C60EBE" w:rsidP="00B16A32">
      <w:pPr>
        <w:pStyle w:val="Level1Text"/>
        <w:rPr>
          <w:color w:val="auto"/>
        </w:rPr>
      </w:pPr>
      <w:r w:rsidRPr="00E3333B">
        <w:rPr>
          <w:color w:val="auto"/>
        </w:rPr>
        <w:t>OC9.1.</w:t>
      </w:r>
      <w:r w:rsidR="0038237C" w:rsidRPr="00E3333B">
        <w:rPr>
          <w:color w:val="auto"/>
        </w:rPr>
        <w:t>5</w:t>
      </w:r>
      <w:r w:rsidRPr="000C5088">
        <w:rPr>
          <w:color w:val="auto"/>
        </w:rPr>
        <w:tab/>
      </w:r>
      <w:r w:rsidR="00B92C63" w:rsidRPr="00B47ADD">
        <w:rPr>
          <w:u w:val="single"/>
        </w:rPr>
        <w:t>Directions Issued by the Secretary of State</w:t>
      </w:r>
    </w:p>
    <w:p w14:paraId="752B0492" w14:textId="199DD109" w:rsidR="00B16A32" w:rsidRPr="000C5088" w:rsidRDefault="00C60EBE" w:rsidP="00BB7838">
      <w:pPr>
        <w:pStyle w:val="Level1Text"/>
        <w:ind w:firstLine="0"/>
        <w:rPr>
          <w:color w:val="auto"/>
        </w:rPr>
      </w:pPr>
      <w:r w:rsidRPr="000C5088">
        <w:rPr>
          <w:color w:val="auto"/>
        </w:rPr>
        <w:lastRenderedPageBreak/>
        <w:t xml:space="preserve">It should be noted that under section 96 of the </w:t>
      </w:r>
      <w:r w:rsidRPr="000C5088">
        <w:rPr>
          <w:b/>
          <w:color w:val="auto"/>
        </w:rPr>
        <w:t>Act</w:t>
      </w:r>
      <w:r w:rsidR="00103106" w:rsidRPr="005D4D10">
        <w:rPr>
          <w:bCs/>
          <w:color w:val="auto"/>
        </w:rPr>
        <w:t>,</w:t>
      </w:r>
      <w:r w:rsidRPr="000C5088">
        <w:rPr>
          <w:color w:val="auto"/>
        </w:rPr>
        <w:t xml:space="preserve"> the </w:t>
      </w:r>
      <w:r w:rsidRPr="000C5088">
        <w:rPr>
          <w:b/>
          <w:color w:val="auto"/>
        </w:rPr>
        <w:t>Secretary of State</w:t>
      </w:r>
      <w:r w:rsidRPr="000C5088">
        <w:rPr>
          <w:color w:val="auto"/>
        </w:rPr>
        <w:t xml:space="preserve"> may give directions to </w:t>
      </w:r>
      <w:r w:rsidR="00D77621">
        <w:rPr>
          <w:b/>
        </w:rPr>
        <w:t>The Company</w:t>
      </w:r>
      <w:r w:rsidRPr="000C5088">
        <w:rPr>
          <w:color w:val="auto"/>
        </w:rPr>
        <w:t xml:space="preserve"> and/or any </w:t>
      </w:r>
      <w:r w:rsidRPr="000C5088">
        <w:rPr>
          <w:b/>
          <w:color w:val="auto"/>
        </w:rPr>
        <w:t>Generator</w:t>
      </w:r>
      <w:r w:rsidRPr="000C5088">
        <w:rPr>
          <w:color w:val="auto"/>
        </w:rPr>
        <w:t xml:space="preserve"> and/or any </w:t>
      </w:r>
      <w:r w:rsidRPr="000C5088">
        <w:rPr>
          <w:b/>
          <w:color w:val="auto"/>
        </w:rPr>
        <w:t>Supplier</w:t>
      </w:r>
      <w:r w:rsidRPr="000C5088">
        <w:rPr>
          <w:color w:val="auto"/>
        </w:rPr>
        <w:t>, for the purpose of "mitigating the effects of any civil emergency which may occur" (</w:t>
      </w:r>
      <w:proofErr w:type="spellStart"/>
      <w:r w:rsidRPr="000C5088">
        <w:rPr>
          <w:color w:val="auto"/>
        </w:rPr>
        <w:t>ie</w:t>
      </w:r>
      <w:proofErr w:type="spellEnd"/>
      <w:r w:rsidRPr="000C5088">
        <w:rPr>
          <w:color w:val="auto"/>
        </w:rPr>
        <w:t xml:space="preserve">. for the purposes of planning for a civil emergency); a civil emergency is defined in the </w:t>
      </w:r>
      <w:r w:rsidRPr="000C5088">
        <w:rPr>
          <w:b/>
          <w:color w:val="auto"/>
        </w:rPr>
        <w:t>Act</w:t>
      </w:r>
      <w:r w:rsidRPr="000C5088">
        <w:rPr>
          <w:color w:val="auto"/>
        </w:rPr>
        <w:t xml:space="preserve"> as "any natural disaster or other emergency which, in the opinion of the </w:t>
      </w:r>
      <w:r w:rsidRPr="000C5088">
        <w:rPr>
          <w:b/>
          <w:color w:val="auto"/>
        </w:rPr>
        <w:t>Secretary of State</w:t>
      </w:r>
      <w:r w:rsidRPr="000C5088">
        <w:rPr>
          <w:color w:val="auto"/>
        </w:rPr>
        <w:t xml:space="preserve">, is or may be likely to disrupt electricity supplies".  Under the Energy Act 1976, the </w:t>
      </w:r>
      <w:r w:rsidRPr="000C5088">
        <w:rPr>
          <w:b/>
          <w:color w:val="auto"/>
        </w:rPr>
        <w:t>Secretary of State</w:t>
      </w:r>
      <w:r w:rsidRPr="000C5088">
        <w:rPr>
          <w:color w:val="auto"/>
        </w:rPr>
        <w:t xml:space="preserve"> has powers to make orders and give directions controlling the production, supply, acquisition or use of electricity, where an Order in Council under section 3 is in force declaring that there is an actual or imminent emergency affecting electricity supplies.  </w:t>
      </w:r>
      <w:proofErr w:type="gramStart"/>
      <w:r w:rsidRPr="000C5088">
        <w:rPr>
          <w:color w:val="auto"/>
        </w:rPr>
        <w:t>In the event that</w:t>
      </w:r>
      <w:proofErr w:type="gramEnd"/>
      <w:r w:rsidRPr="000C5088">
        <w:rPr>
          <w:color w:val="auto"/>
        </w:rPr>
        <w:t xml:space="preserve"> any such directions are given, or orders made under the </w:t>
      </w:r>
      <w:r w:rsidRPr="000C5088">
        <w:rPr>
          <w:b/>
          <w:color w:val="auto"/>
        </w:rPr>
        <w:t>Energy Act 1976</w:t>
      </w:r>
      <w:r w:rsidRPr="000C5088">
        <w:rPr>
          <w:color w:val="auto"/>
        </w:rPr>
        <w:t xml:space="preserve">, the provisions of the </w:t>
      </w:r>
      <w:r w:rsidRPr="000C5088">
        <w:rPr>
          <w:b/>
          <w:color w:val="auto"/>
        </w:rPr>
        <w:t>Grid Code</w:t>
      </w:r>
      <w:r w:rsidRPr="000C5088">
        <w:rPr>
          <w:color w:val="auto"/>
        </w:rPr>
        <w:t xml:space="preserve"> will be suspended in so far as they are inconsistent with them.</w:t>
      </w:r>
    </w:p>
    <w:p w14:paraId="0E5B5804" w14:textId="77777777" w:rsidR="00C60EBE" w:rsidRPr="000C5088" w:rsidRDefault="00C60EBE" w:rsidP="00B16A32">
      <w:pPr>
        <w:pStyle w:val="Level1Text"/>
        <w:rPr>
          <w:color w:val="auto"/>
        </w:rPr>
      </w:pPr>
      <w:r w:rsidRPr="000127C6">
        <w:rPr>
          <w:color w:val="auto"/>
        </w:rPr>
        <w:t>OC9.2</w:t>
      </w:r>
      <w:r w:rsidRPr="000127C6">
        <w:rPr>
          <w:color w:val="auto"/>
        </w:rPr>
        <w:tab/>
      </w:r>
      <w:r w:rsidRPr="000127C6">
        <w:rPr>
          <w:color w:val="auto"/>
          <w:u w:val="single"/>
        </w:rPr>
        <w:t>OBJECTIVE</w:t>
      </w:r>
      <w:r w:rsidR="00336C9D" w:rsidRPr="00C67D51">
        <w:rPr>
          <w:color w:val="auto"/>
        </w:rPr>
        <w:fldChar w:fldCharType="begin"/>
      </w:r>
      <w:r w:rsidR="00336C9D" w:rsidRPr="00C67D51">
        <w:rPr>
          <w:color w:val="auto"/>
        </w:rPr>
        <w:instrText xml:space="preserve"> TC "</w:instrText>
      </w:r>
      <w:bookmarkStart w:id="28" w:name="_Toc384026475"/>
      <w:bookmarkStart w:id="29" w:name="_Toc64373854"/>
      <w:bookmarkStart w:id="30" w:name="_Toc137815336"/>
      <w:bookmarkStart w:id="31" w:name="_Toc164085653"/>
      <w:r w:rsidR="00336C9D" w:rsidRPr="00C67D51">
        <w:rPr>
          <w:color w:val="auto"/>
        </w:rPr>
        <w:instrText>OC9.2   OBJECTIVE</w:instrText>
      </w:r>
      <w:bookmarkEnd w:id="28"/>
      <w:bookmarkEnd w:id="29"/>
      <w:bookmarkEnd w:id="30"/>
      <w:bookmarkEnd w:id="31"/>
      <w:r w:rsidR="00336C9D" w:rsidRPr="00C67D51">
        <w:rPr>
          <w:color w:val="auto"/>
        </w:rPr>
        <w:instrText xml:space="preserve">" \L 1 </w:instrText>
      </w:r>
      <w:r w:rsidR="00336C9D" w:rsidRPr="00C67D51">
        <w:rPr>
          <w:color w:val="auto"/>
        </w:rPr>
        <w:fldChar w:fldCharType="end"/>
      </w:r>
    </w:p>
    <w:p w14:paraId="614C5869" w14:textId="77777777" w:rsidR="00C60EBE" w:rsidRPr="000C5088" w:rsidRDefault="00B16A32" w:rsidP="00B16A32">
      <w:pPr>
        <w:pStyle w:val="Level1Text"/>
        <w:rPr>
          <w:color w:val="auto"/>
        </w:rPr>
      </w:pPr>
      <w:r w:rsidRPr="000C5088">
        <w:rPr>
          <w:color w:val="auto"/>
        </w:rPr>
        <w:tab/>
      </w:r>
      <w:r w:rsidR="00C60EBE" w:rsidRPr="00F41DBA">
        <w:rPr>
          <w:color w:val="auto"/>
        </w:rPr>
        <w:t>The overall</w:t>
      </w:r>
      <w:r w:rsidR="00C60EBE" w:rsidRPr="000C5088">
        <w:rPr>
          <w:color w:val="auto"/>
        </w:rPr>
        <w:t xml:space="preserve"> objectives of </w:t>
      </w:r>
      <w:r w:rsidR="00C60EBE" w:rsidRPr="000C5088">
        <w:rPr>
          <w:b/>
          <w:color w:val="auto"/>
        </w:rPr>
        <w:t>OC9</w:t>
      </w:r>
      <w:r w:rsidR="00C60EBE" w:rsidRPr="000C5088">
        <w:rPr>
          <w:color w:val="auto"/>
        </w:rPr>
        <w:t xml:space="preserve"> are:</w:t>
      </w:r>
    </w:p>
    <w:p w14:paraId="6BB3B206" w14:textId="501B0C8B" w:rsidR="00547CAC" w:rsidRDefault="00C60EBE" w:rsidP="00B16A32">
      <w:pPr>
        <w:pStyle w:val="Level1Text"/>
        <w:rPr>
          <w:color w:val="auto"/>
        </w:rPr>
      </w:pPr>
      <w:r w:rsidRPr="00455FB7">
        <w:rPr>
          <w:color w:val="auto"/>
        </w:rPr>
        <w:t>OC9.2.1</w:t>
      </w:r>
      <w:r w:rsidRPr="000C5088">
        <w:rPr>
          <w:color w:val="auto"/>
        </w:rPr>
        <w:tab/>
        <w:t xml:space="preserve">To achieve </w:t>
      </w:r>
      <w:r w:rsidR="008A7FA2">
        <w:rPr>
          <w:color w:val="auto"/>
        </w:rPr>
        <w:t xml:space="preserve">the requirements of the </w:t>
      </w:r>
      <w:r w:rsidR="008A7FA2" w:rsidRPr="007706A5">
        <w:rPr>
          <w:b/>
          <w:bCs/>
          <w:color w:val="auto"/>
        </w:rPr>
        <w:t>Electricity System</w:t>
      </w:r>
      <w:r w:rsidR="008A7FA2" w:rsidRPr="00BB7838">
        <w:rPr>
          <w:b/>
          <w:color w:val="auto"/>
        </w:rPr>
        <w:t xml:space="preserve"> </w:t>
      </w:r>
      <w:r w:rsidR="008A7FA2" w:rsidRPr="007706A5">
        <w:rPr>
          <w:b/>
          <w:bCs/>
          <w:color w:val="auto"/>
        </w:rPr>
        <w:t>Restoration Standard</w:t>
      </w:r>
      <w:r w:rsidRPr="000C5088">
        <w:rPr>
          <w:color w:val="auto"/>
        </w:rPr>
        <w:t xml:space="preserve">, </w:t>
      </w:r>
      <w:proofErr w:type="gramStart"/>
      <w:r w:rsidRPr="000C5088">
        <w:rPr>
          <w:color w:val="auto"/>
        </w:rPr>
        <w:t>taking into account</w:t>
      </w:r>
      <w:proofErr w:type="gramEnd"/>
      <w:r w:rsidRPr="000C5088">
        <w:rPr>
          <w:color w:val="auto"/>
        </w:rPr>
        <w:t xml:space="preserve"> </w:t>
      </w:r>
      <w:r w:rsidR="00D85985">
        <w:rPr>
          <w:color w:val="auto"/>
        </w:rPr>
        <w:t>the capability of</w:t>
      </w:r>
      <w:r w:rsidR="007706A5">
        <w:rPr>
          <w:color w:val="auto"/>
        </w:rPr>
        <w:t xml:space="preserve"> </w:t>
      </w:r>
      <w:r w:rsidR="00777A73" w:rsidRPr="007841E3">
        <w:rPr>
          <w:b/>
          <w:bCs/>
          <w:color w:val="auto"/>
        </w:rPr>
        <w:t xml:space="preserve">Restoration </w:t>
      </w:r>
      <w:r w:rsidR="00547CAC">
        <w:rPr>
          <w:b/>
          <w:bCs/>
          <w:color w:val="auto"/>
        </w:rPr>
        <w:t>Contractor’</w:t>
      </w:r>
      <w:r w:rsidR="00777A73" w:rsidRPr="007841E3">
        <w:rPr>
          <w:b/>
          <w:bCs/>
          <w:color w:val="auto"/>
        </w:rPr>
        <w:t xml:space="preserve">s </w:t>
      </w:r>
      <w:r w:rsidR="007841E3">
        <w:rPr>
          <w:b/>
          <w:color w:val="auto"/>
        </w:rPr>
        <w:t xml:space="preserve">Plant </w:t>
      </w:r>
      <w:r w:rsidR="007841E3" w:rsidRPr="007841E3">
        <w:rPr>
          <w:bCs/>
          <w:color w:val="auto"/>
        </w:rPr>
        <w:t>and</w:t>
      </w:r>
      <w:r w:rsidR="007841E3">
        <w:rPr>
          <w:b/>
          <w:color w:val="auto"/>
        </w:rPr>
        <w:t xml:space="preserve"> Apparatus</w:t>
      </w:r>
      <w:r w:rsidRPr="000C5088">
        <w:rPr>
          <w:color w:val="auto"/>
        </w:rPr>
        <w:t xml:space="preserve"> </w:t>
      </w:r>
      <w:r w:rsidR="00777A73">
        <w:rPr>
          <w:color w:val="auto"/>
        </w:rPr>
        <w:t xml:space="preserve">as well as other </w:t>
      </w:r>
      <w:r w:rsidR="00777A73" w:rsidRPr="00376CC8">
        <w:rPr>
          <w:b/>
          <w:bCs/>
          <w:color w:val="auto"/>
        </w:rPr>
        <w:t>Users’</w:t>
      </w:r>
      <w:r w:rsidR="007841E3">
        <w:rPr>
          <w:color w:val="auto"/>
        </w:rPr>
        <w:t xml:space="preserve"> </w:t>
      </w:r>
      <w:r w:rsidR="007841E3" w:rsidRPr="007841E3">
        <w:rPr>
          <w:b/>
          <w:bCs/>
          <w:color w:val="auto"/>
        </w:rPr>
        <w:t>Plant</w:t>
      </w:r>
      <w:r w:rsidR="007841E3">
        <w:rPr>
          <w:color w:val="auto"/>
        </w:rPr>
        <w:t xml:space="preserve"> and </w:t>
      </w:r>
      <w:r w:rsidR="007841E3" w:rsidRPr="007841E3">
        <w:rPr>
          <w:b/>
          <w:bCs/>
          <w:color w:val="auto"/>
        </w:rPr>
        <w:t>Apparatus</w:t>
      </w:r>
      <w:r w:rsidR="007841E3" w:rsidRPr="007841E3">
        <w:rPr>
          <w:color w:val="auto"/>
        </w:rPr>
        <w:t xml:space="preserve"> </w:t>
      </w:r>
      <w:r w:rsidRPr="000C5088">
        <w:rPr>
          <w:color w:val="auto"/>
        </w:rPr>
        <w:t>capabilities, including</w:t>
      </w:r>
      <w:r w:rsidRPr="000C5088">
        <w:rPr>
          <w:b/>
          <w:color w:val="auto"/>
        </w:rPr>
        <w:t xml:space="preserve"> Embedded Generating Units</w:t>
      </w:r>
      <w:r w:rsidR="007841E3">
        <w:rPr>
          <w:b/>
          <w:color w:val="auto"/>
        </w:rPr>
        <w:t xml:space="preserve"> </w:t>
      </w:r>
      <w:r w:rsidR="007841E3">
        <w:rPr>
          <w:color w:val="auto"/>
        </w:rPr>
        <w:t>and</w:t>
      </w:r>
      <w:r w:rsidRPr="000C5088">
        <w:rPr>
          <w:color w:val="auto"/>
        </w:rPr>
        <w:t xml:space="preserve"> </w:t>
      </w:r>
      <w:r w:rsidRPr="000C5088">
        <w:rPr>
          <w:b/>
          <w:color w:val="auto"/>
        </w:rPr>
        <w:t>External Interconnections</w:t>
      </w:r>
      <w:r w:rsidRPr="000C5088">
        <w:rPr>
          <w:color w:val="auto"/>
        </w:rPr>
        <w:t xml:space="preserve"> and the operational constraints </w:t>
      </w:r>
      <w:r w:rsidRPr="00C46E17">
        <w:rPr>
          <w:color w:val="auto"/>
        </w:rPr>
        <w:t xml:space="preserve">of the </w:t>
      </w:r>
      <w:r w:rsidRPr="00DB0863">
        <w:rPr>
          <w:b/>
          <w:color w:val="auto"/>
        </w:rPr>
        <w:t>Total System</w:t>
      </w:r>
      <w:r w:rsidRPr="00DB0863">
        <w:rPr>
          <w:color w:val="auto"/>
        </w:rPr>
        <w:t>.</w:t>
      </w:r>
      <w:r w:rsidR="004F6305">
        <w:rPr>
          <w:color w:val="auto"/>
        </w:rPr>
        <w:t xml:space="preserve"> </w:t>
      </w:r>
    </w:p>
    <w:p w14:paraId="7D0B89D4" w14:textId="5B852888" w:rsidR="007E38E6" w:rsidRDefault="00FC33EF" w:rsidP="00B16A32">
      <w:pPr>
        <w:pStyle w:val="Level1Text"/>
      </w:pPr>
      <w:r w:rsidRPr="009E75CE">
        <w:rPr>
          <w:color w:val="auto"/>
        </w:rPr>
        <w:t>OC9.2.2</w:t>
      </w:r>
      <w:r w:rsidRPr="009E75CE">
        <w:rPr>
          <w:color w:val="auto"/>
        </w:rPr>
        <w:tab/>
      </w:r>
      <w:r w:rsidR="002145F2">
        <w:rPr>
          <w:color w:val="auto"/>
        </w:rPr>
        <w:t xml:space="preserve">To </w:t>
      </w:r>
      <w:r w:rsidR="00DB0863">
        <w:rPr>
          <w:color w:val="auto"/>
        </w:rPr>
        <w:t>init</w:t>
      </w:r>
      <w:r w:rsidR="008532E0">
        <w:rPr>
          <w:color w:val="auto"/>
        </w:rPr>
        <w:t>i</w:t>
      </w:r>
      <w:r w:rsidR="00DB0863">
        <w:rPr>
          <w:color w:val="auto"/>
        </w:rPr>
        <w:t xml:space="preserve">ate the restoration process </w:t>
      </w:r>
      <w:r w:rsidR="00D47DC7" w:rsidRPr="009E75CE">
        <w:rPr>
          <w:color w:val="auto"/>
        </w:rPr>
        <w:t xml:space="preserve">through the </w:t>
      </w:r>
      <w:r w:rsidR="00DB0863">
        <w:rPr>
          <w:color w:val="auto"/>
        </w:rPr>
        <w:t>activation</w:t>
      </w:r>
      <w:r w:rsidR="00D47DC7" w:rsidRPr="009E75CE">
        <w:rPr>
          <w:color w:val="auto"/>
        </w:rPr>
        <w:t xml:space="preserve"> of </w:t>
      </w:r>
      <w:r w:rsidR="00D47DC7" w:rsidRPr="009E75CE">
        <w:rPr>
          <w:b/>
          <w:bCs/>
          <w:color w:val="auto"/>
        </w:rPr>
        <w:t xml:space="preserve">Local </w:t>
      </w:r>
      <w:r w:rsidR="004E1C0B" w:rsidRPr="009E75CE">
        <w:rPr>
          <w:b/>
          <w:bCs/>
          <w:color w:val="auto"/>
        </w:rPr>
        <w:t>Joint Restoration Plans</w:t>
      </w:r>
      <w:r w:rsidR="004E1C0B" w:rsidRPr="009E75CE">
        <w:rPr>
          <w:color w:val="auto"/>
        </w:rPr>
        <w:t xml:space="preserve"> and/or </w:t>
      </w:r>
      <w:r w:rsidR="004E1C0B" w:rsidRPr="009E75CE">
        <w:rPr>
          <w:b/>
          <w:bCs/>
          <w:color w:val="auto"/>
        </w:rPr>
        <w:t>Distribution Restoration Zone</w:t>
      </w:r>
      <w:r w:rsidR="006D757A" w:rsidRPr="009E75CE">
        <w:rPr>
          <w:b/>
          <w:bCs/>
          <w:color w:val="auto"/>
        </w:rPr>
        <w:t xml:space="preserve"> Plans</w:t>
      </w:r>
      <w:r w:rsidR="004E1C0B" w:rsidRPr="009E75CE">
        <w:rPr>
          <w:color w:val="auto"/>
        </w:rPr>
        <w:t xml:space="preserve"> </w:t>
      </w:r>
      <w:r w:rsidR="000D7CB1">
        <w:rPr>
          <w:color w:val="auto"/>
        </w:rPr>
        <w:t xml:space="preserve">followed </w:t>
      </w:r>
      <w:r w:rsidR="00D068F3">
        <w:rPr>
          <w:color w:val="auto"/>
        </w:rPr>
        <w:t xml:space="preserve">by </w:t>
      </w:r>
      <w:ins w:id="32" w:author="Antony Johnson [NESO]" w:date="2025-07-07T16:18:00Z" w16du:dateUtc="2025-07-07T15:18:00Z">
        <w:r w:rsidR="00D63D43" w:rsidRPr="0013676E">
          <w:rPr>
            <w:b/>
            <w:bCs/>
            <w:color w:val="auto"/>
          </w:rPr>
          <w:t>Regional Restoration Plans</w:t>
        </w:r>
        <w:r w:rsidR="00D63D43">
          <w:rPr>
            <w:color w:val="auto"/>
          </w:rPr>
          <w:t xml:space="preserve"> and </w:t>
        </w:r>
      </w:ins>
      <w:r w:rsidR="00D67CAF" w:rsidRPr="000A701D">
        <w:rPr>
          <w:color w:val="auto"/>
        </w:rPr>
        <w:t xml:space="preserve">the </w:t>
      </w:r>
      <w:r w:rsidR="005E04FF" w:rsidRPr="000A701D">
        <w:rPr>
          <w:color w:val="auto"/>
        </w:rPr>
        <w:t>subsequent</w:t>
      </w:r>
      <w:ins w:id="33" w:author="Antony Johnson [NESO]" w:date="2025-07-07T16:19:00Z" w16du:dateUtc="2025-07-07T15:19:00Z">
        <w:r w:rsidR="00D63D43">
          <w:rPr>
            <w:color w:val="auto"/>
          </w:rPr>
          <w:t xml:space="preserve"> </w:t>
        </w:r>
      </w:ins>
      <w:ins w:id="34" w:author="Antony Johnson [NESO]" w:date="2025-07-07T16:21:00Z" w16du:dateUtc="2025-07-07T15:21:00Z">
        <w:r w:rsidR="00D63D43">
          <w:rPr>
            <w:color w:val="auto"/>
          </w:rPr>
          <w:t xml:space="preserve">creation </w:t>
        </w:r>
      </w:ins>
      <w:ins w:id="35" w:author="Antony Johnson [NESO]" w:date="2025-07-07T16:19:00Z" w16du:dateUtc="2025-07-07T15:19:00Z">
        <w:r w:rsidR="00D63D43">
          <w:rPr>
            <w:color w:val="auto"/>
          </w:rPr>
          <w:t>of a skeleton network</w:t>
        </w:r>
      </w:ins>
      <w:ins w:id="36" w:author="Antony Johnson [NESO]" w:date="2025-07-07T16:21:00Z" w16du:dateUtc="2025-07-07T15:21:00Z">
        <w:r w:rsidR="00D63D43">
          <w:rPr>
            <w:color w:val="auto"/>
          </w:rPr>
          <w:t xml:space="preserve"> to the full </w:t>
        </w:r>
        <w:proofErr w:type="spellStart"/>
        <w:r w:rsidR="00D63D43">
          <w:rPr>
            <w:color w:val="auto"/>
          </w:rPr>
          <w:t>restablishment</w:t>
        </w:r>
        <w:proofErr w:type="spellEnd"/>
        <w:r w:rsidR="00D63D43">
          <w:rPr>
            <w:color w:val="auto"/>
          </w:rPr>
          <w:t xml:space="preserve"> of the </w:t>
        </w:r>
        <w:r w:rsidR="00D63D43" w:rsidRPr="0013676E">
          <w:rPr>
            <w:b/>
            <w:bCs/>
            <w:color w:val="auto"/>
          </w:rPr>
          <w:t>Total System</w:t>
        </w:r>
        <w:r w:rsidR="00D63D43">
          <w:rPr>
            <w:color w:val="auto"/>
          </w:rPr>
          <w:t xml:space="preserve"> </w:t>
        </w:r>
      </w:ins>
      <w:del w:id="37" w:author="Antony Johnson [NESO]" w:date="2025-07-07T16:19:00Z" w16du:dateUtc="2025-07-07T15:19:00Z">
        <w:r w:rsidR="005E04FF" w:rsidRPr="000A701D" w:rsidDel="00D63D43">
          <w:rPr>
            <w:color w:val="auto"/>
          </w:rPr>
          <w:delText xml:space="preserve"> </w:delText>
        </w:r>
        <w:r w:rsidR="007D6C36" w:rsidRPr="007D6C36" w:rsidDel="00D63D43">
          <w:rPr>
            <w:b/>
            <w:bCs/>
            <w:color w:val="auto"/>
          </w:rPr>
          <w:delText>Re-Synchronisation</w:delText>
        </w:r>
        <w:r w:rsidR="00547CAC" w:rsidDel="00D63D43">
          <w:rPr>
            <w:b/>
            <w:bCs/>
            <w:color w:val="auto"/>
          </w:rPr>
          <w:delText xml:space="preserve"> </w:delText>
        </w:r>
        <w:r w:rsidR="005E04FF" w:rsidRPr="000A701D" w:rsidDel="00D63D43">
          <w:rPr>
            <w:color w:val="auto"/>
          </w:rPr>
          <w:delText xml:space="preserve">and expansion </w:delText>
        </w:r>
        <w:r w:rsidR="00A41874" w:rsidRPr="000A701D" w:rsidDel="00D63D43">
          <w:rPr>
            <w:color w:val="auto"/>
          </w:rPr>
          <w:delText xml:space="preserve">of </w:delText>
        </w:r>
        <w:r w:rsidR="00A41874" w:rsidRPr="000A701D" w:rsidDel="00D63D43">
          <w:rPr>
            <w:b/>
            <w:bCs/>
            <w:color w:val="auto"/>
          </w:rPr>
          <w:delText>Power Islands</w:delText>
        </w:r>
      </w:del>
      <w:r w:rsidR="00D67CAF" w:rsidRPr="000A701D">
        <w:rPr>
          <w:color w:val="auto"/>
        </w:rPr>
        <w:t>.</w:t>
      </w:r>
      <w:r w:rsidR="004D2AFC">
        <w:t xml:space="preserve"> </w:t>
      </w:r>
    </w:p>
    <w:p w14:paraId="1CAFED51" w14:textId="1017D322" w:rsidR="00C60EBE" w:rsidRPr="000C5088" w:rsidRDefault="00C60EBE" w:rsidP="00B16A32">
      <w:pPr>
        <w:pStyle w:val="Level1Text"/>
        <w:rPr>
          <w:color w:val="auto"/>
        </w:rPr>
      </w:pPr>
      <w:r w:rsidRPr="005E582F">
        <w:rPr>
          <w:color w:val="auto"/>
        </w:rPr>
        <w:t>OC9.2.</w:t>
      </w:r>
      <w:r w:rsidR="00FC33EF" w:rsidRPr="005E582F">
        <w:rPr>
          <w:color w:val="auto"/>
        </w:rPr>
        <w:t>3</w:t>
      </w:r>
      <w:r w:rsidRPr="000C5088">
        <w:rPr>
          <w:color w:val="auto"/>
        </w:rPr>
        <w:tab/>
        <w:t xml:space="preserve">To achieve the </w:t>
      </w:r>
      <w:r w:rsidRPr="000C5088">
        <w:rPr>
          <w:b/>
          <w:color w:val="auto"/>
        </w:rPr>
        <w:t>Re-Synchronisation</w:t>
      </w:r>
      <w:r w:rsidRPr="000C5088">
        <w:rPr>
          <w:color w:val="auto"/>
        </w:rPr>
        <w:t xml:space="preserve"> of parts of the </w:t>
      </w:r>
      <w:r w:rsidRPr="000C5088">
        <w:rPr>
          <w:b/>
          <w:color w:val="auto"/>
        </w:rPr>
        <w:t>Total System</w:t>
      </w:r>
      <w:r w:rsidRPr="000C5088">
        <w:rPr>
          <w:color w:val="auto"/>
        </w:rPr>
        <w:t xml:space="preserve"> which have become </w:t>
      </w:r>
      <w:r w:rsidRPr="000C5088">
        <w:rPr>
          <w:b/>
          <w:color w:val="auto"/>
        </w:rPr>
        <w:t>Out of Synchronism</w:t>
      </w:r>
      <w:r w:rsidRPr="000C5088">
        <w:rPr>
          <w:color w:val="auto"/>
        </w:rPr>
        <w:t xml:space="preserve"> with each other.</w:t>
      </w:r>
    </w:p>
    <w:p w14:paraId="242FF8F8" w14:textId="48AF667D" w:rsidR="00C60EBE" w:rsidRPr="000C5088" w:rsidRDefault="00C60EBE" w:rsidP="00B16A32">
      <w:pPr>
        <w:pStyle w:val="Level1Text"/>
        <w:rPr>
          <w:color w:val="auto"/>
        </w:rPr>
      </w:pPr>
      <w:r w:rsidRPr="005E582F">
        <w:rPr>
          <w:color w:val="auto"/>
        </w:rPr>
        <w:t>OC9.2.</w:t>
      </w:r>
      <w:r w:rsidR="00FC33EF" w:rsidRPr="005E582F">
        <w:rPr>
          <w:color w:val="auto"/>
        </w:rPr>
        <w:t>4</w:t>
      </w:r>
      <w:r w:rsidRPr="000C5088">
        <w:rPr>
          <w:color w:val="auto"/>
        </w:rPr>
        <w:tab/>
        <w:t xml:space="preserve">To ensure that communication routes and arrangements are available to enable senior management representatives of </w:t>
      </w:r>
      <w:r w:rsidR="00D77621">
        <w:rPr>
          <w:b/>
        </w:rPr>
        <w:t>The Company</w:t>
      </w:r>
      <w:r w:rsidR="004171F4">
        <w:t xml:space="preserve"> </w:t>
      </w:r>
      <w:r w:rsidRPr="000C5088">
        <w:rPr>
          <w:color w:val="auto"/>
        </w:rPr>
        <w:t xml:space="preserve">and </w:t>
      </w:r>
      <w:r w:rsidRPr="000C5088">
        <w:rPr>
          <w:b/>
          <w:color w:val="auto"/>
        </w:rPr>
        <w:t>Users</w:t>
      </w:r>
      <w:r w:rsidRPr="000C5088">
        <w:rPr>
          <w:color w:val="auto"/>
        </w:rPr>
        <w:t xml:space="preserve">, who are authorised to make binding decisions on behalf of </w:t>
      </w:r>
      <w:r w:rsidR="004171F4">
        <w:rPr>
          <w:b/>
        </w:rPr>
        <w:t>The Company</w:t>
      </w:r>
      <w:r w:rsidRPr="000C5088">
        <w:rPr>
          <w:color w:val="auto"/>
        </w:rPr>
        <w:t xml:space="preserve"> or the relevant </w:t>
      </w:r>
      <w:r w:rsidRPr="000C5088">
        <w:rPr>
          <w:b/>
          <w:color w:val="auto"/>
        </w:rPr>
        <w:t>User</w:t>
      </w:r>
      <w:r w:rsidRPr="000C5088">
        <w:rPr>
          <w:color w:val="auto"/>
        </w:rPr>
        <w:t>, as the case may be, to communicate with each other in the situation described in OC9.1.3.</w:t>
      </w:r>
    </w:p>
    <w:p w14:paraId="5F6F12F1" w14:textId="1C00BB2B" w:rsidR="00C60EBE" w:rsidRPr="000C5088" w:rsidRDefault="00C60EBE" w:rsidP="00B16A32">
      <w:pPr>
        <w:pStyle w:val="Level1Text"/>
        <w:rPr>
          <w:color w:val="auto"/>
        </w:rPr>
      </w:pPr>
      <w:bookmarkStart w:id="38" w:name="_DV_C51"/>
      <w:r w:rsidRPr="00F95BAF">
        <w:rPr>
          <w:color w:val="auto"/>
        </w:rPr>
        <w:t>OC9.2.</w:t>
      </w:r>
      <w:r w:rsidR="00FC33EF" w:rsidRPr="00F95BAF">
        <w:rPr>
          <w:color w:val="auto"/>
        </w:rPr>
        <w:t>5</w:t>
      </w:r>
      <w:r w:rsidRPr="000C5088">
        <w:rPr>
          <w:color w:val="auto"/>
        </w:rPr>
        <w:tab/>
        <w:t xml:space="preserve">To </w:t>
      </w:r>
      <w:r w:rsidRPr="004B35DC">
        <w:rPr>
          <w:color w:val="auto"/>
        </w:rPr>
        <w:t>describe the</w:t>
      </w:r>
      <w:r w:rsidRPr="000C5088">
        <w:rPr>
          <w:color w:val="auto"/>
        </w:rPr>
        <w:t xml:space="preserve"> role that</w:t>
      </w:r>
      <w:r w:rsidR="00D56438" w:rsidRPr="00BB7838">
        <w:rPr>
          <w:b/>
          <w:color w:val="auto"/>
        </w:rPr>
        <w:t xml:space="preserve"> </w:t>
      </w:r>
      <w:r w:rsidR="00D56438">
        <w:rPr>
          <w:b/>
          <w:color w:val="auto"/>
        </w:rPr>
        <w:t>The Company</w:t>
      </w:r>
      <w:r w:rsidR="00F903F8" w:rsidRPr="000C5088">
        <w:rPr>
          <w:color w:val="auto"/>
        </w:rPr>
        <w:t xml:space="preserve">, </w:t>
      </w:r>
      <w:r w:rsidR="00CF3DD1" w:rsidRPr="000C5088">
        <w:rPr>
          <w:b/>
          <w:color w:val="auto"/>
        </w:rPr>
        <w:t>Relevant Transmission Licensees</w:t>
      </w:r>
      <w:r w:rsidR="00487070" w:rsidRPr="004D70F3">
        <w:rPr>
          <w:color w:val="auto"/>
        </w:rPr>
        <w:t>,</w:t>
      </w:r>
      <w:r w:rsidR="00BD1FE4">
        <w:rPr>
          <w:color w:val="auto"/>
        </w:rPr>
        <w:t xml:space="preserve"> </w:t>
      </w:r>
      <w:r w:rsidR="00BD1FE4" w:rsidRPr="00BD1FE4">
        <w:rPr>
          <w:b/>
          <w:bCs/>
          <w:color w:val="auto"/>
        </w:rPr>
        <w:t>Network Operators</w:t>
      </w:r>
      <w:r w:rsidR="00BD1FE4">
        <w:rPr>
          <w:color w:val="auto"/>
        </w:rPr>
        <w:t xml:space="preserve"> </w:t>
      </w:r>
      <w:r w:rsidR="00487070">
        <w:rPr>
          <w:color w:val="auto"/>
        </w:rPr>
        <w:t xml:space="preserve">and </w:t>
      </w:r>
      <w:r w:rsidR="00487070" w:rsidRPr="00487070">
        <w:rPr>
          <w:b/>
          <w:bCs/>
          <w:color w:val="auto"/>
        </w:rPr>
        <w:t xml:space="preserve">Restoration </w:t>
      </w:r>
      <w:r w:rsidR="004D68E5">
        <w:rPr>
          <w:b/>
          <w:bCs/>
          <w:color w:val="auto"/>
        </w:rPr>
        <w:t>Contractor</w:t>
      </w:r>
      <w:r w:rsidR="00487070" w:rsidRPr="00487070">
        <w:rPr>
          <w:b/>
          <w:bCs/>
          <w:color w:val="auto"/>
        </w:rPr>
        <w:t>s</w:t>
      </w:r>
      <w:r w:rsidR="00487070">
        <w:rPr>
          <w:color w:val="auto"/>
        </w:rPr>
        <w:t xml:space="preserve"> </w:t>
      </w:r>
      <w:r w:rsidRPr="000C5088">
        <w:rPr>
          <w:color w:val="auto"/>
        </w:rPr>
        <w:t xml:space="preserve">may have in the restoration processes as detailed in the relevant </w:t>
      </w:r>
      <w:r w:rsidRPr="000C5088">
        <w:rPr>
          <w:b/>
          <w:color w:val="auto"/>
        </w:rPr>
        <w:t>OC9 De-Synchronised Island Procedures</w:t>
      </w:r>
      <w:r w:rsidR="00BD1FE4">
        <w:rPr>
          <w:color w:val="auto"/>
        </w:rPr>
        <w:t>,</w:t>
      </w:r>
      <w:r w:rsidRPr="000C5088">
        <w:rPr>
          <w:color w:val="auto"/>
        </w:rPr>
        <w:t xml:space="preserve"> </w:t>
      </w:r>
      <w:r w:rsidRPr="000C5088">
        <w:rPr>
          <w:b/>
          <w:color w:val="auto"/>
        </w:rPr>
        <w:t>Local Joint Restoration Plans</w:t>
      </w:r>
      <w:ins w:id="39" w:author="Antony Johnson [NESO]" w:date="2025-07-07T16:22:00Z" w16du:dateUtc="2025-07-07T15:22:00Z">
        <w:r w:rsidR="00D63D43" w:rsidRPr="0013676E">
          <w:rPr>
            <w:bCs/>
            <w:color w:val="auto"/>
          </w:rPr>
          <w:t>,</w:t>
        </w:r>
      </w:ins>
      <w:r w:rsidR="00BD1FE4">
        <w:rPr>
          <w:b/>
          <w:color w:val="auto"/>
        </w:rPr>
        <w:t xml:space="preserve"> </w:t>
      </w:r>
      <w:del w:id="40" w:author="Antony Johnson [NESO]" w:date="2025-07-07T16:22:00Z" w16du:dateUtc="2025-07-07T15:22:00Z">
        <w:r w:rsidR="00BD1FE4" w:rsidRPr="00BD1FE4" w:rsidDel="00D63D43">
          <w:rPr>
            <w:bCs/>
            <w:color w:val="auto"/>
          </w:rPr>
          <w:delText>and</w:delText>
        </w:r>
        <w:r w:rsidR="00BD1FE4" w:rsidDel="00D63D43">
          <w:rPr>
            <w:b/>
            <w:color w:val="auto"/>
          </w:rPr>
          <w:delText xml:space="preserve"> </w:delText>
        </w:r>
      </w:del>
      <w:r w:rsidR="00BD1FE4">
        <w:rPr>
          <w:b/>
          <w:color w:val="auto"/>
        </w:rPr>
        <w:t>Distribution Restoration Zone Plans</w:t>
      </w:r>
      <w:ins w:id="41" w:author="Antony Johnson [NESO]" w:date="2025-07-07T16:22:00Z" w16du:dateUtc="2025-07-07T15:22:00Z">
        <w:r w:rsidR="00D63D43">
          <w:rPr>
            <w:b/>
            <w:color w:val="auto"/>
          </w:rPr>
          <w:t xml:space="preserve"> </w:t>
        </w:r>
        <w:r w:rsidR="00D63D43" w:rsidRPr="0013676E">
          <w:rPr>
            <w:bCs/>
            <w:color w:val="auto"/>
          </w:rPr>
          <w:t>and</w:t>
        </w:r>
        <w:r w:rsidR="00D63D43">
          <w:rPr>
            <w:b/>
            <w:color w:val="auto"/>
          </w:rPr>
          <w:t xml:space="preserve"> Regional Restoration Plans</w:t>
        </w:r>
      </w:ins>
      <w:r w:rsidRPr="000C5088">
        <w:rPr>
          <w:color w:val="auto"/>
        </w:rPr>
        <w:t>.</w:t>
      </w:r>
      <w:bookmarkEnd w:id="38"/>
    </w:p>
    <w:p w14:paraId="43368104" w14:textId="056959B3" w:rsidR="00187D84" w:rsidRPr="000C5088" w:rsidRDefault="00187D84" w:rsidP="00B16A32">
      <w:pPr>
        <w:pStyle w:val="Level1Text"/>
        <w:rPr>
          <w:color w:val="auto"/>
        </w:rPr>
      </w:pPr>
      <w:r w:rsidRPr="000C5088">
        <w:rPr>
          <w:color w:val="auto"/>
        </w:rPr>
        <w:t>OC9.2.</w:t>
      </w:r>
      <w:r w:rsidR="00FC33EF">
        <w:rPr>
          <w:color w:val="auto"/>
        </w:rPr>
        <w:t>6</w:t>
      </w:r>
      <w:r w:rsidRPr="000C5088">
        <w:rPr>
          <w:color w:val="auto"/>
        </w:rPr>
        <w:tab/>
        <w:t xml:space="preserve">To identify and address as far as possible the events and processes necessary to enable the restoration of the </w:t>
      </w:r>
      <w:r w:rsidRPr="000C5088">
        <w:rPr>
          <w:b/>
          <w:color w:val="auto"/>
        </w:rPr>
        <w:t>Total System</w:t>
      </w:r>
      <w:r w:rsidRPr="000C5088">
        <w:rPr>
          <w:color w:val="auto"/>
        </w:rPr>
        <w:t xml:space="preserve">, after a </w:t>
      </w:r>
      <w:r w:rsidRPr="000C5088">
        <w:rPr>
          <w:b/>
          <w:color w:val="auto"/>
        </w:rPr>
        <w:t xml:space="preserve">Total Shutdown </w:t>
      </w:r>
      <w:r w:rsidRPr="000C5088">
        <w:rPr>
          <w:color w:val="auto"/>
        </w:rPr>
        <w:t xml:space="preserve">or </w:t>
      </w:r>
      <w:r w:rsidRPr="000C5088">
        <w:rPr>
          <w:b/>
          <w:color w:val="auto"/>
        </w:rPr>
        <w:t>Partial Shutdown</w:t>
      </w:r>
      <w:r w:rsidRPr="000C5088">
        <w:rPr>
          <w:color w:val="auto"/>
        </w:rPr>
        <w:t>.  This is likely to require the following key processes to be implemented, typically, but not necessarily, in the order given below:</w:t>
      </w:r>
    </w:p>
    <w:p w14:paraId="1D004BA6" w14:textId="42CBE10C" w:rsidR="00187D84" w:rsidRPr="00BB7838" w:rsidRDefault="00187D84" w:rsidP="00BB7838">
      <w:pPr>
        <w:pStyle w:val="Level2Text"/>
        <w:numPr>
          <w:ilvl w:val="0"/>
          <w:numId w:val="16"/>
        </w:numPr>
        <w:rPr>
          <w:b/>
        </w:rPr>
      </w:pPr>
      <w:r w:rsidRPr="00FD0E15">
        <w:t xml:space="preserve">Selectively implement </w:t>
      </w:r>
      <w:r w:rsidRPr="00FD0E15">
        <w:rPr>
          <w:b/>
        </w:rPr>
        <w:t>Local Joint Restoration Plans</w:t>
      </w:r>
    </w:p>
    <w:p w14:paraId="1A0E7E70" w14:textId="6FA36B12" w:rsidR="00BD1FE4" w:rsidRPr="00FD0E15" w:rsidRDefault="00BD1FE4" w:rsidP="00553E2E">
      <w:pPr>
        <w:pStyle w:val="Level2Text"/>
        <w:numPr>
          <w:ilvl w:val="0"/>
          <w:numId w:val="16"/>
        </w:numPr>
        <w:ind w:left="1843" w:hanging="425"/>
      </w:pPr>
      <w:r>
        <w:t xml:space="preserve">Selectively implement </w:t>
      </w:r>
      <w:r w:rsidRPr="00BD1FE4">
        <w:rPr>
          <w:b/>
          <w:bCs/>
        </w:rPr>
        <w:t>Distribution Restoration Zone Plans</w:t>
      </w:r>
      <w:r>
        <w:t xml:space="preserve"> </w:t>
      </w:r>
      <w:r w:rsidR="009C1503">
        <w:t>in conjunction with</w:t>
      </w:r>
      <w:r w:rsidR="00F73CEE">
        <w:t xml:space="preserve"> </w:t>
      </w:r>
      <w:r w:rsidRPr="00BD1FE4">
        <w:rPr>
          <w:b/>
          <w:bCs/>
        </w:rPr>
        <w:t>Network Operators</w:t>
      </w:r>
      <w:r>
        <w:t xml:space="preserve"> </w:t>
      </w:r>
    </w:p>
    <w:p w14:paraId="2F62E6F0" w14:textId="2CDCD120" w:rsidR="00187D84" w:rsidRPr="00FD0E15" w:rsidRDefault="6EC08DDD" w:rsidP="00B16A32">
      <w:pPr>
        <w:pStyle w:val="Level2Text"/>
      </w:pPr>
      <w:r>
        <w:t>(</w:t>
      </w:r>
      <w:r w:rsidR="0ACED8D9">
        <w:t>i</w:t>
      </w:r>
      <w:r w:rsidR="17AF8CA9">
        <w:t>i</w:t>
      </w:r>
      <w:r w:rsidR="0ACED8D9">
        <w:t>i)</w:t>
      </w:r>
      <w:r>
        <w:tab/>
      </w:r>
      <w:r w:rsidR="0ACED8D9">
        <w:t xml:space="preserve">Expand </w:t>
      </w:r>
      <w:r w:rsidR="0ACED8D9" w:rsidRPr="15F86772">
        <w:rPr>
          <w:b/>
          <w:bCs/>
        </w:rPr>
        <w:t>Power Islands</w:t>
      </w:r>
      <w:r w:rsidR="0ACED8D9">
        <w:t xml:space="preserve"> </w:t>
      </w:r>
      <w:ins w:id="42" w:author="Antony Johnson" w:date="2026-08-03T12:39:00Z" w16du:dateUtc="2026-08-03T11:39:00Z">
        <w:r w:rsidR="00EA4B2A">
          <w:t xml:space="preserve">and </w:t>
        </w:r>
      </w:ins>
      <w:ins w:id="43" w:author="Antony Johnson" w:date="2026-08-21T17:18:00Z" w16du:dateUtc="2026-08-21T16:18:00Z">
        <w:r w:rsidR="00234A1E">
          <w:t>other</w:t>
        </w:r>
      </w:ins>
      <w:ins w:id="44" w:author="Antony Johnson" w:date="2026-08-03T12:39:00Z" w16du:dateUtc="2026-08-03T11:39:00Z">
        <w:r w:rsidR="00EA4B2A">
          <w:t xml:space="preserve"> sections of the </w:t>
        </w:r>
      </w:ins>
      <w:ins w:id="45" w:author="Antony Johnson" w:date="2026-08-21T17:18:00Z" w16du:dateUtc="2026-08-21T16:18:00Z">
        <w:r w:rsidR="00234A1E" w:rsidRPr="0013676E">
          <w:rPr>
            <w:b/>
            <w:bCs/>
          </w:rPr>
          <w:t>System</w:t>
        </w:r>
      </w:ins>
      <w:ins w:id="46" w:author="Antony Johnson" w:date="2026-08-03T12:39:00Z" w16du:dateUtc="2026-08-03T11:39:00Z">
        <w:r w:rsidR="00EA4B2A">
          <w:t xml:space="preserve"> </w:t>
        </w:r>
      </w:ins>
      <w:ins w:id="47" w:author="Antony Johnson" w:date="2026-08-03T12:37:00Z" w16du:dateUtc="2026-08-03T11:37:00Z">
        <w:r w:rsidR="009D4BC4">
          <w:t xml:space="preserve">to supply </w:t>
        </w:r>
        <w:r w:rsidR="009D4BC4" w:rsidRPr="0013676E">
          <w:rPr>
            <w:b/>
            <w:bCs/>
          </w:rPr>
          <w:t>Power Stations</w:t>
        </w:r>
        <w:r w:rsidR="009D4BC4">
          <w:t xml:space="preserve"> leading to </w:t>
        </w:r>
      </w:ins>
      <w:ins w:id="48" w:author="Antony Johnson" w:date="2026-08-03T12:38:00Z" w16du:dateUtc="2026-08-03T11:38:00Z">
        <w:r w:rsidR="009D4BC4">
          <w:t xml:space="preserve">a skeleton network via </w:t>
        </w:r>
        <w:r w:rsidR="00A25762">
          <w:t xml:space="preserve">the activation of </w:t>
        </w:r>
      </w:ins>
      <w:ins w:id="49" w:author="Antony Johnson [NESO]" w:date="2025-07-07T16:25:00Z" w16du:dateUtc="2025-07-07T15:25:00Z">
        <w:del w:id="50" w:author="Antony Johnson" w:date="2026-08-03T12:38:00Z" w16du:dateUtc="2026-08-03T11:38:00Z">
          <w:r w:rsidDel="3F3089A7">
            <w:delText xml:space="preserve">into </w:delText>
          </w:r>
        </w:del>
        <w:r w:rsidR="3F3089A7" w:rsidRPr="0013676E">
          <w:rPr>
            <w:b/>
            <w:bCs/>
          </w:rPr>
          <w:t>Regional Restoration Plans</w:t>
        </w:r>
        <w:del w:id="51" w:author="Antony Johnson" w:date="2026-08-03T12:38:00Z" w16du:dateUtc="2026-08-03T11:38:00Z">
          <w:r w:rsidDel="3F3089A7">
            <w:delText xml:space="preserve"> </w:delText>
          </w:r>
        </w:del>
      </w:ins>
      <w:del w:id="52" w:author="Antony Johnson" w:date="2026-08-03T12:38:00Z" w16du:dateUtc="2026-08-03T11:38:00Z">
        <w:r w:rsidDel="0ACED8D9">
          <w:delText xml:space="preserve">to supply </w:delText>
        </w:r>
        <w:r w:rsidRPr="15F86772" w:rsidDel="0ACED8D9">
          <w:rPr>
            <w:b/>
            <w:bCs/>
          </w:rPr>
          <w:delText>Power Stations</w:delText>
        </w:r>
      </w:del>
      <w:ins w:id="53" w:author="Antony Johnson [NESO]" w:date="2025-07-07T16:26:00Z" w16du:dateUtc="2025-07-07T15:26:00Z">
        <w:del w:id="54" w:author="Antony Johnson" w:date="2026-08-03T12:38:00Z" w16du:dateUtc="2026-08-03T11:38:00Z">
          <w:r w:rsidRPr="15F86772" w:rsidDel="7F98B262">
            <w:rPr>
              <w:b/>
              <w:bCs/>
            </w:rPr>
            <w:delText xml:space="preserve"> </w:delText>
          </w:r>
          <w:r w:rsidRPr="15F86772" w:rsidDel="7F98B262">
            <w:rPr>
              <w:rPrChange w:id="55" w:author="Antony Johnson [NESO]" w:date="2025-07-07T16:26:00Z" w16du:dateUtc="2025-07-07T15:26:00Z">
                <w:rPr>
                  <w:b/>
                  <w:bCs/>
                </w:rPr>
              </w:rPrChange>
            </w:rPr>
            <w:delText>leading to a skeleton network</w:delText>
          </w:r>
        </w:del>
      </w:ins>
    </w:p>
    <w:p w14:paraId="0042518B" w14:textId="4DD824E3" w:rsidR="00187D84" w:rsidRPr="00FD0E15" w:rsidRDefault="00B16A32" w:rsidP="00B16A32">
      <w:pPr>
        <w:pStyle w:val="Level2Text"/>
      </w:pPr>
      <w:r>
        <w:t>(</w:t>
      </w:r>
      <w:r w:rsidR="00187D84">
        <w:t>i</w:t>
      </w:r>
      <w:r w:rsidR="00BD1FE4">
        <w:t>v</w:t>
      </w:r>
      <w:r w:rsidR="00187D84">
        <w:t>)</w:t>
      </w:r>
      <w:r>
        <w:tab/>
      </w:r>
      <w:r w:rsidR="00187D84">
        <w:t xml:space="preserve">Expand </w:t>
      </w:r>
      <w:ins w:id="56" w:author="Antony Johnson [NESO]" w:date="2025-07-07T16:26:00Z" w16du:dateUtc="2025-07-07T15:26:00Z">
        <w:r w:rsidR="00E012DC" w:rsidRPr="0013676E">
          <w:t>the skeleton network</w:t>
        </w:r>
      </w:ins>
      <w:del w:id="57" w:author="Antony Johnson [NESO]" w:date="2025-07-07T16:26:00Z" w16du:dateUtc="2025-07-07T15:26:00Z">
        <w:r w:rsidDel="00187D84">
          <w:delText xml:space="preserve">and merge </w:delText>
        </w:r>
        <w:r w:rsidRPr="15F86772" w:rsidDel="00187D84">
          <w:rPr>
            <w:b/>
            <w:bCs/>
          </w:rPr>
          <w:delText>Power Islands</w:delText>
        </w:r>
      </w:del>
      <w:r w:rsidR="00187D84">
        <w:t xml:space="preserve"> leading to </w:t>
      </w:r>
      <w:r w:rsidR="00187D84" w:rsidRPr="15F86772">
        <w:rPr>
          <w:b/>
          <w:bCs/>
        </w:rPr>
        <w:t>Total System</w:t>
      </w:r>
      <w:r w:rsidR="00187D84">
        <w:t xml:space="preserve"> energisation</w:t>
      </w:r>
    </w:p>
    <w:p w14:paraId="0B3EF87F" w14:textId="61D6341B" w:rsidR="00187D84" w:rsidRPr="00FD0E15" w:rsidRDefault="00B16A32" w:rsidP="00B16A32">
      <w:pPr>
        <w:pStyle w:val="Level2Text"/>
      </w:pPr>
      <w:r>
        <w:t>(</w:t>
      </w:r>
      <w:r w:rsidR="00187D84">
        <w:t>v)</w:t>
      </w:r>
      <w:r>
        <w:tab/>
      </w:r>
      <w:r w:rsidR="00187D84">
        <w:t xml:space="preserve">Selectively reconnect </w:t>
      </w:r>
      <w:ins w:id="58" w:author="Antony Johnson" w:date="2025-12-15T15:52:00Z" w16du:dateUtc="2025-12-15T15:52:00Z">
        <w:r w:rsidR="0060029A">
          <w:t>g</w:t>
        </w:r>
      </w:ins>
      <w:ins w:id="59" w:author="Antony Johnson" w:date="2025-12-15T15:51:00Z" w16du:dateUtc="2025-12-15T15:51:00Z">
        <w:r w:rsidR="00F43005">
          <w:t xml:space="preserve">eneration and </w:t>
        </w:r>
      </w:ins>
      <w:ins w:id="60" w:author="Antony Johnson" w:date="2026-08-21T17:22:00Z" w16du:dateUtc="2026-08-21T16:22:00Z">
        <w:r w:rsidR="00025528" w:rsidRPr="15F86772">
          <w:rPr>
            <w:b/>
            <w:bCs/>
          </w:rPr>
          <w:t>Load</w:t>
        </w:r>
      </w:ins>
      <w:del w:id="61" w:author="Antony Johnson" w:date="2026-08-21T17:22:00Z" w16du:dateUtc="2026-08-21T16:22:00Z">
        <w:r w:rsidRPr="15F86772" w:rsidDel="00187D84">
          <w:rPr>
            <w:b/>
            <w:bCs/>
          </w:rPr>
          <w:delText>Demand</w:delText>
        </w:r>
      </w:del>
      <w:ins w:id="62" w:author="Antony Johnson" w:date="2025-12-15T15:52:00Z" w16du:dateUtc="2025-12-15T15:52:00Z">
        <w:r w:rsidR="00F43005" w:rsidRPr="15F86772">
          <w:rPr>
            <w:b/>
            <w:bCs/>
          </w:rPr>
          <w:t xml:space="preserve"> </w:t>
        </w:r>
      </w:ins>
    </w:p>
    <w:p w14:paraId="09CFE00E" w14:textId="16A98D30" w:rsidR="006B6B78" w:rsidRPr="00FD0E15" w:rsidRDefault="00BD1FE4" w:rsidP="00BB7838">
      <w:pPr>
        <w:pStyle w:val="Level2Text"/>
        <w:tabs>
          <w:tab w:val="num" w:pos="1843"/>
        </w:tabs>
      </w:pPr>
      <w:r>
        <w:t xml:space="preserve">(vi) </w:t>
      </w:r>
      <w:r w:rsidR="00073794">
        <w:tab/>
      </w:r>
      <w:r w:rsidR="00187D84" w:rsidRPr="00FD0E15">
        <w:t xml:space="preserve">Facilitate and </w:t>
      </w:r>
      <w:r w:rsidR="0033262A" w:rsidRPr="00FD0E15">
        <w:t xml:space="preserve">co-ordinate </w:t>
      </w:r>
      <w:r w:rsidR="00187D84" w:rsidRPr="00FD0E15">
        <w:t xml:space="preserve">returning the </w:t>
      </w:r>
      <w:r w:rsidR="00187D84" w:rsidRPr="00FD0E15">
        <w:rPr>
          <w:b/>
        </w:rPr>
        <w:t>Total System</w:t>
      </w:r>
      <w:r w:rsidR="00187D84" w:rsidRPr="00FD0E15">
        <w:t xml:space="preserve"> b</w:t>
      </w:r>
      <w:r w:rsidR="006B6B78" w:rsidRPr="00FD0E15">
        <w:t xml:space="preserve">ack to normal operation </w:t>
      </w:r>
    </w:p>
    <w:p w14:paraId="06D3389F" w14:textId="019A191F" w:rsidR="00187D84" w:rsidRPr="00FD0E15" w:rsidRDefault="00BD1FE4" w:rsidP="00BB7838">
      <w:pPr>
        <w:pStyle w:val="Level2Text"/>
        <w:tabs>
          <w:tab w:val="num" w:pos="1843"/>
        </w:tabs>
      </w:pPr>
      <w:r>
        <w:t xml:space="preserve">(vii) </w:t>
      </w:r>
      <w:r w:rsidR="00073794">
        <w:tab/>
      </w:r>
      <w:r w:rsidR="006B6B78" w:rsidRPr="00FD0E15">
        <w:t>R</w:t>
      </w:r>
      <w:r w:rsidR="00187D84" w:rsidRPr="00FD0E15">
        <w:t xml:space="preserve">esumption of the </w:t>
      </w:r>
      <w:r w:rsidR="00187D84" w:rsidRPr="00FD0E15">
        <w:rPr>
          <w:b/>
        </w:rPr>
        <w:t>Balancing Mechanism</w:t>
      </w:r>
      <w:r w:rsidR="006B6B78" w:rsidRPr="00FD0E15">
        <w:t xml:space="preserve"> if suspended in accordance with the provisions of the </w:t>
      </w:r>
      <w:r w:rsidR="006B6B78" w:rsidRPr="00FD0E15">
        <w:rPr>
          <w:b/>
        </w:rPr>
        <w:t>BSC</w:t>
      </w:r>
      <w:r w:rsidR="006B6B78" w:rsidRPr="00FD0E15">
        <w:t>.</w:t>
      </w:r>
    </w:p>
    <w:p w14:paraId="702FD12D" w14:textId="77777777" w:rsidR="00B30F45" w:rsidRPr="000C5088" w:rsidRDefault="00B30F45" w:rsidP="006B6B78">
      <w:pPr>
        <w:pStyle w:val="Level1Text"/>
        <w:ind w:left="0" w:firstLine="0"/>
        <w:rPr>
          <w:color w:val="auto"/>
        </w:rPr>
      </w:pPr>
    </w:p>
    <w:p w14:paraId="7578A518" w14:textId="77777777" w:rsidR="00C60EBE" w:rsidRPr="000C5088" w:rsidRDefault="00C60EBE" w:rsidP="00B30F45">
      <w:pPr>
        <w:pStyle w:val="Level1Text"/>
        <w:rPr>
          <w:color w:val="auto"/>
        </w:rPr>
      </w:pPr>
      <w:r w:rsidRPr="000C5088">
        <w:rPr>
          <w:color w:val="auto"/>
        </w:rPr>
        <w:t>OC9.3</w:t>
      </w:r>
      <w:r w:rsidRPr="000C5088">
        <w:rPr>
          <w:color w:val="auto"/>
        </w:rPr>
        <w:tab/>
      </w:r>
      <w:r w:rsidRPr="000C5088">
        <w:rPr>
          <w:color w:val="auto"/>
          <w:u w:val="single"/>
        </w:rPr>
        <w:t>SCOPE</w:t>
      </w:r>
      <w:r w:rsidR="00336C9D" w:rsidRPr="000C5088">
        <w:rPr>
          <w:color w:val="auto"/>
        </w:rPr>
        <w:fldChar w:fldCharType="begin"/>
      </w:r>
      <w:r w:rsidR="00336C9D" w:rsidRPr="000C5088">
        <w:rPr>
          <w:color w:val="auto"/>
        </w:rPr>
        <w:instrText xml:space="preserve"> TC "</w:instrText>
      </w:r>
      <w:bookmarkStart w:id="63" w:name="_Toc332899789"/>
      <w:bookmarkStart w:id="64" w:name="_Toc384026476"/>
      <w:bookmarkStart w:id="65" w:name="_Toc64373855"/>
      <w:bookmarkStart w:id="66" w:name="_Toc137815337"/>
      <w:bookmarkStart w:id="67" w:name="_Toc164085654"/>
      <w:r w:rsidR="00336C9D" w:rsidRPr="000C5088">
        <w:rPr>
          <w:color w:val="auto"/>
        </w:rPr>
        <w:instrText>OC9.3   SCOPE</w:instrText>
      </w:r>
      <w:bookmarkEnd w:id="63"/>
      <w:bookmarkEnd w:id="64"/>
      <w:bookmarkEnd w:id="65"/>
      <w:bookmarkEnd w:id="66"/>
      <w:bookmarkEnd w:id="67"/>
      <w:r w:rsidR="00336C9D" w:rsidRPr="000C5088">
        <w:rPr>
          <w:color w:val="auto"/>
        </w:rPr>
        <w:instrText xml:space="preserve">" \L 1 </w:instrText>
      </w:r>
      <w:r w:rsidR="00336C9D" w:rsidRPr="000C5088">
        <w:rPr>
          <w:color w:val="auto"/>
        </w:rPr>
        <w:fldChar w:fldCharType="end"/>
      </w:r>
    </w:p>
    <w:p w14:paraId="30628115" w14:textId="70481272" w:rsidR="00C60EBE" w:rsidRPr="000C5088" w:rsidRDefault="00C60EBE" w:rsidP="00B30F45">
      <w:pPr>
        <w:pStyle w:val="Level1Text"/>
        <w:rPr>
          <w:color w:val="auto"/>
        </w:rPr>
      </w:pPr>
      <w:r w:rsidRPr="000C5088">
        <w:rPr>
          <w:color w:val="auto"/>
        </w:rPr>
        <w:lastRenderedPageBreak/>
        <w:t>OC9.3.1</w:t>
      </w:r>
      <w:r w:rsidRPr="000C5088">
        <w:rPr>
          <w:color w:val="auto"/>
        </w:rPr>
        <w:tab/>
      </w:r>
      <w:r w:rsidRPr="000C5088">
        <w:rPr>
          <w:b/>
          <w:color w:val="auto"/>
        </w:rPr>
        <w:t>OC9</w:t>
      </w:r>
      <w:r w:rsidRPr="000C5088">
        <w:rPr>
          <w:color w:val="auto"/>
        </w:rPr>
        <w:t xml:space="preserve"> applies to </w:t>
      </w:r>
      <w:r w:rsidR="00D77621">
        <w:rPr>
          <w:b/>
        </w:rPr>
        <w:t>The Company</w:t>
      </w:r>
      <w:r w:rsidR="00D77621">
        <w:t xml:space="preserve"> </w:t>
      </w:r>
      <w:r w:rsidRPr="000C5088">
        <w:rPr>
          <w:color w:val="auto"/>
        </w:rPr>
        <w:t xml:space="preserve">and to </w:t>
      </w:r>
      <w:r w:rsidRPr="000C5088">
        <w:rPr>
          <w:b/>
          <w:color w:val="auto"/>
        </w:rPr>
        <w:t>Users</w:t>
      </w:r>
      <w:r w:rsidRPr="000C5088">
        <w:rPr>
          <w:color w:val="auto"/>
        </w:rPr>
        <w:t xml:space="preserve">, which in </w:t>
      </w:r>
      <w:r w:rsidRPr="000C5088">
        <w:rPr>
          <w:b/>
          <w:color w:val="auto"/>
        </w:rPr>
        <w:t>OC9</w:t>
      </w:r>
      <w:r w:rsidRPr="000C5088">
        <w:rPr>
          <w:color w:val="auto"/>
        </w:rPr>
        <w:t xml:space="preserve"> </w:t>
      </w:r>
      <w:proofErr w:type="gramStart"/>
      <w:r w:rsidRPr="000C5088">
        <w:rPr>
          <w:color w:val="auto"/>
        </w:rPr>
        <w:t>means:-</w:t>
      </w:r>
      <w:proofErr w:type="gramEnd"/>
    </w:p>
    <w:p w14:paraId="4DFEC3BE" w14:textId="77777777" w:rsidR="00C60EBE" w:rsidRPr="00FD0E15" w:rsidRDefault="00C60EBE" w:rsidP="00B30F45">
      <w:pPr>
        <w:pStyle w:val="Level2Text"/>
      </w:pPr>
      <w:r w:rsidRPr="00FD0E15">
        <w:t>(a)</w:t>
      </w:r>
      <w:r w:rsidRPr="00FD0E15">
        <w:tab/>
      </w:r>
      <w:r w:rsidRPr="000C5088">
        <w:rPr>
          <w:b/>
        </w:rPr>
        <w:t>Generators</w:t>
      </w:r>
      <w:r w:rsidR="00E175B7" w:rsidRPr="00FD0E15">
        <w:t>;</w:t>
      </w:r>
    </w:p>
    <w:p w14:paraId="41A823F1" w14:textId="46E739EA" w:rsidR="00C60EBE" w:rsidRPr="00FD0E15" w:rsidRDefault="00C60EBE" w:rsidP="00B30F45">
      <w:pPr>
        <w:pStyle w:val="Level2Text"/>
      </w:pPr>
      <w:r w:rsidRPr="00FD0E15">
        <w:t>(b)</w:t>
      </w:r>
      <w:r w:rsidRPr="00FD0E15">
        <w:tab/>
      </w:r>
      <w:r w:rsidRPr="000C5088">
        <w:rPr>
          <w:b/>
        </w:rPr>
        <w:t>Network Operators</w:t>
      </w:r>
      <w:r w:rsidRPr="00FD0E15">
        <w:t xml:space="preserve">;  </w:t>
      </w:r>
    </w:p>
    <w:p w14:paraId="6A77BF2C" w14:textId="645EFB56" w:rsidR="00C60EBE" w:rsidRDefault="00C60EBE" w:rsidP="00B30F45">
      <w:pPr>
        <w:pStyle w:val="Level2Text"/>
      </w:pPr>
      <w:r w:rsidRPr="00FD0E15">
        <w:t>(c)</w:t>
      </w:r>
      <w:r w:rsidRPr="00FD0E15">
        <w:tab/>
      </w:r>
      <w:r w:rsidRPr="000C5088">
        <w:rPr>
          <w:b/>
        </w:rPr>
        <w:t>Non-Embedded Customers</w:t>
      </w:r>
      <w:r w:rsidR="007E38E6">
        <w:t>;</w:t>
      </w:r>
    </w:p>
    <w:p w14:paraId="6BEB8DCB" w14:textId="67E4C5BC" w:rsidR="00BD1FE4" w:rsidRDefault="00BD1FE4" w:rsidP="00B30F45">
      <w:pPr>
        <w:pStyle w:val="Level2Text"/>
      </w:pPr>
      <w:r>
        <w:t>(d)</w:t>
      </w:r>
      <w:r>
        <w:tab/>
      </w:r>
      <w:r w:rsidRPr="00BD1FE4">
        <w:rPr>
          <w:b/>
          <w:bCs/>
        </w:rPr>
        <w:t>HVDC System Owners</w:t>
      </w:r>
      <w:r w:rsidR="007E38E6" w:rsidRPr="00084F54">
        <w:t>;</w:t>
      </w:r>
    </w:p>
    <w:p w14:paraId="1C13EDDA" w14:textId="2ADCF2D4" w:rsidR="00BD1FE4" w:rsidRDefault="00BD1FE4" w:rsidP="00B30F45">
      <w:pPr>
        <w:pStyle w:val="Level2Text"/>
      </w:pPr>
      <w:r>
        <w:t>(e)</w:t>
      </w:r>
      <w:r>
        <w:tab/>
      </w:r>
      <w:r w:rsidRPr="00BD1FE4">
        <w:rPr>
          <w:b/>
          <w:bCs/>
        </w:rPr>
        <w:t xml:space="preserve">DC Converter </w:t>
      </w:r>
      <w:r w:rsidRPr="00BD1FE4">
        <w:t>owners</w:t>
      </w:r>
      <w:r w:rsidR="006A189F">
        <w:t xml:space="preserve"> including </w:t>
      </w:r>
      <w:r w:rsidR="006A189F" w:rsidRPr="006A189F">
        <w:rPr>
          <w:b/>
          <w:bCs/>
        </w:rPr>
        <w:t>DC Converter Station</w:t>
      </w:r>
      <w:r w:rsidR="006A189F">
        <w:t xml:space="preserve"> owners</w:t>
      </w:r>
    </w:p>
    <w:p w14:paraId="56A072C7" w14:textId="795C67A9" w:rsidR="00BD1FE4" w:rsidRDefault="00BD1FE4" w:rsidP="00B30F45">
      <w:pPr>
        <w:pStyle w:val="Level2Text"/>
        <w:rPr>
          <w:b/>
          <w:bCs/>
        </w:rPr>
      </w:pPr>
      <w:r>
        <w:t>(f)</w:t>
      </w:r>
      <w:r>
        <w:tab/>
      </w:r>
      <w:r w:rsidRPr="00BD1FE4">
        <w:rPr>
          <w:b/>
          <w:bCs/>
        </w:rPr>
        <w:t xml:space="preserve">Restoration </w:t>
      </w:r>
      <w:r w:rsidR="00E016E1">
        <w:rPr>
          <w:b/>
          <w:bCs/>
        </w:rPr>
        <w:t>Contractors</w:t>
      </w:r>
      <w:r w:rsidR="0028205F" w:rsidRPr="009D1F9F">
        <w:t>; and</w:t>
      </w:r>
    </w:p>
    <w:p w14:paraId="5828CD12" w14:textId="4FC95814" w:rsidR="0047216A" w:rsidRPr="00FD0E15" w:rsidRDefault="0028205F" w:rsidP="00B30F45">
      <w:pPr>
        <w:pStyle w:val="Level2Text"/>
      </w:pPr>
      <w:r>
        <w:t>(h)</w:t>
      </w:r>
      <w:r>
        <w:tab/>
      </w:r>
      <w:r w:rsidRPr="009D1F9F">
        <w:rPr>
          <w:b/>
          <w:bCs/>
        </w:rPr>
        <w:t>Relevant Transmission Licensees</w:t>
      </w:r>
      <w:r>
        <w:t xml:space="preserve"> as provided for in the </w:t>
      </w:r>
      <w:r w:rsidRPr="009D1F9F">
        <w:rPr>
          <w:b/>
          <w:bCs/>
        </w:rPr>
        <w:t>STC</w:t>
      </w:r>
      <w:r w:rsidRPr="009D1F9F">
        <w:t>.</w:t>
      </w:r>
    </w:p>
    <w:p w14:paraId="0EEDE709" w14:textId="44E533DE" w:rsidR="00C60EBE" w:rsidRPr="000C5088" w:rsidRDefault="00C60EBE" w:rsidP="00B30F45">
      <w:pPr>
        <w:pStyle w:val="Level1Text"/>
        <w:rPr>
          <w:color w:val="auto"/>
        </w:rPr>
      </w:pPr>
      <w:r w:rsidRPr="000C5088">
        <w:rPr>
          <w:color w:val="auto"/>
        </w:rPr>
        <w:t>OC9.3.2</w:t>
      </w:r>
      <w:r w:rsidRPr="000C5088">
        <w:rPr>
          <w:color w:val="auto"/>
        </w:rPr>
        <w:tab/>
        <w:t xml:space="preserve">The procedure for the establishment of emergency support/contingency planning between </w:t>
      </w:r>
      <w:r w:rsidR="00D77621">
        <w:rPr>
          <w:b/>
        </w:rPr>
        <w:t>The Company</w:t>
      </w:r>
      <w:r w:rsidR="004171F4">
        <w:rPr>
          <w:b/>
        </w:rPr>
        <w:t xml:space="preserve"> </w:t>
      </w:r>
      <w:r w:rsidRPr="000C5088">
        <w:rPr>
          <w:color w:val="auto"/>
        </w:rPr>
        <w:t xml:space="preserve">and </w:t>
      </w:r>
      <w:r w:rsidRPr="000C5088">
        <w:rPr>
          <w:b/>
          <w:color w:val="auto"/>
        </w:rPr>
        <w:t>Externally Interconnected System Operators</w:t>
      </w:r>
      <w:r w:rsidRPr="000C5088">
        <w:rPr>
          <w:color w:val="auto"/>
        </w:rPr>
        <w:t xml:space="preserve"> is set out in the </w:t>
      </w:r>
      <w:r w:rsidRPr="000C5088">
        <w:rPr>
          <w:b/>
          <w:color w:val="auto"/>
        </w:rPr>
        <w:t>Interconnection Agreement</w:t>
      </w:r>
      <w:r w:rsidRPr="000C5088">
        <w:rPr>
          <w:color w:val="auto"/>
        </w:rPr>
        <w:t xml:space="preserve"> with each </w:t>
      </w:r>
      <w:r w:rsidRPr="000C5088">
        <w:rPr>
          <w:b/>
          <w:color w:val="auto"/>
        </w:rPr>
        <w:t>Externally Interconnected System Operator</w:t>
      </w:r>
      <w:r w:rsidRPr="000C5088">
        <w:rPr>
          <w:color w:val="auto"/>
        </w:rPr>
        <w:t>.</w:t>
      </w:r>
    </w:p>
    <w:p w14:paraId="39F3F0F9" w14:textId="23D14E0D" w:rsidR="00387341" w:rsidRPr="000C5088" w:rsidRDefault="00387341" w:rsidP="00B30F45">
      <w:pPr>
        <w:pStyle w:val="Level1Text"/>
        <w:rPr>
          <w:color w:val="auto"/>
        </w:rPr>
      </w:pPr>
      <w:bookmarkStart w:id="68" w:name="_DV_C52"/>
    </w:p>
    <w:p w14:paraId="5E705CFE" w14:textId="4928A53E" w:rsidR="00C60EBE" w:rsidRPr="000C5088" w:rsidRDefault="00C60EBE" w:rsidP="00B30F45">
      <w:pPr>
        <w:pStyle w:val="Level1Text"/>
        <w:rPr>
          <w:color w:val="auto"/>
        </w:rPr>
      </w:pPr>
      <w:r w:rsidRPr="000C5088">
        <w:rPr>
          <w:color w:val="auto"/>
        </w:rPr>
        <w:t>OC9.4</w:t>
      </w:r>
      <w:bookmarkEnd w:id="68"/>
      <w:r w:rsidRPr="000C5088">
        <w:rPr>
          <w:color w:val="auto"/>
        </w:rPr>
        <w:tab/>
      </w:r>
      <w:r w:rsidR="006A189F">
        <w:rPr>
          <w:color w:val="auto"/>
          <w:u w:val="single"/>
        </w:rPr>
        <w:t>SYSTEM RESTORATION</w:t>
      </w:r>
      <w:r w:rsidR="00336C9D" w:rsidRPr="000C5088">
        <w:rPr>
          <w:color w:val="auto"/>
        </w:rPr>
        <w:fldChar w:fldCharType="begin"/>
      </w:r>
      <w:r w:rsidR="00336C9D" w:rsidRPr="000C5088">
        <w:rPr>
          <w:color w:val="auto"/>
        </w:rPr>
        <w:instrText xml:space="preserve"> TC "</w:instrText>
      </w:r>
      <w:bookmarkStart w:id="69" w:name="_Toc384026477"/>
      <w:bookmarkStart w:id="70" w:name="_Toc64373856"/>
      <w:bookmarkStart w:id="71" w:name="_Toc137815338"/>
      <w:bookmarkStart w:id="72" w:name="_Toc164085655"/>
      <w:r w:rsidR="00336C9D" w:rsidRPr="000C5088">
        <w:rPr>
          <w:color w:val="auto"/>
        </w:rPr>
        <w:instrText xml:space="preserve">OC9.4   </w:instrText>
      </w:r>
      <w:bookmarkEnd w:id="69"/>
      <w:bookmarkEnd w:id="70"/>
      <w:bookmarkEnd w:id="71"/>
      <w:r w:rsidR="00832AE5">
        <w:rPr>
          <w:color w:val="auto"/>
        </w:rPr>
        <w:instrText>S</w:instrText>
      </w:r>
      <w:r w:rsidR="00E031C9">
        <w:rPr>
          <w:color w:val="auto"/>
        </w:rPr>
        <w:instrText>YSTEM RESTORATION</w:instrText>
      </w:r>
      <w:bookmarkEnd w:id="72"/>
      <w:r w:rsidR="00336C9D" w:rsidRPr="000C5088">
        <w:rPr>
          <w:color w:val="auto"/>
        </w:rPr>
        <w:instrText xml:space="preserve">" \L 1 </w:instrText>
      </w:r>
      <w:r w:rsidR="00336C9D" w:rsidRPr="000C5088">
        <w:rPr>
          <w:color w:val="auto"/>
        </w:rPr>
        <w:fldChar w:fldCharType="end"/>
      </w:r>
    </w:p>
    <w:p w14:paraId="17AC62A1" w14:textId="551E9E20" w:rsidR="00C60EBE" w:rsidRPr="000C5088" w:rsidRDefault="00C60EBE" w:rsidP="00B30F45">
      <w:pPr>
        <w:pStyle w:val="Level1Text"/>
        <w:rPr>
          <w:color w:val="auto"/>
        </w:rPr>
      </w:pPr>
      <w:r w:rsidRPr="000C5088">
        <w:rPr>
          <w:color w:val="auto"/>
        </w:rPr>
        <w:tab/>
      </w:r>
      <w:r w:rsidRPr="000C5088">
        <w:rPr>
          <w:color w:val="auto"/>
          <w:u w:val="single"/>
        </w:rPr>
        <w:t>Total Shutdown</w:t>
      </w:r>
      <w:r w:rsidR="00187D84" w:rsidRPr="000C5088">
        <w:rPr>
          <w:color w:val="auto"/>
          <w:u w:val="single"/>
        </w:rPr>
        <w:t xml:space="preserve"> </w:t>
      </w:r>
      <w:r w:rsidR="006A189F">
        <w:rPr>
          <w:color w:val="auto"/>
          <w:u w:val="single"/>
        </w:rPr>
        <w:t>a</w:t>
      </w:r>
      <w:r w:rsidR="00336C9D" w:rsidRPr="000C5088">
        <w:rPr>
          <w:color w:val="auto"/>
          <w:u w:val="single"/>
        </w:rPr>
        <w:t xml:space="preserve">nd </w:t>
      </w:r>
      <w:r w:rsidR="00187D84" w:rsidRPr="000C5088">
        <w:rPr>
          <w:color w:val="auto"/>
          <w:u w:val="single"/>
        </w:rPr>
        <w:t>Partial Shutdown</w:t>
      </w:r>
      <w:r w:rsidR="00336C9D" w:rsidRPr="000C5088">
        <w:rPr>
          <w:color w:val="auto"/>
        </w:rPr>
        <w:fldChar w:fldCharType="begin"/>
      </w:r>
      <w:r w:rsidR="00336C9D" w:rsidRPr="000C5088">
        <w:rPr>
          <w:color w:val="auto"/>
        </w:rPr>
        <w:instrText xml:space="preserve"> TC "</w:instrText>
      </w:r>
      <w:bookmarkStart w:id="73" w:name="_Toc384026478"/>
      <w:bookmarkStart w:id="74" w:name="_Toc64373857"/>
      <w:bookmarkStart w:id="75" w:name="_Toc137815339"/>
      <w:bookmarkStart w:id="76" w:name="_Toc164085656"/>
      <w:r w:rsidR="00336C9D" w:rsidRPr="000C5088">
        <w:rPr>
          <w:color w:val="auto"/>
        </w:rPr>
        <w:instrText>OC9.4.1 - OC9.4.4   Total Shutdown And Partial Shutdown</w:instrText>
      </w:r>
      <w:bookmarkEnd w:id="73"/>
      <w:bookmarkEnd w:id="74"/>
      <w:bookmarkEnd w:id="75"/>
      <w:bookmarkEnd w:id="76"/>
      <w:r w:rsidR="00336C9D" w:rsidRPr="000C5088">
        <w:rPr>
          <w:color w:val="auto"/>
        </w:rPr>
        <w:instrText xml:space="preserve">" \L 2 </w:instrText>
      </w:r>
      <w:r w:rsidR="00336C9D" w:rsidRPr="000C5088">
        <w:rPr>
          <w:color w:val="auto"/>
        </w:rPr>
        <w:fldChar w:fldCharType="end"/>
      </w:r>
    </w:p>
    <w:p w14:paraId="4B50729C" w14:textId="1671F21F" w:rsidR="00C60EBE" w:rsidRPr="000C5088" w:rsidRDefault="00187D84" w:rsidP="00B30F45">
      <w:pPr>
        <w:pStyle w:val="Level1Text"/>
        <w:rPr>
          <w:color w:val="auto"/>
        </w:rPr>
      </w:pPr>
      <w:r w:rsidRPr="000C5088">
        <w:rPr>
          <w:color w:val="auto"/>
        </w:rPr>
        <w:t>OC9.4.1</w:t>
      </w:r>
      <w:r w:rsidRPr="000C5088">
        <w:rPr>
          <w:color w:val="auto"/>
        </w:rPr>
        <w:tab/>
      </w:r>
      <w:r w:rsidR="00C60EBE" w:rsidRPr="000C5088">
        <w:rPr>
          <w:color w:val="auto"/>
        </w:rPr>
        <w:t>A "</w:t>
      </w:r>
      <w:r w:rsidR="00C60EBE" w:rsidRPr="000C5088">
        <w:rPr>
          <w:b/>
          <w:color w:val="auto"/>
        </w:rPr>
        <w:t>Total Shutdown</w:t>
      </w:r>
      <w:r w:rsidR="00C60EBE" w:rsidRPr="000C5088">
        <w:rPr>
          <w:color w:val="auto"/>
        </w:rPr>
        <w:t xml:space="preserve">" is the situation existing when all generation has ceased and there is no electricity supply from </w:t>
      </w:r>
      <w:r w:rsidR="00C60EBE" w:rsidRPr="000C5088">
        <w:rPr>
          <w:b/>
          <w:color w:val="auto"/>
        </w:rPr>
        <w:t>External Interconnections</w:t>
      </w:r>
      <w:r w:rsidR="00C60EBE" w:rsidRPr="000C5088">
        <w:rPr>
          <w:color w:val="auto"/>
        </w:rPr>
        <w:t xml:space="preserve">. Therefore, the </w:t>
      </w:r>
      <w:r w:rsidR="00C60EBE" w:rsidRPr="000C5088">
        <w:rPr>
          <w:b/>
          <w:color w:val="auto"/>
        </w:rPr>
        <w:t>Total System</w:t>
      </w:r>
      <w:r w:rsidR="00C60EBE" w:rsidRPr="000C5088">
        <w:rPr>
          <w:color w:val="auto"/>
        </w:rPr>
        <w:t xml:space="preserve"> has shutdown with the result that it is not possible for the </w:t>
      </w:r>
      <w:r w:rsidR="00C60EBE" w:rsidRPr="000C5088">
        <w:rPr>
          <w:b/>
          <w:color w:val="auto"/>
        </w:rPr>
        <w:t>Total System</w:t>
      </w:r>
      <w:r w:rsidR="00C60EBE" w:rsidRPr="000C5088">
        <w:rPr>
          <w:color w:val="auto"/>
        </w:rPr>
        <w:t xml:space="preserve"> to begin to function again without </w:t>
      </w:r>
      <w:r w:rsidR="00D77621">
        <w:rPr>
          <w:b/>
        </w:rPr>
        <w:t>The Company</w:t>
      </w:r>
      <w:r w:rsidR="00C60EBE" w:rsidRPr="000C5088">
        <w:rPr>
          <w:b/>
          <w:color w:val="auto"/>
        </w:rPr>
        <w:t>'s</w:t>
      </w:r>
      <w:r w:rsidR="00C60EBE" w:rsidRPr="000C5088">
        <w:rPr>
          <w:color w:val="auto"/>
        </w:rPr>
        <w:t xml:space="preserve"> directions relating to </w:t>
      </w:r>
      <w:r w:rsidR="006A189F">
        <w:rPr>
          <w:b/>
          <w:color w:val="auto"/>
        </w:rPr>
        <w:t>System Restoration</w:t>
      </w:r>
      <w:r w:rsidR="00C60EBE" w:rsidRPr="000C5088">
        <w:rPr>
          <w:color w:val="auto"/>
        </w:rPr>
        <w:t>.</w:t>
      </w:r>
    </w:p>
    <w:p w14:paraId="6849A662" w14:textId="104DDA74" w:rsidR="00C60EBE" w:rsidRPr="000C5088" w:rsidRDefault="00C60EBE" w:rsidP="00860CFC">
      <w:pPr>
        <w:pStyle w:val="Level1Text"/>
        <w:rPr>
          <w:color w:val="auto"/>
        </w:rPr>
      </w:pPr>
      <w:r w:rsidRPr="000C5088">
        <w:rPr>
          <w:color w:val="auto"/>
        </w:rPr>
        <w:t>OC9.4.2</w:t>
      </w:r>
      <w:r w:rsidRPr="000C5088">
        <w:rPr>
          <w:color w:val="auto"/>
        </w:rPr>
        <w:tab/>
        <w:t>A "</w:t>
      </w:r>
      <w:r w:rsidRPr="000C5088">
        <w:rPr>
          <w:b/>
          <w:color w:val="auto"/>
        </w:rPr>
        <w:t>Partial Shutdown</w:t>
      </w:r>
      <w:r w:rsidRPr="000C5088">
        <w:rPr>
          <w:color w:val="auto"/>
        </w:rPr>
        <w:t xml:space="preserve">" is the same as a </w:t>
      </w:r>
      <w:r w:rsidRPr="000C5088">
        <w:rPr>
          <w:b/>
          <w:color w:val="auto"/>
        </w:rPr>
        <w:t>Total Shutdown</w:t>
      </w:r>
      <w:r w:rsidRPr="000C5088">
        <w:rPr>
          <w:color w:val="auto"/>
        </w:rPr>
        <w:t xml:space="preserve"> except that all generation has ceased in a separate part of the </w:t>
      </w:r>
      <w:r w:rsidRPr="000C5088">
        <w:rPr>
          <w:b/>
          <w:color w:val="auto"/>
        </w:rPr>
        <w:t>Total System</w:t>
      </w:r>
      <w:r w:rsidRPr="000C5088">
        <w:rPr>
          <w:color w:val="auto"/>
        </w:rPr>
        <w:t xml:space="preserve"> and there is no</w:t>
      </w:r>
      <w:r w:rsidR="00860CFC" w:rsidRPr="000C5088">
        <w:rPr>
          <w:color w:val="auto"/>
        </w:rPr>
        <w:t xml:space="preserve"> </w:t>
      </w:r>
      <w:r w:rsidRPr="000C5088">
        <w:rPr>
          <w:color w:val="auto"/>
        </w:rPr>
        <w:t xml:space="preserve">electricity supply from </w:t>
      </w:r>
      <w:r w:rsidRPr="000C5088">
        <w:rPr>
          <w:b/>
          <w:color w:val="auto"/>
        </w:rPr>
        <w:t>External Interconnections</w:t>
      </w:r>
      <w:r w:rsidRPr="000C5088">
        <w:rPr>
          <w:color w:val="auto"/>
        </w:rPr>
        <w:t xml:space="preserve"> or other parts of the </w:t>
      </w:r>
      <w:r w:rsidRPr="000C5088">
        <w:rPr>
          <w:b/>
          <w:color w:val="auto"/>
        </w:rPr>
        <w:t>Total System</w:t>
      </w:r>
      <w:r w:rsidRPr="000C5088">
        <w:rPr>
          <w:color w:val="auto"/>
        </w:rPr>
        <w:t xml:space="preserve"> to that part of the </w:t>
      </w:r>
      <w:r w:rsidRPr="000C5088">
        <w:rPr>
          <w:b/>
          <w:color w:val="auto"/>
        </w:rPr>
        <w:t>Total System</w:t>
      </w:r>
      <w:r w:rsidRPr="000C5088">
        <w:rPr>
          <w:color w:val="auto"/>
        </w:rPr>
        <w:t xml:space="preserve">. Therefore, that part of the </w:t>
      </w:r>
      <w:r w:rsidRPr="000C5088">
        <w:rPr>
          <w:b/>
          <w:color w:val="auto"/>
        </w:rPr>
        <w:t>Total System</w:t>
      </w:r>
      <w:r w:rsidR="00D00761" w:rsidRPr="000C5088">
        <w:rPr>
          <w:color w:val="auto"/>
        </w:rPr>
        <w:t xml:space="preserve"> </w:t>
      </w:r>
      <w:r w:rsidRPr="000C5088">
        <w:rPr>
          <w:color w:val="auto"/>
        </w:rPr>
        <w:t xml:space="preserve">is shutdown with the result that it is not possible for that part of the </w:t>
      </w:r>
      <w:r w:rsidRPr="000C5088">
        <w:rPr>
          <w:b/>
          <w:color w:val="auto"/>
        </w:rPr>
        <w:t>Total System</w:t>
      </w:r>
      <w:r w:rsidRPr="000C5088">
        <w:rPr>
          <w:color w:val="auto"/>
        </w:rPr>
        <w:t xml:space="preserve"> to begin to function again without </w:t>
      </w:r>
      <w:r w:rsidR="004171F4">
        <w:rPr>
          <w:b/>
        </w:rPr>
        <w:t>The Company</w:t>
      </w:r>
      <w:r w:rsidRPr="000C5088">
        <w:rPr>
          <w:b/>
          <w:color w:val="auto"/>
        </w:rPr>
        <w:t>'s</w:t>
      </w:r>
      <w:r w:rsidRPr="000C5088">
        <w:rPr>
          <w:color w:val="auto"/>
        </w:rPr>
        <w:t xml:space="preserve"> directions relating </w:t>
      </w:r>
      <w:proofErr w:type="gramStart"/>
      <w:r w:rsidRPr="000C5088">
        <w:rPr>
          <w:color w:val="auto"/>
        </w:rPr>
        <w:t xml:space="preserve">to  </w:t>
      </w:r>
      <w:r w:rsidR="006A189F">
        <w:rPr>
          <w:b/>
          <w:color w:val="auto"/>
        </w:rPr>
        <w:t>System</w:t>
      </w:r>
      <w:proofErr w:type="gramEnd"/>
      <w:r w:rsidR="006A189F">
        <w:rPr>
          <w:b/>
          <w:color w:val="auto"/>
        </w:rPr>
        <w:t xml:space="preserve"> Restoration</w:t>
      </w:r>
      <w:r w:rsidRPr="000C5088">
        <w:rPr>
          <w:color w:val="auto"/>
        </w:rPr>
        <w:t xml:space="preserve">. </w:t>
      </w:r>
    </w:p>
    <w:p w14:paraId="6C80E407" w14:textId="77777777" w:rsidR="00171991" w:rsidRPr="000C5088" w:rsidRDefault="00C60EBE" w:rsidP="00B30F45">
      <w:pPr>
        <w:pStyle w:val="Level1Text"/>
        <w:rPr>
          <w:color w:val="auto"/>
        </w:rPr>
      </w:pPr>
      <w:r w:rsidRPr="15F86772">
        <w:rPr>
          <w:color w:val="auto"/>
        </w:rPr>
        <w:t>OC9.4.3</w:t>
      </w:r>
      <w:r>
        <w:tab/>
      </w:r>
      <w:r w:rsidRPr="15F86772">
        <w:rPr>
          <w:color w:val="auto"/>
        </w:rPr>
        <w:t xml:space="preserve">During a </w:t>
      </w:r>
      <w:r w:rsidRPr="15F86772">
        <w:rPr>
          <w:b/>
          <w:bCs/>
          <w:color w:val="auto"/>
        </w:rPr>
        <w:t>Total</w:t>
      </w:r>
      <w:r w:rsidRPr="15F86772">
        <w:rPr>
          <w:color w:val="auto"/>
        </w:rPr>
        <w:t xml:space="preserve"> </w:t>
      </w:r>
      <w:r w:rsidRPr="15F86772">
        <w:rPr>
          <w:b/>
          <w:bCs/>
          <w:color w:val="auto"/>
        </w:rPr>
        <w:t>Shutdown</w:t>
      </w:r>
      <w:r w:rsidRPr="15F86772">
        <w:rPr>
          <w:color w:val="auto"/>
        </w:rPr>
        <w:t xml:space="preserve"> or </w:t>
      </w:r>
      <w:r w:rsidRPr="15F86772">
        <w:rPr>
          <w:b/>
          <w:bCs/>
          <w:color w:val="auto"/>
        </w:rPr>
        <w:t>Partial Shutdown</w:t>
      </w:r>
      <w:r w:rsidRPr="15F86772">
        <w:rPr>
          <w:color w:val="auto"/>
        </w:rPr>
        <w:t xml:space="preserve"> and during the subsequent recovery,</w:t>
      </w:r>
      <w:del w:id="77" w:author="Antony Johnson" w:date="2026-08-03T12:45:00Z" w16du:dateUtc="2026-08-03T11:45:00Z">
        <w:r w:rsidRPr="15F86772" w:rsidDel="00C60EBE">
          <w:rPr>
            <w:color w:val="auto"/>
          </w:rPr>
          <w:delText xml:space="preserve"> the</w:delText>
        </w:r>
      </w:del>
      <w:r w:rsidRPr="15F86772">
        <w:rPr>
          <w:color w:val="auto"/>
        </w:rPr>
        <w:t xml:space="preserve"> </w:t>
      </w:r>
      <w:r w:rsidRPr="15F86772">
        <w:rPr>
          <w:b/>
          <w:bCs/>
          <w:color w:val="auto"/>
        </w:rPr>
        <w:t>Licence Standards</w:t>
      </w:r>
      <w:r w:rsidRPr="15F86772">
        <w:rPr>
          <w:color w:val="auto"/>
        </w:rPr>
        <w:t xml:space="preserve"> may not </w:t>
      </w:r>
      <w:proofErr w:type="gramStart"/>
      <w:r w:rsidRPr="15F86772">
        <w:rPr>
          <w:color w:val="auto"/>
        </w:rPr>
        <w:t>apply</w:t>
      </w:r>
      <w:proofErr w:type="gramEnd"/>
      <w:r w:rsidRPr="15F86772">
        <w:rPr>
          <w:color w:val="auto"/>
        </w:rPr>
        <w:t xml:space="preserve"> and the </w:t>
      </w:r>
      <w:r w:rsidRPr="15F86772">
        <w:rPr>
          <w:b/>
          <w:bCs/>
          <w:color w:val="auto"/>
        </w:rPr>
        <w:t>Total System</w:t>
      </w:r>
      <w:r w:rsidRPr="15F86772">
        <w:rPr>
          <w:color w:val="auto"/>
        </w:rPr>
        <w:t xml:space="preserve"> may be operated outside normal voltage and </w:t>
      </w:r>
      <w:r w:rsidRPr="15F86772">
        <w:rPr>
          <w:b/>
          <w:bCs/>
          <w:color w:val="auto"/>
        </w:rPr>
        <w:t>Frequency</w:t>
      </w:r>
      <w:r w:rsidRPr="15F86772">
        <w:rPr>
          <w:color w:val="auto"/>
        </w:rPr>
        <w:t xml:space="preserve"> standards.</w:t>
      </w:r>
    </w:p>
    <w:p w14:paraId="27B8C5FF" w14:textId="15C25C4D" w:rsidR="00C60EBE" w:rsidRPr="000C5088" w:rsidRDefault="00C60EBE" w:rsidP="00B30F45">
      <w:pPr>
        <w:pStyle w:val="Level1Text"/>
        <w:rPr>
          <w:color w:val="auto"/>
        </w:rPr>
      </w:pPr>
      <w:r w:rsidRPr="000C5088">
        <w:rPr>
          <w:color w:val="auto"/>
        </w:rPr>
        <w:t>OC9.4.4</w:t>
      </w:r>
      <w:r w:rsidRPr="000C5088">
        <w:rPr>
          <w:color w:val="auto"/>
        </w:rPr>
        <w:tab/>
        <w:t xml:space="preserve">In a </w:t>
      </w:r>
      <w:r w:rsidRPr="000C5088">
        <w:rPr>
          <w:b/>
          <w:color w:val="auto"/>
        </w:rPr>
        <w:t>Total Shutdown</w:t>
      </w:r>
      <w:r w:rsidRPr="000C5088">
        <w:rPr>
          <w:color w:val="auto"/>
        </w:rPr>
        <w:t xml:space="preserve"> and in a </w:t>
      </w:r>
      <w:r w:rsidRPr="000C5088">
        <w:rPr>
          <w:b/>
          <w:color w:val="auto"/>
        </w:rPr>
        <w:t>Partial Shutdown</w:t>
      </w:r>
      <w:r w:rsidR="00187D84" w:rsidRPr="000C5088">
        <w:rPr>
          <w:color w:val="auto"/>
        </w:rPr>
        <w:t xml:space="preserve"> and during the subsequent recovery</w:t>
      </w:r>
      <w:r w:rsidRPr="000C5088">
        <w:rPr>
          <w:color w:val="auto"/>
        </w:rPr>
        <w:t xml:space="preserve">, it </w:t>
      </w:r>
      <w:r w:rsidR="00187D84" w:rsidRPr="000C5088">
        <w:rPr>
          <w:color w:val="auto"/>
        </w:rPr>
        <w:t>is likely</w:t>
      </w:r>
      <w:r w:rsidRPr="000C5088">
        <w:rPr>
          <w:color w:val="auto"/>
        </w:rPr>
        <w:t xml:space="preserve"> </w:t>
      </w:r>
      <w:r w:rsidR="00187D84" w:rsidRPr="000C5088">
        <w:rPr>
          <w:color w:val="auto"/>
        </w:rPr>
        <w:t xml:space="preserve">to </w:t>
      </w:r>
      <w:r w:rsidRPr="000C5088">
        <w:rPr>
          <w:color w:val="auto"/>
        </w:rPr>
        <w:t xml:space="preserve">be necessary for </w:t>
      </w:r>
      <w:r w:rsidR="00D77621">
        <w:rPr>
          <w:b/>
        </w:rPr>
        <w:t>The Company</w:t>
      </w:r>
      <w:r w:rsidR="00D77621">
        <w:t xml:space="preserve"> </w:t>
      </w:r>
      <w:r w:rsidRPr="000C5088">
        <w:rPr>
          <w:color w:val="auto"/>
        </w:rPr>
        <w:t xml:space="preserve">to issue </w:t>
      </w:r>
      <w:r w:rsidRPr="000C5088">
        <w:rPr>
          <w:b/>
          <w:color w:val="auto"/>
        </w:rPr>
        <w:t>Emergency Instructions</w:t>
      </w:r>
      <w:r w:rsidRPr="000C5088">
        <w:rPr>
          <w:color w:val="auto"/>
        </w:rPr>
        <w:t xml:space="preserve"> in accordance with BC2.9.</w:t>
      </w:r>
    </w:p>
    <w:p w14:paraId="05A1024E" w14:textId="1014A904" w:rsidR="00140A61" w:rsidRDefault="00C60EBE" w:rsidP="00B30F45">
      <w:pPr>
        <w:pStyle w:val="Level1Text"/>
        <w:rPr>
          <w:color w:val="auto"/>
          <w:u w:val="single"/>
        </w:rPr>
      </w:pPr>
      <w:r w:rsidRPr="00555E26">
        <w:rPr>
          <w:color w:val="auto"/>
        </w:rPr>
        <w:t>OC9.4.5</w:t>
      </w:r>
      <w:r w:rsidRPr="000C5088">
        <w:rPr>
          <w:color w:val="auto"/>
        </w:rPr>
        <w:tab/>
      </w:r>
      <w:r w:rsidR="00140A61">
        <w:rPr>
          <w:color w:val="auto"/>
          <w:u w:val="single"/>
        </w:rPr>
        <w:t>Contribution to System Restoration</w:t>
      </w:r>
    </w:p>
    <w:p w14:paraId="76909F3A" w14:textId="0DDF6CE1" w:rsidR="00C60EBE" w:rsidRPr="00DD250B" w:rsidRDefault="00140A61" w:rsidP="007256CB">
      <w:pPr>
        <w:pStyle w:val="Level1Text"/>
        <w:ind w:firstLine="0"/>
        <w:rPr>
          <w:color w:val="auto"/>
        </w:rPr>
      </w:pPr>
      <w:del w:id="78" w:author="Antony Johnson" w:date="2026-08-03T12:48:00Z" w16du:dateUtc="2026-08-03T11:48:00Z">
        <w:r>
          <w:tab/>
        </w:r>
      </w:del>
      <w:r w:rsidR="2D2BB31C" w:rsidRPr="15F86772">
        <w:rPr>
          <w:b/>
          <w:bCs/>
          <w:color w:val="auto"/>
        </w:rPr>
        <w:t>The Company</w:t>
      </w:r>
      <w:r w:rsidR="2D2BB31C" w:rsidRPr="15F86772">
        <w:rPr>
          <w:color w:val="auto"/>
        </w:rPr>
        <w:t xml:space="preserve"> </w:t>
      </w:r>
      <w:ins w:id="79" w:author="Antony Johnson" w:date="2026-08-03T12:53:00Z" w16du:dateUtc="2026-08-03T11:53:00Z">
        <w:r w:rsidR="00412F70" w:rsidRPr="15F86772">
          <w:rPr>
            <w:color w:val="auto"/>
          </w:rPr>
          <w:t xml:space="preserve">in coordination with </w:t>
        </w:r>
        <w:r w:rsidR="00412F70" w:rsidRPr="007256CB">
          <w:rPr>
            <w:b/>
            <w:bCs/>
            <w:color w:val="auto"/>
          </w:rPr>
          <w:t>Relevant Transmission Licensees</w:t>
        </w:r>
        <w:r w:rsidR="00412F70" w:rsidRPr="15F86772">
          <w:rPr>
            <w:color w:val="auto"/>
          </w:rPr>
          <w:t xml:space="preserve"> </w:t>
        </w:r>
      </w:ins>
      <w:ins w:id="80" w:author="Antony Johnson" w:date="2026-08-21T18:01:00Z" w16du:dateUtc="2026-08-21T17:01:00Z">
        <w:r w:rsidR="00A26B61" w:rsidRPr="15F86772">
          <w:rPr>
            <w:color w:val="auto"/>
          </w:rPr>
          <w:t xml:space="preserve">(in accordance with STCP 06-1) </w:t>
        </w:r>
      </w:ins>
      <w:r w:rsidR="2D2BB31C" w:rsidRPr="15F86772">
        <w:rPr>
          <w:color w:val="auto"/>
        </w:rPr>
        <w:t xml:space="preserve">will </w:t>
      </w:r>
      <w:r w:rsidR="607F777C" w:rsidRPr="15F86772">
        <w:rPr>
          <w:color w:val="auto"/>
        </w:rPr>
        <w:t>init</w:t>
      </w:r>
      <w:r w:rsidR="3DD0AA6F" w:rsidRPr="15F86772">
        <w:rPr>
          <w:color w:val="auto"/>
        </w:rPr>
        <w:t xml:space="preserve">ially start to </w:t>
      </w:r>
      <w:r w:rsidR="2D2BB31C" w:rsidRPr="15F86772">
        <w:rPr>
          <w:color w:val="auto"/>
        </w:rPr>
        <w:t xml:space="preserve">restore the </w:t>
      </w:r>
      <w:r w:rsidR="2D2BB31C" w:rsidRPr="15F86772">
        <w:rPr>
          <w:b/>
          <w:bCs/>
          <w:color w:val="auto"/>
        </w:rPr>
        <w:t>System</w:t>
      </w:r>
      <w:r w:rsidR="2D2BB31C" w:rsidRPr="15F86772">
        <w:rPr>
          <w:color w:val="auto"/>
        </w:rPr>
        <w:t xml:space="preserve"> following a </w:t>
      </w:r>
      <w:r w:rsidR="2D2BB31C" w:rsidRPr="15F86772">
        <w:rPr>
          <w:b/>
          <w:bCs/>
          <w:color w:val="auto"/>
        </w:rPr>
        <w:t>Total Shutdown</w:t>
      </w:r>
      <w:r w:rsidR="2D2BB31C" w:rsidRPr="15F86772">
        <w:rPr>
          <w:color w:val="auto"/>
        </w:rPr>
        <w:t xml:space="preserve"> or </w:t>
      </w:r>
      <w:r w:rsidR="2D2BB31C" w:rsidRPr="15F86772">
        <w:rPr>
          <w:b/>
          <w:bCs/>
          <w:color w:val="auto"/>
        </w:rPr>
        <w:t>Partial Shutdown</w:t>
      </w:r>
      <w:r w:rsidR="2D2BB31C" w:rsidRPr="15F86772">
        <w:rPr>
          <w:color w:val="auto"/>
        </w:rPr>
        <w:t xml:space="preserve"> by issuing instructions direct</w:t>
      </w:r>
      <w:r w:rsidR="36CB49E4" w:rsidRPr="15F86772">
        <w:rPr>
          <w:color w:val="auto"/>
        </w:rPr>
        <w:t>l</w:t>
      </w:r>
      <w:r w:rsidR="2D2BB31C" w:rsidRPr="15F86772">
        <w:rPr>
          <w:color w:val="auto"/>
        </w:rPr>
        <w:t xml:space="preserve">y to </w:t>
      </w:r>
      <w:r w:rsidR="2D2BB31C" w:rsidRPr="15F86772">
        <w:rPr>
          <w:b/>
          <w:bCs/>
          <w:color w:val="auto"/>
        </w:rPr>
        <w:t xml:space="preserve">Restoration </w:t>
      </w:r>
      <w:r w:rsidR="2BAC62DE" w:rsidRPr="15F86772">
        <w:rPr>
          <w:b/>
          <w:bCs/>
          <w:color w:val="auto"/>
        </w:rPr>
        <w:t>Contractor</w:t>
      </w:r>
      <w:r w:rsidR="2D2BB31C" w:rsidRPr="15F86772">
        <w:rPr>
          <w:b/>
          <w:bCs/>
          <w:color w:val="auto"/>
        </w:rPr>
        <w:t>s</w:t>
      </w:r>
      <w:r w:rsidR="2D2BB31C" w:rsidRPr="15F86772">
        <w:rPr>
          <w:color w:val="auto"/>
        </w:rPr>
        <w:t xml:space="preserve"> through one or more </w:t>
      </w:r>
      <w:r w:rsidR="2D2BB31C" w:rsidRPr="15F86772">
        <w:rPr>
          <w:b/>
          <w:bCs/>
          <w:color w:val="auto"/>
        </w:rPr>
        <w:t>Local Joint Restoration Plans</w:t>
      </w:r>
      <w:r w:rsidR="2D2BB31C" w:rsidRPr="15F86772">
        <w:rPr>
          <w:color w:val="auto"/>
        </w:rPr>
        <w:t xml:space="preserve"> as provided for in OC9.4.5.1 and</w:t>
      </w:r>
      <w:r w:rsidR="759E1CCC" w:rsidRPr="15F86772">
        <w:rPr>
          <w:color w:val="auto"/>
        </w:rPr>
        <w:t>/or</w:t>
      </w:r>
      <w:r w:rsidR="2D2BB31C" w:rsidRPr="15F86772">
        <w:rPr>
          <w:color w:val="auto"/>
        </w:rPr>
        <w:t xml:space="preserve"> by instructing </w:t>
      </w:r>
      <w:r w:rsidR="2D2BB31C" w:rsidRPr="15F86772">
        <w:rPr>
          <w:b/>
          <w:bCs/>
          <w:color w:val="auto"/>
        </w:rPr>
        <w:t>Network Operators</w:t>
      </w:r>
      <w:r w:rsidR="2D2BB31C" w:rsidRPr="15F86772">
        <w:rPr>
          <w:color w:val="auto"/>
        </w:rPr>
        <w:t xml:space="preserve"> to activate one or more </w:t>
      </w:r>
      <w:r w:rsidR="2D2BB31C" w:rsidRPr="15F86772">
        <w:rPr>
          <w:b/>
          <w:bCs/>
          <w:color w:val="auto"/>
        </w:rPr>
        <w:t>Distribution Restoration Zone Plans</w:t>
      </w:r>
      <w:r w:rsidR="2D2BB31C" w:rsidRPr="15F86772">
        <w:rPr>
          <w:color w:val="auto"/>
        </w:rPr>
        <w:t xml:space="preserve"> as provided for in OC9.4.5.2</w:t>
      </w:r>
      <w:r w:rsidR="41785DFE" w:rsidRPr="15F86772">
        <w:rPr>
          <w:color w:val="auto"/>
        </w:rPr>
        <w:t>.</w:t>
      </w:r>
      <w:ins w:id="81" w:author="Antony Johnson [NESO]" w:date="2025-07-07T16:30:00Z" w16du:dateUtc="2025-07-07T15:30:00Z">
        <w:r w:rsidR="7F98B262" w:rsidRPr="15F86772">
          <w:rPr>
            <w:color w:val="auto"/>
          </w:rPr>
          <w:t xml:space="preserve">  </w:t>
        </w:r>
      </w:ins>
      <w:ins w:id="82" w:author="Antony Johnson" w:date="2025-12-15T15:56:00Z" w16du:dateUtc="2025-12-15T15:56:00Z">
        <w:r w:rsidR="0DCE7B7E" w:rsidRPr="15F86772">
          <w:rPr>
            <w:color w:val="auto"/>
          </w:rPr>
          <w:t xml:space="preserve">Following the successful </w:t>
        </w:r>
      </w:ins>
      <w:ins w:id="83" w:author="Antony Johnson" w:date="2026-08-25T14:30:00Z" w16du:dateUtc="2026-08-25T14:30:14Z">
        <w:r w:rsidR="2F053514" w:rsidRPr="51F59533">
          <w:rPr>
            <w:color w:val="auto"/>
          </w:rPr>
          <w:t>implementation</w:t>
        </w:r>
      </w:ins>
      <w:ins w:id="84" w:author="Antony Johnson" w:date="2025-12-15T15:57:00Z" w16du:dateUtc="2025-12-15T15:57:00Z">
        <w:r w:rsidR="2D5090C8" w:rsidRPr="15F86772">
          <w:rPr>
            <w:color w:val="auto"/>
          </w:rPr>
          <w:t xml:space="preserve"> of </w:t>
        </w:r>
        <w:r w:rsidR="2D5090C8" w:rsidRPr="007256CB">
          <w:rPr>
            <w:b/>
            <w:bCs/>
            <w:color w:val="auto"/>
          </w:rPr>
          <w:t>Local Joint Restoration Plans</w:t>
        </w:r>
        <w:r w:rsidR="2D5090C8" w:rsidRPr="15F86772">
          <w:rPr>
            <w:color w:val="auto"/>
          </w:rPr>
          <w:t xml:space="preserve"> and</w:t>
        </w:r>
      </w:ins>
      <w:ins w:id="85" w:author="Joe Henry" w:date="2026-08-24T09:25:00Z" w16du:dateUtc="2026-08-24T09:25:58Z">
        <w:r w:rsidR="7D4FACA9" w:rsidRPr="15F86772">
          <w:rPr>
            <w:color w:val="auto"/>
          </w:rPr>
          <w:t>/or</w:t>
        </w:r>
      </w:ins>
      <w:ins w:id="86" w:author="Antony Johnson" w:date="2025-12-15T15:57:00Z" w16du:dateUtc="2025-12-15T15:57:00Z">
        <w:r w:rsidR="2D5090C8" w:rsidRPr="15F86772">
          <w:rPr>
            <w:color w:val="auto"/>
          </w:rPr>
          <w:t xml:space="preserve"> </w:t>
        </w:r>
        <w:r w:rsidR="2D5090C8" w:rsidRPr="007256CB">
          <w:rPr>
            <w:b/>
            <w:bCs/>
            <w:color w:val="auto"/>
          </w:rPr>
          <w:t>Distribution Restoration Zone Plans</w:t>
        </w:r>
        <w:r w:rsidR="2D5090C8" w:rsidRPr="15F86772">
          <w:rPr>
            <w:color w:val="auto"/>
          </w:rPr>
          <w:t xml:space="preserve">, </w:t>
        </w:r>
      </w:ins>
      <w:ins w:id="87" w:author="Antony Johnson [NESO]" w:date="2025-07-07T16:30:00Z" w16du:dateUtc="2025-07-07T15:30:00Z">
        <w:r w:rsidR="7F98B262" w:rsidRPr="007256CB">
          <w:rPr>
            <w:b/>
            <w:bCs/>
            <w:color w:val="auto"/>
          </w:rPr>
          <w:t>The Company</w:t>
        </w:r>
      </w:ins>
      <w:ins w:id="88" w:author="Antony Johnson" w:date="2025-12-15T15:57:00Z" w16du:dateUtc="2025-12-15T15:57:00Z">
        <w:r w:rsidR="716857BC" w:rsidRPr="007256CB">
          <w:t>,</w:t>
        </w:r>
      </w:ins>
      <w:ins w:id="89" w:author="Antony Johnson [NESO]" w:date="2025-07-07T16:30:00Z" w16du:dateUtc="2025-07-07T15:30:00Z">
        <w:r w:rsidR="7F98B262" w:rsidRPr="007256CB">
          <w:t xml:space="preserve"> </w:t>
        </w:r>
        <w:r w:rsidR="7F98B262" w:rsidRPr="15F86772">
          <w:rPr>
            <w:color w:val="auto"/>
          </w:rPr>
          <w:t xml:space="preserve">in coordination with </w:t>
        </w:r>
        <w:r w:rsidR="7F98B262" w:rsidRPr="007256CB">
          <w:rPr>
            <w:b/>
            <w:bCs/>
            <w:color w:val="auto"/>
          </w:rPr>
          <w:t>Transmission Licensees</w:t>
        </w:r>
        <w:r w:rsidR="7F98B262" w:rsidRPr="15F86772">
          <w:rPr>
            <w:color w:val="auto"/>
          </w:rPr>
          <w:t xml:space="preserve"> and </w:t>
        </w:r>
      </w:ins>
      <w:ins w:id="90" w:author="Antony Johnson [NESO]" w:date="2025-07-07T16:31:00Z" w16du:dateUtc="2025-07-07T15:31:00Z">
        <w:r w:rsidR="7F98B262" w:rsidRPr="007256CB">
          <w:rPr>
            <w:b/>
            <w:bCs/>
            <w:color w:val="auto"/>
          </w:rPr>
          <w:t>Network Operators</w:t>
        </w:r>
      </w:ins>
      <w:ins w:id="91" w:author="Antony Johnson" w:date="2026-06-26T10:56:00Z" w16du:dateUtc="2026-06-26T09:56:00Z">
        <w:r w:rsidR="4035F89C" w:rsidRPr="007256CB">
          <w:rPr>
            <w:color w:val="auto"/>
          </w:rPr>
          <w:t>,</w:t>
        </w:r>
      </w:ins>
      <w:ins w:id="92" w:author="Antony Johnson [NESO]" w:date="2025-07-07T16:31:00Z" w16du:dateUtc="2025-07-07T15:31:00Z">
        <w:r w:rsidR="7F98B262" w:rsidRPr="007256CB">
          <w:rPr>
            <w:b/>
            <w:bCs/>
            <w:color w:val="auto"/>
          </w:rPr>
          <w:t xml:space="preserve"> </w:t>
        </w:r>
        <w:r w:rsidR="7F98B262" w:rsidRPr="15F86772">
          <w:rPr>
            <w:color w:val="auto"/>
          </w:rPr>
          <w:t xml:space="preserve">will then </w:t>
        </w:r>
      </w:ins>
      <w:ins w:id="93" w:author="Antony Johnson" w:date="2026-06-26T10:57:00Z" w16du:dateUtc="2026-06-26T09:57:00Z">
        <w:r w:rsidR="4035F89C" w:rsidRPr="15F86772">
          <w:rPr>
            <w:color w:val="auto"/>
          </w:rPr>
          <w:t>activate</w:t>
        </w:r>
      </w:ins>
      <w:ins w:id="94" w:author="Antony Johnson [NESO]" w:date="2025-07-07T16:31:00Z" w16du:dateUtc="2025-07-07T15:31:00Z">
        <w:del w:id="95" w:author="Antony Johnson" w:date="2026-06-26T10:57:00Z" w16du:dateUtc="2026-06-26T09:57:00Z">
          <w:r w:rsidRPr="15F86772" w:rsidDel="00140A61">
            <w:rPr>
              <w:color w:val="auto"/>
            </w:rPr>
            <w:delText>establish</w:delText>
          </w:r>
        </w:del>
        <w:r w:rsidR="7F98B262" w:rsidRPr="15F86772">
          <w:rPr>
            <w:color w:val="auto"/>
          </w:rPr>
          <w:t xml:space="preserve"> </w:t>
        </w:r>
        <w:r w:rsidR="7F98B262" w:rsidRPr="007256CB">
          <w:rPr>
            <w:b/>
            <w:bCs/>
            <w:color w:val="auto"/>
          </w:rPr>
          <w:t>Regional Restoration Plans</w:t>
        </w:r>
        <w:r w:rsidR="7F98B262" w:rsidRPr="15F86772">
          <w:rPr>
            <w:color w:val="auto"/>
          </w:rPr>
          <w:t xml:space="preserve"> </w:t>
        </w:r>
      </w:ins>
      <w:ins w:id="96" w:author="Antony Johnson [NESO]" w:date="2025-07-07T16:32:00Z" w16du:dateUtc="2025-07-07T15:32:00Z">
        <w:r w:rsidR="7F98B262" w:rsidRPr="15F86772">
          <w:rPr>
            <w:color w:val="auto"/>
          </w:rPr>
          <w:t>resulting in the development of a skeleton netw</w:t>
        </w:r>
      </w:ins>
      <w:ins w:id="97" w:author="Antony Johnson [NESO]" w:date="2025-07-07T16:33:00Z" w16du:dateUtc="2025-07-07T15:33:00Z">
        <w:r w:rsidR="7F98B262" w:rsidRPr="15F86772">
          <w:rPr>
            <w:color w:val="auto"/>
          </w:rPr>
          <w:t>ork ahead of</w:t>
        </w:r>
      </w:ins>
      <w:ins w:id="98" w:author="Antony Johnson" w:date="2026-06-26T11:09:00Z" w16du:dateUtc="2026-06-26T10:09:00Z">
        <w:r w:rsidR="6A53623D" w:rsidRPr="15F86772">
          <w:rPr>
            <w:color w:val="auto"/>
          </w:rPr>
          <w:t xml:space="preserve"> restoration of </w:t>
        </w:r>
        <w:proofErr w:type="gramStart"/>
        <w:r w:rsidR="6A53623D" w:rsidRPr="15F86772">
          <w:rPr>
            <w:color w:val="auto"/>
          </w:rPr>
          <w:t xml:space="preserve">the </w:t>
        </w:r>
      </w:ins>
      <w:ins w:id="99" w:author="Antony Johnson [NESO]" w:date="2025-07-07T16:33:00Z" w16du:dateUtc="2025-07-07T15:33:00Z">
        <w:r w:rsidR="7F98B262" w:rsidRPr="15F86772">
          <w:rPr>
            <w:color w:val="auto"/>
          </w:rPr>
          <w:t xml:space="preserve"> </w:t>
        </w:r>
        <w:r w:rsidR="7F98B262" w:rsidRPr="007256CB">
          <w:rPr>
            <w:b/>
            <w:bCs/>
            <w:color w:val="auto"/>
          </w:rPr>
          <w:t>Total</w:t>
        </w:r>
        <w:proofErr w:type="gramEnd"/>
        <w:r w:rsidR="7F98B262" w:rsidRPr="007256CB">
          <w:rPr>
            <w:b/>
            <w:bCs/>
            <w:color w:val="auto"/>
          </w:rPr>
          <w:t xml:space="preserve"> System</w:t>
        </w:r>
      </w:ins>
      <w:ins w:id="100" w:author="Claire Goult" w:date="2026-02-11T15:32:00Z" w16du:dateUtc="2026-02-11T15:32:00Z">
        <w:del w:id="101" w:author="Antony Johnson" w:date="2026-08-03T12:55:00Z" w16du:dateUtc="2026-08-03T11:55:00Z">
          <w:r w:rsidRPr="15F86772" w:rsidDel="7B544248">
            <w:rPr>
              <w:b/>
              <w:bCs/>
              <w:color w:val="auto"/>
            </w:rPr>
            <w:delText xml:space="preserve"> </w:delText>
          </w:r>
        </w:del>
      </w:ins>
      <w:del w:id="102" w:author="Claire Goult" w:date="2026-02-11T15:32:00Z" w16du:dateUtc="2026-02-11T15:32:00Z">
        <w:r w:rsidRPr="15F86772" w:rsidDel="00140A61">
          <w:rPr>
            <w:b/>
            <w:bCs/>
            <w:color w:val="auto"/>
          </w:rPr>
          <w:delText xml:space="preserve"> </w:delText>
        </w:r>
      </w:del>
      <w:ins w:id="103" w:author="Antony Johnson [NESO]" w:date="2025-07-07T16:33:00Z" w16du:dateUtc="2025-07-07T15:33:00Z">
        <w:del w:id="104" w:author="Antony Johnson" w:date="2026-06-26T11:09:00Z" w16du:dateUtc="2026-06-26T10:09:00Z">
          <w:r w:rsidRPr="15F86772" w:rsidDel="00140A61">
            <w:rPr>
              <w:b/>
              <w:bCs/>
              <w:color w:val="auto"/>
              <w:rPrChange w:id="105" w:author="Antony Johnson [NESO]" w:date="2025-07-07T16:33:00Z" w16du:dateUtc="2025-07-07T15:33:00Z">
                <w:rPr>
                  <w:color w:val="auto"/>
                </w:rPr>
              </w:rPrChange>
            </w:rPr>
            <w:delText>Restoration</w:delText>
          </w:r>
        </w:del>
        <w:r w:rsidR="7F98B262" w:rsidRPr="15F86772">
          <w:rPr>
            <w:color w:val="auto"/>
          </w:rPr>
          <w:t>.</w:t>
        </w:r>
      </w:ins>
      <w:r w:rsidRPr="6B1EC367">
        <w:rPr>
          <w:color w:val="auto"/>
        </w:rPr>
        <w:fldChar w:fldCharType="begin"/>
      </w:r>
      <w:r w:rsidRPr="6B1EC367">
        <w:rPr>
          <w:color w:val="auto"/>
        </w:rPr>
        <w:instrText xml:space="preserve"> TC "</w:instrText>
      </w:r>
      <w:bookmarkStart w:id="106" w:name="_Toc384026479"/>
      <w:bookmarkStart w:id="107" w:name="_Toc64373858"/>
      <w:bookmarkStart w:id="108" w:name="_Toc137815340"/>
      <w:bookmarkStart w:id="109" w:name="_Toc164085657"/>
      <w:r w:rsidRPr="6B1EC367">
        <w:rPr>
          <w:color w:val="auto"/>
        </w:rPr>
        <w:instrText xml:space="preserve">OC9.4.5   </w:instrText>
      </w:r>
      <w:bookmarkEnd w:id="106"/>
      <w:bookmarkEnd w:id="107"/>
      <w:bookmarkEnd w:id="108"/>
      <w:r w:rsidRPr="6B1EC367">
        <w:rPr>
          <w:color w:val="auto"/>
        </w:rPr>
        <w:instrText>Contribution to System Restoration</w:instrText>
      </w:r>
      <w:bookmarkEnd w:id="109"/>
      <w:r w:rsidRPr="6B1EC367">
        <w:rPr>
          <w:color w:val="auto"/>
        </w:rPr>
        <w:instrText xml:space="preserve"> </w:instrText>
      </w:r>
      <w:r w:rsidRPr="6B1EC367">
        <w:rPr>
          <w:color w:val="auto"/>
        </w:rPr>
        <w:fldChar w:fldCharType="end"/>
      </w:r>
    </w:p>
    <w:p w14:paraId="0E78BC86" w14:textId="77777777" w:rsidR="008046E9" w:rsidRPr="00DD250B" w:rsidRDefault="008046E9" w:rsidP="008046E9">
      <w:pPr>
        <w:autoSpaceDE w:val="0"/>
        <w:autoSpaceDN w:val="0"/>
        <w:adjustRightInd w:val="0"/>
        <w:spacing w:line="240" w:lineRule="auto"/>
        <w:rPr>
          <w:rFonts w:eastAsia="Cambria" w:cs="Arial"/>
          <w:color w:val="000000"/>
        </w:rPr>
      </w:pPr>
    </w:p>
    <w:p w14:paraId="35A43E45" w14:textId="4DD959C0" w:rsidR="00140A61" w:rsidRDefault="00C60EBE" w:rsidP="00A74ED9">
      <w:pPr>
        <w:pStyle w:val="Level1Text"/>
        <w:rPr>
          <w:color w:val="auto"/>
        </w:rPr>
      </w:pPr>
      <w:r w:rsidRPr="00CC130F">
        <w:t>OC9.4.5.1</w:t>
      </w:r>
      <w:r w:rsidR="008046E9" w:rsidRPr="00E807B0">
        <w:rPr>
          <w:rFonts w:eastAsia="Cambria" w:cs="Arial"/>
          <w:snapToGrid/>
          <w:lang w:eastAsia="en-GB"/>
        </w:rPr>
        <w:t xml:space="preserve"> </w:t>
      </w:r>
      <w:r w:rsidR="008046E9">
        <w:rPr>
          <w:rFonts w:eastAsia="Cambria" w:cs="Arial"/>
          <w:snapToGrid/>
          <w:lang w:eastAsia="en-GB"/>
        </w:rPr>
        <w:tab/>
      </w:r>
      <w:r w:rsidRPr="000C5088">
        <w:rPr>
          <w:color w:val="auto"/>
        </w:rPr>
        <w:tab/>
      </w:r>
      <w:r w:rsidR="0072655F" w:rsidRPr="00A74ED9">
        <w:rPr>
          <w:color w:val="auto"/>
          <w:u w:val="single"/>
        </w:rPr>
        <w:t>Local Joint Restoration</w:t>
      </w:r>
      <w:ins w:id="110" w:author="Antony Johnson" w:date="2025-12-15T15:58:00Z" w16du:dateUtc="2025-12-15T15:58:00Z">
        <w:r w:rsidR="00A312BD">
          <w:rPr>
            <w:color w:val="auto"/>
            <w:u w:val="single"/>
          </w:rPr>
          <w:t xml:space="preserve"> Plans</w:t>
        </w:r>
      </w:ins>
    </w:p>
    <w:p w14:paraId="25395AE0" w14:textId="7F3484FC" w:rsidR="00C60EBE" w:rsidRPr="00475105" w:rsidRDefault="0072655F" w:rsidP="00F87A1B">
      <w:pPr>
        <w:pStyle w:val="Level1Text"/>
        <w:rPr>
          <w:snapToGrid/>
          <w:color w:val="auto"/>
          <w:lang w:eastAsia="en-GB"/>
        </w:rPr>
      </w:pPr>
      <w:r>
        <w:rPr>
          <w:color w:val="auto"/>
        </w:rPr>
        <w:lastRenderedPageBreak/>
        <w:t>OC9.4.5.1.1</w:t>
      </w:r>
      <w:r>
        <w:rPr>
          <w:color w:val="auto"/>
        </w:rPr>
        <w:tab/>
      </w:r>
      <w:r w:rsidRPr="002539F6">
        <w:rPr>
          <w:b/>
          <w:bCs/>
          <w:color w:val="auto"/>
        </w:rPr>
        <w:t>Local Joint Restoration Plans</w:t>
      </w:r>
      <w:r w:rsidRPr="00BB7838">
        <w:rPr>
          <w:color w:val="auto"/>
        </w:rPr>
        <w:t xml:space="preserve"> are </w:t>
      </w:r>
      <w:r w:rsidRPr="002539F6">
        <w:rPr>
          <w:color w:val="auto"/>
        </w:rPr>
        <w:t xml:space="preserve">dependent upon </w:t>
      </w:r>
      <w:r w:rsidRPr="002539F6">
        <w:rPr>
          <w:rFonts w:eastAsia="Cambria" w:cs="Arial"/>
          <w:b/>
          <w:bCs/>
          <w:snapToGrid/>
          <w:lang w:eastAsia="en-GB"/>
        </w:rPr>
        <w:t>Anchor Restoration</w:t>
      </w:r>
      <w:r w:rsidR="001D2466" w:rsidRPr="002539F6">
        <w:rPr>
          <w:rFonts w:eastAsia="Cambria" w:cs="Arial"/>
          <w:b/>
          <w:bCs/>
          <w:snapToGrid/>
          <w:lang w:eastAsia="en-GB"/>
        </w:rPr>
        <w:t xml:space="preserve"> </w:t>
      </w:r>
      <w:r w:rsidR="005E5193">
        <w:rPr>
          <w:rFonts w:eastAsia="Cambria" w:cs="Arial"/>
          <w:b/>
          <w:bCs/>
          <w:snapToGrid/>
          <w:lang w:eastAsia="en-GB"/>
        </w:rPr>
        <w:t>Contracto</w:t>
      </w:r>
      <w:r w:rsidR="001D2466" w:rsidRPr="002539F6">
        <w:rPr>
          <w:rFonts w:eastAsia="Cambria" w:cs="Arial"/>
          <w:b/>
          <w:bCs/>
          <w:snapToGrid/>
          <w:lang w:eastAsia="en-GB"/>
        </w:rPr>
        <w:t>rs</w:t>
      </w:r>
      <w:r w:rsidR="001D2466" w:rsidRPr="002539F6">
        <w:rPr>
          <w:rFonts w:eastAsia="Cambria" w:cs="Arial"/>
          <w:snapToGrid/>
          <w:lang w:eastAsia="en-GB"/>
        </w:rPr>
        <w:t xml:space="preserve"> </w:t>
      </w:r>
      <w:r w:rsidRPr="002539F6">
        <w:rPr>
          <w:rFonts w:eastAsia="Cambria" w:cs="Arial"/>
          <w:snapToGrid/>
          <w:lang w:eastAsia="en-GB"/>
        </w:rPr>
        <w:t>who</w:t>
      </w:r>
      <w:r w:rsidR="00D96037">
        <w:rPr>
          <w:rFonts w:eastAsia="Cambria" w:cs="Arial"/>
          <w:snapToGrid/>
          <w:lang w:eastAsia="en-GB"/>
        </w:rPr>
        <w:t xml:space="preserve"> upon instruction </w:t>
      </w:r>
      <w:r w:rsidR="00AF5D3A">
        <w:rPr>
          <w:rFonts w:eastAsia="Cambria" w:cs="Arial"/>
          <w:snapToGrid/>
          <w:lang w:eastAsia="en-GB"/>
        </w:rPr>
        <w:t xml:space="preserve">from </w:t>
      </w:r>
      <w:r w:rsidR="00AF5D3A" w:rsidRPr="00AF5D3A">
        <w:rPr>
          <w:rFonts w:eastAsia="Cambria" w:cs="Arial"/>
          <w:b/>
          <w:bCs/>
          <w:snapToGrid/>
          <w:lang w:eastAsia="en-GB"/>
        </w:rPr>
        <w:t>The Company</w:t>
      </w:r>
      <w:r w:rsidR="00AF5D3A">
        <w:rPr>
          <w:rFonts w:eastAsia="Cambria" w:cs="Arial"/>
          <w:b/>
          <w:bCs/>
          <w:snapToGrid/>
          <w:lang w:eastAsia="en-GB"/>
        </w:rPr>
        <w:t xml:space="preserve"> </w:t>
      </w:r>
      <w:r w:rsidR="00AF5D3A" w:rsidRPr="001F3F36">
        <w:t>(or</w:t>
      </w:r>
      <w:r w:rsidR="00AF5D3A" w:rsidRPr="001F3F36">
        <w:rPr>
          <w:b/>
          <w:bCs/>
        </w:rPr>
        <w:t xml:space="preserve"> Relevant Transmission Licensee </w:t>
      </w:r>
      <w:r w:rsidR="00AF5D3A" w:rsidRPr="001F3F36">
        <w:t>in Scotland)</w:t>
      </w:r>
      <w:r w:rsidRPr="00EE6441">
        <w:rPr>
          <w:rFonts w:eastAsia="Cambria" w:cs="Arial"/>
          <w:snapToGrid/>
          <w:lang w:eastAsia="en-GB"/>
        </w:rPr>
        <w:t>,</w:t>
      </w:r>
      <w:r w:rsidRPr="00DB0884">
        <w:rPr>
          <w:rFonts w:eastAsia="Cambria" w:cs="Arial"/>
          <w:snapToGrid/>
          <w:lang w:eastAsia="en-GB"/>
        </w:rPr>
        <w:t xml:space="preserve"> </w:t>
      </w:r>
      <w:r w:rsidR="00B03E2B">
        <w:t xml:space="preserve">shall </w:t>
      </w:r>
      <w:r w:rsidR="00C60EBE" w:rsidRPr="002539F6">
        <w:rPr>
          <w:b/>
          <w:bCs/>
        </w:rPr>
        <w:t xml:space="preserve">Start-Up </w:t>
      </w:r>
      <w:r w:rsidR="00DF7AFF" w:rsidRPr="00DF7AFF">
        <w:t>their</w:t>
      </w:r>
      <w:r w:rsidR="00DF7AFF">
        <w:rPr>
          <w:b/>
          <w:bCs/>
        </w:rPr>
        <w:t xml:space="preserve"> Anchor Plant </w:t>
      </w:r>
      <w:r w:rsidR="00C60EBE" w:rsidRPr="002539F6">
        <w:t xml:space="preserve">from </w:t>
      </w:r>
      <w:r w:rsidR="00C60EBE" w:rsidRPr="002539F6">
        <w:rPr>
          <w:b/>
          <w:bCs/>
        </w:rPr>
        <w:t xml:space="preserve">Shutdown </w:t>
      </w:r>
      <w:r w:rsidR="00C60EBE" w:rsidRPr="002539F6">
        <w:t>a</w:t>
      </w:r>
      <w:r w:rsidR="00C60EBE" w:rsidRPr="00AF5D3A">
        <w:t xml:space="preserve">nd energise a part of the </w:t>
      </w:r>
      <w:r w:rsidR="00C60EBE" w:rsidRPr="00AF5D3A">
        <w:rPr>
          <w:b/>
          <w:bCs/>
        </w:rPr>
        <w:t>Total System</w:t>
      </w:r>
      <w:r w:rsidR="00E175B7" w:rsidRPr="00AF5D3A">
        <w:t>,</w:t>
      </w:r>
      <w:r w:rsidR="00C60EBE" w:rsidRPr="00AF5D3A">
        <w:t xml:space="preserve"> </w:t>
      </w:r>
      <w:r w:rsidR="00C60EBE" w:rsidRPr="002539F6">
        <w:t>within two hours, without an external electrical power supply.</w:t>
      </w:r>
      <w:r w:rsidRPr="002539F6">
        <w:t xml:space="preserve">  </w:t>
      </w:r>
      <w:r w:rsidRPr="002539F6">
        <w:rPr>
          <w:b/>
          <w:bCs/>
        </w:rPr>
        <w:t>Local Joint Restoration Plan</w:t>
      </w:r>
      <w:r w:rsidR="00291084" w:rsidRPr="002539F6">
        <w:rPr>
          <w:b/>
          <w:bCs/>
        </w:rPr>
        <w:t>s</w:t>
      </w:r>
      <w:r w:rsidRPr="002539F6">
        <w:t xml:space="preserve"> may also be dependent upon </w:t>
      </w:r>
      <w:r w:rsidRPr="002539F6">
        <w:rPr>
          <w:b/>
          <w:bCs/>
        </w:rPr>
        <w:t xml:space="preserve">Top Up Restoration </w:t>
      </w:r>
      <w:r w:rsidR="00E016E1">
        <w:rPr>
          <w:b/>
          <w:bCs/>
        </w:rPr>
        <w:t>Contractors</w:t>
      </w:r>
      <w:r w:rsidRPr="002539F6">
        <w:t>.</w:t>
      </w:r>
      <w:r w:rsidR="0088296D">
        <w:t xml:space="preserve">  </w:t>
      </w:r>
      <w:ins w:id="111" w:author="Antony Johnson" w:date="2026-08-03T13:00:00Z" w16du:dateUtc="2026-08-03T12:00:00Z">
        <w:r w:rsidR="004534B6">
          <w:t xml:space="preserve">Where </w:t>
        </w:r>
      </w:ins>
      <w:ins w:id="112" w:author="Antony Johnson" w:date="2026-08-03T13:01:00Z" w16du:dateUtc="2026-08-03T12:01:00Z">
        <w:r w:rsidR="00EE1A8C">
          <w:t xml:space="preserve">the use of </w:t>
        </w:r>
      </w:ins>
      <w:ins w:id="113" w:author="Antony Johnson" w:date="2026-08-03T13:00:00Z" w16du:dateUtc="2026-08-03T12:00:00Z">
        <w:r w:rsidR="004534B6" w:rsidRPr="007256CB">
          <w:rPr>
            <w:b/>
            <w:bCs/>
          </w:rPr>
          <w:t xml:space="preserve">Top Up Restoration Contractors </w:t>
        </w:r>
        <w:proofErr w:type="gramStart"/>
        <w:r w:rsidR="004534B6">
          <w:t>are</w:t>
        </w:r>
        <w:proofErr w:type="gramEnd"/>
        <w:r w:rsidR="004534B6">
          <w:t xml:space="preserve"> </w:t>
        </w:r>
        <w:r w:rsidR="00EE1A8C">
          <w:t xml:space="preserve">necessary, </w:t>
        </w:r>
      </w:ins>
      <w:ins w:id="114" w:author="Antony Johnson" w:date="2026-08-03T13:01:00Z" w16du:dateUtc="2026-08-03T12:01:00Z">
        <w:r w:rsidR="00EE1A8C">
          <w:t xml:space="preserve">details will be </w:t>
        </w:r>
        <w:r w:rsidR="002B786F">
          <w:t>included with</w:t>
        </w:r>
      </w:ins>
      <w:ins w:id="115" w:author="Antony Johnson" w:date="2026-08-03T13:02:00Z" w16du:dateUtc="2026-08-03T12:02:00Z">
        <w:r w:rsidR="002B786F">
          <w:t xml:space="preserve">in the </w:t>
        </w:r>
        <w:r w:rsidR="002B786F" w:rsidRPr="007256CB">
          <w:rPr>
            <w:b/>
            <w:bCs/>
          </w:rPr>
          <w:t>Local Joint Restoration Plan</w:t>
        </w:r>
        <w:r w:rsidR="002B786F">
          <w:t>.</w:t>
        </w:r>
      </w:ins>
      <w:ins w:id="116" w:author="Antony Johnson" w:date="2026-08-03T13:00:00Z" w16du:dateUtc="2026-08-03T12:00:00Z">
        <w:r w:rsidR="00EE1A8C">
          <w:t xml:space="preserve"> </w:t>
        </w:r>
      </w:ins>
      <w:r w:rsidR="0088296D" w:rsidRPr="00C8316D">
        <w:rPr>
          <w:color w:val="auto"/>
        </w:rPr>
        <w:t>A</w:t>
      </w:r>
      <w:r w:rsidR="0088296D" w:rsidRPr="00BB7838">
        <w:rPr>
          <w:color w:val="auto"/>
        </w:rPr>
        <w:t xml:space="preserve"> </w:t>
      </w:r>
      <w:r w:rsidR="0088296D" w:rsidRPr="15F86772">
        <w:rPr>
          <w:b/>
          <w:bCs/>
          <w:color w:val="auto"/>
        </w:rPr>
        <w:t>Local Joint Restoration Plan</w:t>
      </w:r>
      <w:r w:rsidR="0088296D" w:rsidRPr="00BB7838">
        <w:rPr>
          <w:color w:val="auto"/>
        </w:rPr>
        <w:t xml:space="preserve"> </w:t>
      </w:r>
      <w:r w:rsidR="0088296D" w:rsidRPr="00C8316D">
        <w:rPr>
          <w:color w:val="auto"/>
        </w:rPr>
        <w:t xml:space="preserve">may include more than one </w:t>
      </w:r>
      <w:r w:rsidR="0088296D" w:rsidRPr="00C8316D">
        <w:rPr>
          <w:b/>
          <w:bCs/>
          <w:color w:val="auto"/>
        </w:rPr>
        <w:t xml:space="preserve">Restoration </w:t>
      </w:r>
      <w:r w:rsidR="005C29E9" w:rsidRPr="00C8316D">
        <w:rPr>
          <w:b/>
          <w:bCs/>
          <w:color w:val="auto"/>
        </w:rPr>
        <w:t>Contracto</w:t>
      </w:r>
      <w:r w:rsidR="0088296D" w:rsidRPr="00C8316D">
        <w:rPr>
          <w:b/>
          <w:bCs/>
          <w:color w:val="auto"/>
        </w:rPr>
        <w:t>r</w:t>
      </w:r>
      <w:r w:rsidR="0088296D" w:rsidRPr="00F87A1B">
        <w:rPr>
          <w:color w:val="auto"/>
        </w:rPr>
        <w:t xml:space="preserve"> </w:t>
      </w:r>
      <w:r w:rsidR="0088296D" w:rsidRPr="00C8316D">
        <w:rPr>
          <w:color w:val="auto"/>
        </w:rPr>
        <w:t xml:space="preserve">whose </w:t>
      </w:r>
      <w:r w:rsidR="0088296D" w:rsidRPr="00C8316D">
        <w:rPr>
          <w:b/>
          <w:bCs/>
          <w:color w:val="auto"/>
        </w:rPr>
        <w:t xml:space="preserve">Plant </w:t>
      </w:r>
      <w:r w:rsidR="0088296D" w:rsidRPr="00C8316D">
        <w:rPr>
          <w:color w:val="auto"/>
        </w:rPr>
        <w:t>has an</w:t>
      </w:r>
      <w:r w:rsidR="0088296D" w:rsidRPr="00F87A1B">
        <w:rPr>
          <w:color w:val="auto"/>
        </w:rPr>
        <w:t xml:space="preserve"> </w:t>
      </w:r>
      <w:r w:rsidR="0088296D" w:rsidRPr="00C8316D">
        <w:rPr>
          <w:b/>
          <w:bCs/>
          <w:color w:val="auto"/>
        </w:rPr>
        <w:t>Anchor Plant Capability</w:t>
      </w:r>
      <w:r w:rsidR="0088296D" w:rsidRPr="00F87A1B">
        <w:rPr>
          <w:b/>
          <w:bCs/>
          <w:color w:val="auto"/>
        </w:rPr>
        <w:t xml:space="preserve"> </w:t>
      </w:r>
      <w:r w:rsidR="0088296D" w:rsidRPr="00C8316D">
        <w:rPr>
          <w:color w:val="auto"/>
        </w:rPr>
        <w:t>or</w:t>
      </w:r>
      <w:r w:rsidR="0088296D" w:rsidRPr="00C8316D">
        <w:rPr>
          <w:b/>
          <w:bCs/>
          <w:color w:val="auto"/>
        </w:rPr>
        <w:t xml:space="preserve"> Top Up Capability</w:t>
      </w:r>
      <w:r w:rsidR="0088296D" w:rsidRPr="00C8316D">
        <w:rPr>
          <w:color w:val="auto"/>
        </w:rPr>
        <w:t>. When a</w:t>
      </w:r>
      <w:r w:rsidR="0088296D" w:rsidRPr="00F87A1B">
        <w:rPr>
          <w:color w:val="auto"/>
        </w:rPr>
        <w:t xml:space="preserve"> </w:t>
      </w:r>
      <w:r w:rsidR="0088296D" w:rsidRPr="00C8316D">
        <w:rPr>
          <w:b/>
          <w:bCs/>
          <w:color w:val="auto"/>
        </w:rPr>
        <w:t>Local Joint Restoration Plan</w:t>
      </w:r>
      <w:r w:rsidR="0088296D" w:rsidRPr="00C8316D">
        <w:rPr>
          <w:color w:val="auto"/>
        </w:rPr>
        <w:t xml:space="preserve"> is</w:t>
      </w:r>
      <w:r w:rsidR="0088296D" w:rsidRPr="00F87A1B">
        <w:rPr>
          <w:color w:val="auto"/>
        </w:rPr>
        <w:t xml:space="preserve"> </w:t>
      </w:r>
      <w:r w:rsidR="0088296D" w:rsidRPr="00C8316D">
        <w:rPr>
          <w:color w:val="auto"/>
        </w:rPr>
        <w:t xml:space="preserve">activated, only one </w:t>
      </w:r>
      <w:r w:rsidR="0088296D" w:rsidRPr="00C8316D">
        <w:rPr>
          <w:b/>
          <w:bCs/>
          <w:color w:val="auto"/>
        </w:rPr>
        <w:t>Restoration</w:t>
      </w:r>
      <w:r w:rsidR="0088296D" w:rsidRPr="00F87A1B">
        <w:rPr>
          <w:b/>
          <w:bCs/>
          <w:color w:val="auto"/>
        </w:rPr>
        <w:t xml:space="preserve"> </w:t>
      </w:r>
      <w:r w:rsidR="005C29E9" w:rsidRPr="00F87A1B">
        <w:rPr>
          <w:b/>
          <w:bCs/>
          <w:color w:val="auto"/>
        </w:rPr>
        <w:t>Contractor</w:t>
      </w:r>
      <w:r w:rsidR="0088296D" w:rsidRPr="00C8316D">
        <w:rPr>
          <w:color w:val="auto"/>
        </w:rPr>
        <w:t xml:space="preserve"> will operate as the </w:t>
      </w:r>
      <w:r w:rsidR="0088296D" w:rsidRPr="00C8316D">
        <w:rPr>
          <w:b/>
          <w:bCs/>
          <w:color w:val="auto"/>
        </w:rPr>
        <w:t xml:space="preserve">Anchor </w:t>
      </w:r>
      <w:r w:rsidR="00ED0F18">
        <w:rPr>
          <w:b/>
          <w:bCs/>
          <w:color w:val="auto"/>
        </w:rPr>
        <w:t>Generator</w:t>
      </w:r>
      <w:r w:rsidR="0088296D" w:rsidRPr="00C8316D">
        <w:rPr>
          <w:color w:val="auto"/>
        </w:rPr>
        <w:t xml:space="preserve"> with the other </w:t>
      </w:r>
      <w:r w:rsidR="0088296D" w:rsidRPr="00C8316D">
        <w:rPr>
          <w:b/>
          <w:bCs/>
          <w:color w:val="auto"/>
        </w:rPr>
        <w:t xml:space="preserve">Restoration </w:t>
      </w:r>
      <w:r w:rsidR="005C29E9" w:rsidRPr="00C8316D">
        <w:rPr>
          <w:b/>
          <w:bCs/>
          <w:color w:val="auto"/>
        </w:rPr>
        <w:t>Contracto</w:t>
      </w:r>
      <w:r w:rsidR="0088296D" w:rsidRPr="00C8316D">
        <w:rPr>
          <w:b/>
          <w:bCs/>
          <w:color w:val="auto"/>
        </w:rPr>
        <w:t>rs</w:t>
      </w:r>
      <w:r w:rsidR="0088296D" w:rsidRPr="00C8316D">
        <w:rPr>
          <w:color w:val="auto"/>
        </w:rPr>
        <w:t xml:space="preserve"> p</w:t>
      </w:r>
      <w:r w:rsidR="00F87A1B" w:rsidRPr="00C8316D">
        <w:rPr>
          <w:color w:val="auto"/>
        </w:rPr>
        <w:t>otentially</w:t>
      </w:r>
      <w:r w:rsidR="0088296D" w:rsidRPr="00C8316D">
        <w:rPr>
          <w:color w:val="auto"/>
        </w:rPr>
        <w:t xml:space="preserve"> taking roles as </w:t>
      </w:r>
      <w:r w:rsidR="0088296D" w:rsidRPr="00C8316D">
        <w:rPr>
          <w:b/>
          <w:bCs/>
          <w:color w:val="auto"/>
        </w:rPr>
        <w:t xml:space="preserve">Top-Up </w:t>
      </w:r>
      <w:r w:rsidR="004A11B0">
        <w:rPr>
          <w:b/>
          <w:bCs/>
          <w:color w:val="auto"/>
        </w:rPr>
        <w:t xml:space="preserve">Restoration </w:t>
      </w:r>
      <w:r w:rsidR="005C29E9" w:rsidRPr="00C8316D">
        <w:rPr>
          <w:b/>
          <w:bCs/>
          <w:color w:val="auto"/>
        </w:rPr>
        <w:t>Contractors</w:t>
      </w:r>
      <w:r w:rsidR="0088296D" w:rsidRPr="00C8316D">
        <w:rPr>
          <w:color w:val="auto"/>
        </w:rPr>
        <w:t xml:space="preserve">.  </w:t>
      </w:r>
      <w:ins w:id="117" w:author="Antony Johnson" w:date="2026-08-21T18:04:00Z" w16du:dateUtc="2026-08-21T17:04:00Z">
        <w:r w:rsidR="000F4A71" w:rsidRPr="15F86772">
          <w:rPr>
            <w:color w:val="auto"/>
          </w:rPr>
          <w:t>Where provided for, t</w:t>
        </w:r>
      </w:ins>
      <w:del w:id="118" w:author="Antony Johnson" w:date="2026-08-21T18:04:00Z" w16du:dateUtc="2026-08-21T17:04:00Z">
        <w:r w:rsidRPr="15F86772" w:rsidDel="0088296D">
          <w:rPr>
            <w:color w:val="auto"/>
          </w:rPr>
          <w:delText>T</w:delText>
        </w:r>
      </w:del>
      <w:r w:rsidR="0088296D" w:rsidRPr="00C8316D">
        <w:rPr>
          <w:color w:val="auto"/>
        </w:rPr>
        <w:t xml:space="preserve">he </w:t>
      </w:r>
      <w:r w:rsidR="0088296D" w:rsidRPr="00C8316D">
        <w:rPr>
          <w:b/>
          <w:bCs/>
          <w:color w:val="auto"/>
        </w:rPr>
        <w:t>Local Joint Restoration Plan</w:t>
      </w:r>
      <w:r w:rsidR="0088296D" w:rsidRPr="00C8316D">
        <w:rPr>
          <w:color w:val="auto"/>
        </w:rPr>
        <w:t xml:space="preserve"> will detail how these </w:t>
      </w:r>
      <w:r w:rsidR="0088296D" w:rsidRPr="00707E8E">
        <w:rPr>
          <w:color w:val="auto"/>
        </w:rPr>
        <w:t>responsibilities will be allocated.</w:t>
      </w:r>
    </w:p>
    <w:p w14:paraId="245FFEF2" w14:textId="35C6856B" w:rsidR="00C60EBE" w:rsidRPr="00CC130F" w:rsidRDefault="00C60EBE" w:rsidP="00CC130F">
      <w:pPr>
        <w:autoSpaceDE w:val="0"/>
        <w:autoSpaceDN w:val="0"/>
        <w:adjustRightInd w:val="0"/>
        <w:spacing w:line="240" w:lineRule="auto"/>
        <w:ind w:left="1418" w:hanging="1418"/>
        <w:jc w:val="both"/>
        <w:rPr>
          <w:color w:val="000000"/>
        </w:rPr>
      </w:pPr>
      <w:r w:rsidRPr="00707E8E">
        <w:rPr>
          <w:color w:val="000000"/>
        </w:rPr>
        <w:t>OC9.4.5.</w:t>
      </w:r>
      <w:r w:rsidR="00E9751F" w:rsidRPr="00707E8E">
        <w:rPr>
          <w:color w:val="000000"/>
        </w:rPr>
        <w:t>1.</w:t>
      </w:r>
      <w:r w:rsidRPr="00707E8E">
        <w:rPr>
          <w:color w:val="000000"/>
        </w:rPr>
        <w:t>2</w:t>
      </w:r>
      <w:r w:rsidRPr="004C7B77">
        <w:rPr>
          <w:color w:val="000000"/>
        </w:rPr>
        <w:tab/>
      </w:r>
      <w:r w:rsidRPr="00B05A15">
        <w:rPr>
          <w:b/>
          <w:color w:val="000000"/>
        </w:rPr>
        <w:t>Local Joint</w:t>
      </w:r>
      <w:r w:rsidRPr="004C7B77">
        <w:rPr>
          <w:b/>
          <w:color w:val="000000"/>
        </w:rPr>
        <w:t xml:space="preserve"> Restoration Plan</w:t>
      </w:r>
      <w:r w:rsidR="00174AF2">
        <w:rPr>
          <w:b/>
          <w:color w:val="000000"/>
        </w:rPr>
        <w:t>s</w:t>
      </w:r>
      <w:r w:rsidRPr="00CC130F">
        <w:rPr>
          <w:b/>
          <w:color w:val="000000"/>
        </w:rPr>
        <w:t xml:space="preserve"> </w:t>
      </w:r>
      <w:r w:rsidRPr="004C7B77">
        <w:rPr>
          <w:color w:val="000000"/>
        </w:rPr>
        <w:t xml:space="preserve">will be produced jointly by </w:t>
      </w:r>
      <w:r w:rsidR="00D77621" w:rsidRPr="004C7B77">
        <w:rPr>
          <w:b/>
          <w:color w:val="000000"/>
        </w:rPr>
        <w:t>The Company</w:t>
      </w:r>
      <w:r w:rsidR="00E175B7" w:rsidRPr="004C7B77">
        <w:rPr>
          <w:color w:val="000000"/>
        </w:rPr>
        <w:t>,</w:t>
      </w:r>
      <w:r w:rsidRPr="004C7B77">
        <w:rPr>
          <w:color w:val="000000"/>
        </w:rPr>
        <w:t xml:space="preserve"> </w:t>
      </w:r>
      <w:r w:rsidR="006074C0" w:rsidRPr="00EE6441">
        <w:rPr>
          <w:b/>
          <w:bCs/>
          <w:color w:val="000000"/>
        </w:rPr>
        <w:t>R</w:t>
      </w:r>
      <w:r w:rsidRPr="00EE6441">
        <w:rPr>
          <w:b/>
          <w:bCs/>
          <w:color w:val="000000"/>
        </w:rPr>
        <w:t xml:space="preserve">elevant </w:t>
      </w:r>
      <w:r w:rsidR="00291084" w:rsidRPr="006F626B">
        <w:rPr>
          <w:b/>
          <w:bCs/>
          <w:color w:val="000000"/>
        </w:rPr>
        <w:t>Transmission Licensee</w:t>
      </w:r>
      <w:r w:rsidR="00174AF2">
        <w:rPr>
          <w:b/>
          <w:bCs/>
          <w:color w:val="000000"/>
        </w:rPr>
        <w:t>s</w:t>
      </w:r>
      <w:r w:rsidR="00291084">
        <w:rPr>
          <w:color w:val="000000"/>
        </w:rPr>
        <w:t xml:space="preserve">, </w:t>
      </w:r>
      <w:del w:id="119" w:author="Antony Johnson" w:date="2026-08-03T13:14:00Z" w16du:dateUtc="2026-08-03T12:14:00Z">
        <w:r w:rsidR="00291084" w:rsidDel="00A4124F">
          <w:rPr>
            <w:color w:val="000000"/>
          </w:rPr>
          <w:delText>relevant</w:delText>
        </w:r>
        <w:r w:rsidR="006074C0" w:rsidDel="00A4124F">
          <w:rPr>
            <w:color w:val="000000"/>
          </w:rPr>
          <w:delText xml:space="preserve"> </w:delText>
        </w:r>
        <w:r w:rsidR="0072655F" w:rsidDel="00A4124F">
          <w:rPr>
            <w:b/>
            <w:bCs/>
            <w:sz w:val="19"/>
            <w:szCs w:val="19"/>
          </w:rPr>
          <w:delText xml:space="preserve">Restoration </w:delText>
        </w:r>
        <w:r w:rsidR="005E5193" w:rsidDel="00A4124F">
          <w:rPr>
            <w:b/>
            <w:bCs/>
            <w:sz w:val="19"/>
            <w:szCs w:val="19"/>
          </w:rPr>
          <w:delText>Contracto</w:delText>
        </w:r>
        <w:r w:rsidR="00476839" w:rsidDel="00A4124F">
          <w:rPr>
            <w:b/>
            <w:bCs/>
            <w:sz w:val="19"/>
            <w:szCs w:val="19"/>
          </w:rPr>
          <w:delText>r</w:delText>
        </w:r>
        <w:r w:rsidR="00ED52F4" w:rsidDel="00A4124F">
          <w:rPr>
            <w:b/>
            <w:bCs/>
            <w:sz w:val="19"/>
            <w:szCs w:val="19"/>
          </w:rPr>
          <w:delText>s</w:delText>
        </w:r>
        <w:r w:rsidRPr="00CC130F" w:rsidDel="00A4124F">
          <w:rPr>
            <w:b/>
            <w:color w:val="000000"/>
          </w:rPr>
          <w:delText xml:space="preserve"> </w:delText>
        </w:r>
        <w:r w:rsidRPr="004C7B77" w:rsidDel="00A4124F">
          <w:rPr>
            <w:color w:val="000000"/>
          </w:rPr>
          <w:delText xml:space="preserve">and </w:delText>
        </w:r>
      </w:del>
      <w:r w:rsidR="00174AF2">
        <w:rPr>
          <w:color w:val="000000"/>
        </w:rPr>
        <w:t xml:space="preserve">relevant </w:t>
      </w:r>
      <w:r w:rsidRPr="004C7B77">
        <w:rPr>
          <w:b/>
          <w:color w:val="000000"/>
        </w:rPr>
        <w:t>Network Operator</w:t>
      </w:r>
      <w:r w:rsidR="00174AF2">
        <w:rPr>
          <w:b/>
          <w:color w:val="000000"/>
        </w:rPr>
        <w:t>s</w:t>
      </w:r>
      <w:r w:rsidRPr="007256CB">
        <w:rPr>
          <w:bCs/>
          <w:color w:val="000000"/>
        </w:rPr>
        <w:t xml:space="preserve"> </w:t>
      </w:r>
      <w:ins w:id="120" w:author="Antony Johnson" w:date="2026-08-03T13:15:00Z" w16du:dateUtc="2026-08-03T12:15:00Z">
        <w:r w:rsidR="00844132" w:rsidRPr="007256CB">
          <w:rPr>
            <w:bCs/>
            <w:color w:val="000000"/>
          </w:rPr>
          <w:t>and</w:t>
        </w:r>
        <w:r w:rsidR="00844132">
          <w:rPr>
            <w:b/>
            <w:color w:val="000000"/>
          </w:rPr>
          <w:t xml:space="preserve"> </w:t>
        </w:r>
      </w:ins>
      <w:ins w:id="121" w:author="Antony Johnson" w:date="2026-08-03T13:14:00Z" w16du:dateUtc="2026-08-03T12:14:00Z">
        <w:r w:rsidR="00A4124F">
          <w:rPr>
            <w:color w:val="000000"/>
          </w:rPr>
          <w:t xml:space="preserve">relevant </w:t>
        </w:r>
        <w:r w:rsidR="00A4124F">
          <w:rPr>
            <w:b/>
            <w:bCs/>
            <w:sz w:val="19"/>
            <w:szCs w:val="19"/>
          </w:rPr>
          <w:t>Restoration Contractors</w:t>
        </w:r>
        <w:r w:rsidR="00A4124F" w:rsidRPr="007256CB">
          <w:rPr>
            <w:bCs/>
            <w:color w:val="000000"/>
          </w:rPr>
          <w:t xml:space="preserve"> </w:t>
        </w:r>
      </w:ins>
      <w:r w:rsidRPr="004C7B77">
        <w:rPr>
          <w:color w:val="000000"/>
        </w:rPr>
        <w:t xml:space="preserve">in accordance with the provisions </w:t>
      </w:r>
      <w:r w:rsidRPr="00B05A15">
        <w:rPr>
          <w:color w:val="000000"/>
        </w:rPr>
        <w:t xml:space="preserve">of </w:t>
      </w:r>
      <w:r w:rsidRPr="006024D2">
        <w:rPr>
          <w:color w:val="000000"/>
        </w:rPr>
        <w:t>OC9.4.7.</w:t>
      </w:r>
      <w:r w:rsidR="00CA52F4" w:rsidRPr="006024D2">
        <w:rPr>
          <w:color w:val="000000"/>
        </w:rPr>
        <w:t>6.1</w:t>
      </w:r>
      <w:r w:rsidR="009404BA" w:rsidRPr="006024D2">
        <w:rPr>
          <w:color w:val="000000"/>
        </w:rPr>
        <w:t>(a)</w:t>
      </w:r>
      <w:r w:rsidRPr="00B05A15">
        <w:rPr>
          <w:color w:val="000000"/>
        </w:rPr>
        <w:t>.</w:t>
      </w:r>
      <w:r w:rsidRPr="004C7B77">
        <w:rPr>
          <w:color w:val="000000"/>
        </w:rPr>
        <w:t xml:space="preserve"> The </w:t>
      </w:r>
      <w:r w:rsidRPr="004C7B77">
        <w:rPr>
          <w:b/>
          <w:color w:val="000000"/>
        </w:rPr>
        <w:t>Local Joint Restoration Plan</w:t>
      </w:r>
      <w:r w:rsidRPr="00CC130F">
        <w:rPr>
          <w:b/>
          <w:color w:val="000000"/>
        </w:rPr>
        <w:t xml:space="preserve"> </w:t>
      </w:r>
      <w:r w:rsidRPr="004C7B77">
        <w:rPr>
          <w:color w:val="000000"/>
        </w:rPr>
        <w:t xml:space="preserve">will detail the agreed method and procedure by which </w:t>
      </w:r>
      <w:r w:rsidR="0072655F" w:rsidRPr="0072655F">
        <w:rPr>
          <w:b/>
          <w:bCs/>
          <w:color w:val="000000"/>
        </w:rPr>
        <w:t>Anchor Plant</w:t>
      </w:r>
      <w:r w:rsidR="00165844" w:rsidRPr="00BB7838">
        <w:rPr>
          <w:b/>
          <w:color w:val="000000"/>
        </w:rPr>
        <w:t xml:space="preserve"> </w:t>
      </w:r>
      <w:r w:rsidRPr="004C7B77">
        <w:rPr>
          <w:color w:val="000000"/>
        </w:rPr>
        <w:t xml:space="preserve">will energise part of the </w:t>
      </w:r>
      <w:r w:rsidRPr="004C7B77">
        <w:rPr>
          <w:b/>
          <w:color w:val="000000"/>
        </w:rPr>
        <w:t>Total System</w:t>
      </w:r>
      <w:r w:rsidR="00475105" w:rsidRPr="00BB7838">
        <w:rPr>
          <w:color w:val="000000"/>
        </w:rPr>
        <w:t xml:space="preserve"> </w:t>
      </w:r>
      <w:r w:rsidR="00475105">
        <w:rPr>
          <w:bCs/>
          <w:color w:val="000000"/>
        </w:rPr>
        <w:t>and</w:t>
      </w:r>
      <w:r w:rsidRPr="001953A2">
        <w:rPr>
          <w:bCs/>
          <w:color w:val="000000"/>
        </w:rPr>
        <w:t xml:space="preserve"> </w:t>
      </w:r>
      <w:r w:rsidR="005C48AD">
        <w:rPr>
          <w:bCs/>
          <w:color w:val="000000"/>
        </w:rPr>
        <w:t xml:space="preserve">in combination </w:t>
      </w:r>
      <w:r w:rsidR="00490AA1">
        <w:rPr>
          <w:bCs/>
          <w:color w:val="000000"/>
        </w:rPr>
        <w:t xml:space="preserve">with </w:t>
      </w:r>
      <w:r w:rsidR="0072655F">
        <w:rPr>
          <w:b/>
          <w:color w:val="000000"/>
        </w:rPr>
        <w:t xml:space="preserve">Top </w:t>
      </w:r>
      <w:r w:rsidR="001953A2">
        <w:rPr>
          <w:b/>
          <w:color w:val="000000"/>
        </w:rPr>
        <w:t>Up Restoration Plant</w:t>
      </w:r>
      <w:r w:rsidRPr="004C7B77">
        <w:rPr>
          <w:color w:val="000000"/>
        </w:rPr>
        <w:t xml:space="preserve"> </w:t>
      </w:r>
      <w:r w:rsidR="00281C74">
        <w:rPr>
          <w:color w:val="000000"/>
        </w:rPr>
        <w:t xml:space="preserve">(where </w:t>
      </w:r>
      <w:r w:rsidR="001953A2">
        <w:rPr>
          <w:color w:val="000000"/>
        </w:rPr>
        <w:t>necessary</w:t>
      </w:r>
      <w:r w:rsidR="00281C74">
        <w:rPr>
          <w:color w:val="000000"/>
        </w:rPr>
        <w:t>)</w:t>
      </w:r>
      <w:r w:rsidR="001953A2">
        <w:rPr>
          <w:color w:val="000000"/>
        </w:rPr>
        <w:t xml:space="preserve"> to </w:t>
      </w:r>
      <w:r w:rsidRPr="004C7B77">
        <w:rPr>
          <w:color w:val="000000"/>
        </w:rPr>
        <w:t>meet complementary local</w:t>
      </w:r>
      <w:r w:rsidRPr="00CC130F">
        <w:rPr>
          <w:color w:val="000000"/>
        </w:rPr>
        <w:t xml:space="preserve"> </w:t>
      </w:r>
      <w:r w:rsidRPr="004C7B77">
        <w:rPr>
          <w:b/>
          <w:color w:val="000000"/>
        </w:rPr>
        <w:t>Demand</w:t>
      </w:r>
      <w:r w:rsidRPr="00CC130F">
        <w:rPr>
          <w:b/>
          <w:color w:val="000000"/>
        </w:rPr>
        <w:t xml:space="preserve"> </w:t>
      </w:r>
      <w:proofErr w:type="gramStart"/>
      <w:r w:rsidRPr="004C7B77">
        <w:rPr>
          <w:color w:val="000000"/>
        </w:rPr>
        <w:t>so as to</w:t>
      </w:r>
      <w:proofErr w:type="gramEnd"/>
      <w:r w:rsidRPr="004C7B77">
        <w:rPr>
          <w:color w:val="000000"/>
        </w:rPr>
        <w:t xml:space="preserve"> form a </w:t>
      </w:r>
      <w:r w:rsidRPr="004C7B77">
        <w:rPr>
          <w:b/>
          <w:color w:val="000000"/>
        </w:rPr>
        <w:t>Power Island</w:t>
      </w:r>
      <w:r w:rsidRPr="004C7B77">
        <w:rPr>
          <w:color w:val="000000"/>
        </w:rPr>
        <w:t>.</w:t>
      </w:r>
      <w:r w:rsidR="008046E9" w:rsidRPr="007C3D08">
        <w:rPr>
          <w:rFonts w:eastAsia="Cambria" w:cs="Arial"/>
          <w:color w:val="000000"/>
        </w:rPr>
        <w:t xml:space="preserve"> </w:t>
      </w:r>
    </w:p>
    <w:p w14:paraId="11C44CE7" w14:textId="4B2FAB84" w:rsidR="00C60EBE" w:rsidDel="00C913C9" w:rsidRDefault="00C60EBE" w:rsidP="00BB7838">
      <w:pPr>
        <w:pStyle w:val="Level1Text"/>
        <w:ind w:left="0" w:firstLine="0"/>
        <w:rPr>
          <w:ins w:id="122" w:author="Antony Johnson" w:date="2025-12-15T16:07:00Z" w16du:dateUtc="2025-12-15T16:07:00Z"/>
          <w:del w:id="123" w:author="Creighton, Alan (Northern Powergrid)" w:date="2026-08-05T17:14:00Z" w16du:dateUtc="2026-08-05T16:14:00Z"/>
          <w:color w:val="auto"/>
        </w:rPr>
      </w:pPr>
    </w:p>
    <w:p w14:paraId="59814719" w14:textId="46549F51" w:rsidR="009E0D9A" w:rsidRPr="00BF10FA" w:rsidRDefault="1B373719" w:rsidP="007256CB">
      <w:pPr>
        <w:pStyle w:val="Level1Text"/>
        <w:rPr>
          <w:color w:val="auto"/>
        </w:rPr>
      </w:pPr>
      <w:ins w:id="124" w:author="Antony Johnson" w:date="2025-12-15T16:07:00Z" w16du:dateUtc="2025-12-15T16:07:00Z">
        <w:r w:rsidRPr="15F86772">
          <w:rPr>
            <w:color w:val="auto"/>
          </w:rPr>
          <w:t>OC9.4.5.1.3</w:t>
        </w:r>
        <w:r>
          <w:tab/>
        </w:r>
      </w:ins>
      <w:ins w:id="125" w:author="Creighton, Alan (Northern Powergrid)" w:date="2026-07-09T12:38:00Z" w16du:dateUtc="2026-07-09T12:38:20Z">
        <w:r>
          <w:tab/>
        </w:r>
      </w:ins>
      <w:ins w:id="126" w:author="Antony Johnson" w:date="2025-12-15T16:07:00Z" w16du:dateUtc="2025-12-15T16:07:00Z">
        <w:r w:rsidRPr="15F86772">
          <w:rPr>
            <w:color w:val="auto"/>
          </w:rPr>
          <w:t xml:space="preserve">Although </w:t>
        </w:r>
      </w:ins>
      <w:ins w:id="127" w:author="Antony Johnson" w:date="2026-08-03T13:18:00Z" w16du:dateUtc="2026-08-03T12:18:00Z">
        <w:r w:rsidR="00CB043D" w:rsidRPr="15F86772">
          <w:rPr>
            <w:color w:val="auto"/>
          </w:rPr>
          <w:t xml:space="preserve">it is not </w:t>
        </w:r>
      </w:ins>
      <w:ins w:id="128" w:author="Antony Johnson" w:date="2026-08-03T13:19:00Z" w16du:dateUtc="2026-08-03T12:19:00Z">
        <w:r w:rsidR="00CB043D" w:rsidRPr="15F86772">
          <w:rPr>
            <w:color w:val="auto"/>
          </w:rPr>
          <w:t xml:space="preserve">expected </w:t>
        </w:r>
        <w:r w:rsidR="00785360" w:rsidRPr="15F86772">
          <w:rPr>
            <w:color w:val="auto"/>
          </w:rPr>
          <w:t xml:space="preserve">that </w:t>
        </w:r>
        <w:r w:rsidR="00CB043D" w:rsidRPr="15F86772">
          <w:rPr>
            <w:color w:val="auto"/>
          </w:rPr>
          <w:t xml:space="preserve">a </w:t>
        </w:r>
        <w:r w:rsidR="00CB043D" w:rsidRPr="007256CB">
          <w:rPr>
            <w:b/>
            <w:bCs/>
            <w:color w:val="auto"/>
          </w:rPr>
          <w:t>Top Up Restorat</w:t>
        </w:r>
        <w:r w:rsidR="00785360" w:rsidRPr="007256CB">
          <w:rPr>
            <w:b/>
            <w:bCs/>
            <w:color w:val="auto"/>
          </w:rPr>
          <w:t>i</w:t>
        </w:r>
        <w:r w:rsidR="00CB043D" w:rsidRPr="007256CB">
          <w:rPr>
            <w:b/>
            <w:bCs/>
            <w:color w:val="auto"/>
          </w:rPr>
          <w:t>on Contractor</w:t>
        </w:r>
        <w:r w:rsidR="00CB043D" w:rsidRPr="15F86772">
          <w:rPr>
            <w:color w:val="auto"/>
          </w:rPr>
          <w:t xml:space="preserve"> </w:t>
        </w:r>
      </w:ins>
      <w:ins w:id="129" w:author="Antony Johnson" w:date="2026-08-03T13:20:00Z" w16du:dateUtc="2026-08-03T12:20:00Z">
        <w:r w:rsidR="00A92E5C" w:rsidRPr="15F86772">
          <w:rPr>
            <w:color w:val="auto"/>
          </w:rPr>
          <w:t>will be</w:t>
        </w:r>
      </w:ins>
      <w:ins w:id="130" w:author="Antony Johnson" w:date="2026-08-03T13:19:00Z" w16du:dateUtc="2026-08-03T12:19:00Z">
        <w:r w:rsidR="00CB043D" w:rsidRPr="15F86772">
          <w:rPr>
            <w:color w:val="auto"/>
          </w:rPr>
          <w:t xml:space="preserve"> required </w:t>
        </w:r>
      </w:ins>
      <w:ins w:id="131" w:author="Antony Johnson" w:date="2026-08-03T13:20:00Z" w16du:dateUtc="2026-08-03T12:20:00Z">
        <w:r w:rsidR="00A92C03" w:rsidRPr="15F86772">
          <w:rPr>
            <w:color w:val="auto"/>
          </w:rPr>
          <w:t xml:space="preserve">to be </w:t>
        </w:r>
      </w:ins>
      <w:ins w:id="132" w:author="Antony Johnson" w:date="2026-08-03T13:19:00Z" w16du:dateUtc="2026-08-03T12:19:00Z">
        <w:r w:rsidR="00785360" w:rsidRPr="15F86772">
          <w:rPr>
            <w:color w:val="auto"/>
          </w:rPr>
          <w:t xml:space="preserve">part of a </w:t>
        </w:r>
      </w:ins>
      <w:ins w:id="133" w:author="Antony Johnson" w:date="2025-12-15T16:08:00Z" w16du:dateUtc="2025-12-15T16:08:00Z">
        <w:r w:rsidR="2DA98BEB" w:rsidRPr="007256CB">
          <w:rPr>
            <w:b/>
            <w:bCs/>
            <w:color w:val="auto"/>
          </w:rPr>
          <w:t>Local Joint Restora</w:t>
        </w:r>
      </w:ins>
      <w:ins w:id="134" w:author="Antony Johnson" w:date="2025-12-15T16:09:00Z" w16du:dateUtc="2025-12-15T16:09:00Z">
        <w:r w:rsidR="2DA98BEB" w:rsidRPr="007256CB">
          <w:rPr>
            <w:b/>
            <w:bCs/>
            <w:color w:val="auto"/>
          </w:rPr>
          <w:t>tion Plan</w:t>
        </w:r>
        <w:r w:rsidR="2DA98BEB" w:rsidRPr="15F86772">
          <w:rPr>
            <w:color w:val="auto"/>
          </w:rPr>
          <w:t xml:space="preserve">, </w:t>
        </w:r>
      </w:ins>
      <w:ins w:id="135" w:author="Antony Johnson" w:date="2026-08-03T13:20:00Z" w16du:dateUtc="2026-08-03T12:20:00Z">
        <w:r w:rsidR="00A92C03" w:rsidRPr="15F86772">
          <w:rPr>
            <w:color w:val="auto"/>
          </w:rPr>
          <w:t xml:space="preserve">where a </w:t>
        </w:r>
        <w:r w:rsidR="00A92C03" w:rsidRPr="007256CB">
          <w:rPr>
            <w:b/>
            <w:bCs/>
            <w:color w:val="auto"/>
          </w:rPr>
          <w:t>Top Up Restora</w:t>
        </w:r>
      </w:ins>
      <w:ins w:id="136" w:author="Antony Johnson" w:date="2026-08-03T13:21:00Z" w16du:dateUtc="2026-08-03T12:21:00Z">
        <w:r w:rsidR="00A92C03" w:rsidRPr="007256CB">
          <w:rPr>
            <w:b/>
            <w:bCs/>
            <w:color w:val="auto"/>
          </w:rPr>
          <w:t>tion Contractor</w:t>
        </w:r>
        <w:r w:rsidR="00A92C03" w:rsidRPr="15F86772">
          <w:rPr>
            <w:color w:val="auto"/>
          </w:rPr>
          <w:t xml:space="preserve"> is part of the </w:t>
        </w:r>
        <w:r w:rsidR="00EA775E" w:rsidRPr="007256CB">
          <w:rPr>
            <w:b/>
            <w:bCs/>
            <w:color w:val="auto"/>
          </w:rPr>
          <w:t>Local Joint Restoration Plan</w:t>
        </w:r>
        <w:r w:rsidR="00A92C03" w:rsidRPr="15F86772">
          <w:rPr>
            <w:color w:val="auto"/>
          </w:rPr>
          <w:t xml:space="preserve">, </w:t>
        </w:r>
      </w:ins>
      <w:ins w:id="137" w:author="Antony Johnson" w:date="2026-08-03T13:22:00Z" w16du:dateUtc="2026-08-03T12:22:00Z">
        <w:r w:rsidR="00EA775E" w:rsidRPr="007256CB">
          <w:rPr>
            <w:b/>
            <w:bCs/>
            <w:color w:val="auto"/>
          </w:rPr>
          <w:t>Restoration Contractors</w:t>
        </w:r>
        <w:r w:rsidR="00EA775E" w:rsidRPr="15F86772">
          <w:rPr>
            <w:color w:val="auto"/>
          </w:rPr>
          <w:t xml:space="preserve"> </w:t>
        </w:r>
      </w:ins>
      <w:ins w:id="138" w:author="Antony Johnson" w:date="2025-12-15T16:11:00Z" w16du:dateUtc="2025-12-15T16:11:00Z">
        <w:r w:rsidR="314069C7" w:rsidRPr="15F86772">
          <w:rPr>
            <w:color w:val="auto"/>
          </w:rPr>
          <w:t xml:space="preserve">will only have visibility of the </w:t>
        </w:r>
      </w:ins>
      <w:ins w:id="139" w:author="Antony Johnson" w:date="2026-08-21T18:08:00Z" w16du:dateUtc="2026-08-21T17:08:00Z">
        <w:r w:rsidR="0085753F" w:rsidRPr="15F86772">
          <w:rPr>
            <w:color w:val="auto"/>
          </w:rPr>
          <w:t xml:space="preserve">relevant </w:t>
        </w:r>
      </w:ins>
      <w:ins w:id="140" w:author="Antony Johnson" w:date="2025-12-15T16:11:00Z" w16du:dateUtc="2025-12-15T16:11:00Z">
        <w:r w:rsidR="314069C7" w:rsidRPr="15F86772">
          <w:rPr>
            <w:color w:val="auto"/>
          </w:rPr>
          <w:t xml:space="preserve">Annex to the </w:t>
        </w:r>
        <w:r w:rsidR="314069C7" w:rsidRPr="007256CB">
          <w:rPr>
            <w:b/>
            <w:bCs/>
            <w:color w:val="auto"/>
          </w:rPr>
          <w:t>Local Joint Restoration Plan</w:t>
        </w:r>
        <w:r w:rsidR="314069C7" w:rsidRPr="15F86772">
          <w:rPr>
            <w:color w:val="auto"/>
          </w:rPr>
          <w:t xml:space="preserve"> and not </w:t>
        </w:r>
      </w:ins>
      <w:ins w:id="141" w:author="Antony Johnson" w:date="2025-12-15T16:12:00Z" w16du:dateUtc="2025-12-15T16:12:00Z">
        <w:r w:rsidR="314069C7" w:rsidRPr="15F86772">
          <w:rPr>
            <w:color w:val="auto"/>
          </w:rPr>
          <w:t xml:space="preserve">the </w:t>
        </w:r>
        <w:r w:rsidR="7BCD04FB" w:rsidRPr="15F86772">
          <w:rPr>
            <w:color w:val="auto"/>
          </w:rPr>
          <w:t>full document</w:t>
        </w:r>
      </w:ins>
      <w:ins w:id="142" w:author="Antony Johnson" w:date="2026-08-03T13:23:00Z" w16du:dateUtc="2026-08-03T12:23:00Z">
        <w:r w:rsidR="00EA775E" w:rsidRPr="15F86772">
          <w:rPr>
            <w:color w:val="auto"/>
          </w:rPr>
          <w:t xml:space="preserve"> which is necessary for confidentiality purposes</w:t>
        </w:r>
      </w:ins>
      <w:ins w:id="143" w:author="Antony Johnson" w:date="2025-12-15T16:12:00Z" w16du:dateUtc="2025-12-15T16:12:00Z">
        <w:r w:rsidR="7BCD04FB" w:rsidRPr="15F86772">
          <w:rPr>
            <w:color w:val="auto"/>
          </w:rPr>
          <w:t>.</w:t>
        </w:r>
      </w:ins>
      <w:ins w:id="144" w:author="Antony Johnson" w:date="2025-12-15T16:09:00Z" w16du:dateUtc="2025-12-15T16:09:00Z">
        <w:r w:rsidR="29316E64" w:rsidRPr="15F86772">
          <w:rPr>
            <w:color w:val="auto"/>
          </w:rPr>
          <w:t xml:space="preserve"> </w:t>
        </w:r>
      </w:ins>
      <w:ins w:id="145" w:author="Antony Johnson" w:date="2025-12-15T16:07:00Z" w16du:dateUtc="2025-12-15T16:07:00Z">
        <w:r w:rsidR="7D488782" w:rsidRPr="15F86772">
          <w:rPr>
            <w:color w:val="auto"/>
          </w:rPr>
          <w:t xml:space="preserve"> </w:t>
        </w:r>
      </w:ins>
    </w:p>
    <w:p w14:paraId="1C36EE0E" w14:textId="6F492062" w:rsidR="00E9751F" w:rsidRPr="00A37F00" w:rsidRDefault="00E9751F" w:rsidP="00B30F45">
      <w:pPr>
        <w:pStyle w:val="Level1Text"/>
        <w:rPr>
          <w:color w:val="auto"/>
        </w:rPr>
      </w:pPr>
      <w:r>
        <w:t>OC9.</w:t>
      </w:r>
      <w:r w:rsidRPr="15F86772">
        <w:rPr>
          <w:color w:val="auto"/>
        </w:rPr>
        <w:t>4.5.2</w:t>
      </w:r>
      <w:r>
        <w:tab/>
      </w:r>
      <w:r w:rsidRPr="15F86772">
        <w:rPr>
          <w:color w:val="auto"/>
          <w:u w:val="single"/>
        </w:rPr>
        <w:t>Distribution Restoration Zone</w:t>
      </w:r>
      <w:del w:id="146" w:author="Antony Johnson" w:date="2026-06-26T11:28:00Z" w16du:dateUtc="2026-06-26T10:28:00Z">
        <w:r w:rsidRPr="15F86772" w:rsidDel="00E9751F">
          <w:rPr>
            <w:color w:val="auto"/>
            <w:u w:val="single"/>
          </w:rPr>
          <w:delText>s</w:delText>
        </w:r>
      </w:del>
      <w:ins w:id="147" w:author="Antony Johnson" w:date="2026-06-26T11:28:00Z" w16du:dateUtc="2026-06-26T10:28:00Z">
        <w:r w:rsidR="00E15F5E" w:rsidRPr="15F86772">
          <w:rPr>
            <w:color w:val="auto"/>
            <w:u w:val="single"/>
          </w:rPr>
          <w:t xml:space="preserve"> P</w:t>
        </w:r>
        <w:r w:rsidR="00E15F5E" w:rsidRPr="007256CB">
          <w:rPr>
            <w:color w:val="auto"/>
            <w:u w:val="single"/>
          </w:rPr>
          <w:t>lans</w:t>
        </w:r>
      </w:ins>
    </w:p>
    <w:p w14:paraId="730FF109" w14:textId="57B5A928" w:rsidR="00DB0884" w:rsidRPr="00CC130F" w:rsidRDefault="004D3EE8" w:rsidP="00DB0884">
      <w:pPr>
        <w:pStyle w:val="Level1Text"/>
        <w:rPr>
          <w:b/>
          <w:bCs/>
          <w:color w:val="auto"/>
          <w:sz w:val="24"/>
          <w:szCs w:val="24"/>
        </w:rPr>
      </w:pPr>
      <w:r w:rsidRPr="005E7738">
        <w:rPr>
          <w:color w:val="auto"/>
        </w:rPr>
        <w:t>OC9.4.5.2.1</w:t>
      </w:r>
      <w:r>
        <w:rPr>
          <w:color w:val="auto"/>
        </w:rPr>
        <w:tab/>
      </w:r>
      <w:r w:rsidR="003E2557">
        <w:rPr>
          <w:b/>
          <w:bCs/>
          <w:color w:val="auto"/>
        </w:rPr>
        <w:t>Distribution Restoration Zone</w:t>
      </w:r>
      <w:r w:rsidR="003E2557" w:rsidRPr="0072655F">
        <w:rPr>
          <w:b/>
          <w:bCs/>
          <w:color w:val="auto"/>
        </w:rPr>
        <w:t xml:space="preserve"> Plans</w:t>
      </w:r>
      <w:r w:rsidR="003E2557">
        <w:rPr>
          <w:color w:val="auto"/>
        </w:rPr>
        <w:t xml:space="preserve"> are dependent upon </w:t>
      </w:r>
      <w:r w:rsidR="003E2557">
        <w:rPr>
          <w:rFonts w:eastAsia="Cambria" w:cs="Arial"/>
          <w:b/>
          <w:bCs/>
          <w:snapToGrid/>
          <w:lang w:eastAsia="en-GB"/>
        </w:rPr>
        <w:t>Anchor Restoration</w:t>
      </w:r>
      <w:r w:rsidR="003E2557" w:rsidRPr="3C830C44">
        <w:rPr>
          <w:rFonts w:eastAsia="Cambria" w:cs="Arial"/>
          <w:b/>
          <w:bCs/>
          <w:snapToGrid/>
          <w:lang w:eastAsia="en-GB"/>
        </w:rPr>
        <w:t xml:space="preserve"> </w:t>
      </w:r>
      <w:r w:rsidR="00DB3915">
        <w:rPr>
          <w:rFonts w:eastAsia="Cambria" w:cs="Arial"/>
          <w:b/>
          <w:bCs/>
          <w:snapToGrid/>
          <w:lang w:eastAsia="en-GB"/>
        </w:rPr>
        <w:t>Contractor</w:t>
      </w:r>
      <w:r w:rsidR="003E2557" w:rsidRPr="3C830C44">
        <w:rPr>
          <w:rFonts w:eastAsia="Cambria" w:cs="Arial"/>
          <w:b/>
          <w:bCs/>
          <w:snapToGrid/>
          <w:lang w:eastAsia="en-GB"/>
        </w:rPr>
        <w:t>s</w:t>
      </w:r>
      <w:r w:rsidR="003E2557">
        <w:rPr>
          <w:rFonts w:eastAsia="Cambria" w:cs="Arial"/>
          <w:snapToGrid/>
          <w:lang w:eastAsia="en-GB"/>
        </w:rPr>
        <w:t xml:space="preserve"> who,</w:t>
      </w:r>
      <w:r w:rsidR="00DB0884">
        <w:rPr>
          <w:rFonts w:eastAsia="Cambria" w:cs="Arial"/>
          <w:snapToGrid/>
          <w:lang w:eastAsia="en-GB"/>
        </w:rPr>
        <w:t xml:space="preserve"> upon instruction from relevant </w:t>
      </w:r>
      <w:r w:rsidR="00DB0884" w:rsidRPr="00617317">
        <w:rPr>
          <w:rFonts w:eastAsia="Cambria" w:cs="Arial"/>
          <w:b/>
          <w:bCs/>
          <w:snapToGrid/>
          <w:lang w:eastAsia="en-GB"/>
        </w:rPr>
        <w:t>Network Operators</w:t>
      </w:r>
      <w:r w:rsidR="00DB0884" w:rsidRPr="00EE6441">
        <w:rPr>
          <w:rFonts w:eastAsia="Cambria" w:cs="Arial"/>
          <w:snapToGrid/>
          <w:lang w:eastAsia="en-GB"/>
        </w:rPr>
        <w:t>,</w:t>
      </w:r>
      <w:r w:rsidR="00DB0884" w:rsidRPr="00DB0884">
        <w:rPr>
          <w:rFonts w:eastAsia="Cambria" w:cs="Arial"/>
          <w:snapToGrid/>
          <w:lang w:eastAsia="en-GB"/>
        </w:rPr>
        <w:t xml:space="preserve"> </w:t>
      </w:r>
      <w:r w:rsidR="00B03E2B">
        <w:rPr>
          <w:rFonts w:eastAsia="Cambria" w:cs="Arial"/>
          <w:snapToGrid/>
          <w:lang w:eastAsia="en-GB"/>
        </w:rPr>
        <w:t>shall</w:t>
      </w:r>
      <w:r w:rsidR="00B03E2B" w:rsidRPr="00BB7838">
        <w:rPr>
          <w:rFonts w:eastAsia="Cambria"/>
        </w:rPr>
        <w:t xml:space="preserve"> </w:t>
      </w:r>
      <w:r w:rsidR="00DB0884" w:rsidRPr="001F3F36">
        <w:rPr>
          <w:b/>
          <w:bCs/>
        </w:rPr>
        <w:t xml:space="preserve">Start-Up </w:t>
      </w:r>
      <w:r w:rsidR="00B03E2B" w:rsidRPr="00B03E2B">
        <w:t>their</w:t>
      </w:r>
      <w:r w:rsidR="00B03E2B">
        <w:rPr>
          <w:b/>
          <w:bCs/>
        </w:rPr>
        <w:t xml:space="preserve"> Anchor Plant </w:t>
      </w:r>
      <w:r w:rsidR="00DB0884" w:rsidRPr="001F3F36">
        <w:t xml:space="preserve">from </w:t>
      </w:r>
      <w:r w:rsidR="00DB0884" w:rsidRPr="001F3F36">
        <w:rPr>
          <w:b/>
          <w:bCs/>
        </w:rPr>
        <w:t xml:space="preserve">Shutdown </w:t>
      </w:r>
      <w:r w:rsidR="00DB0884" w:rsidRPr="001F3F36">
        <w:t>a</w:t>
      </w:r>
      <w:r w:rsidR="00DB0884" w:rsidRPr="00AF5D3A">
        <w:t>nd energise a part of</w:t>
      </w:r>
      <w:r w:rsidR="00DB0884">
        <w:t xml:space="preserve"> a </w:t>
      </w:r>
      <w:r w:rsidR="00DB0884" w:rsidRPr="00617317">
        <w:rPr>
          <w:b/>
          <w:bCs/>
        </w:rPr>
        <w:t>Network Operator’s System</w:t>
      </w:r>
      <w:r w:rsidR="007974FE">
        <w:t xml:space="preserve"> </w:t>
      </w:r>
      <w:r w:rsidR="00DB0884" w:rsidRPr="001F3F36">
        <w:t xml:space="preserve">within </w:t>
      </w:r>
      <w:r w:rsidR="00DB0884">
        <w:t>eight</w:t>
      </w:r>
      <w:r w:rsidR="00DB0884" w:rsidRPr="001F3F36">
        <w:t xml:space="preserve"> hours, without an external electrical power supply.  </w:t>
      </w:r>
      <w:r w:rsidR="005478B3">
        <w:t>A</w:t>
      </w:r>
      <w:r w:rsidR="00DB0884" w:rsidRPr="001F3F36">
        <w:t xml:space="preserve"> </w:t>
      </w:r>
      <w:r w:rsidR="00617317">
        <w:rPr>
          <w:b/>
          <w:bCs/>
        </w:rPr>
        <w:t>Distribution Restoration Zone</w:t>
      </w:r>
      <w:r w:rsidR="00DB0884" w:rsidRPr="001F3F36">
        <w:rPr>
          <w:b/>
          <w:bCs/>
        </w:rPr>
        <w:t xml:space="preserve"> Plan</w:t>
      </w:r>
      <w:r w:rsidR="00DB0884" w:rsidRPr="001F3F36">
        <w:t xml:space="preserve"> may also be dependent upon </w:t>
      </w:r>
      <w:r w:rsidR="00DB0884" w:rsidRPr="001F3F36">
        <w:rPr>
          <w:b/>
          <w:bCs/>
        </w:rPr>
        <w:t xml:space="preserve">Top Up Restoration </w:t>
      </w:r>
      <w:r w:rsidR="00142AF7">
        <w:rPr>
          <w:b/>
          <w:bCs/>
        </w:rPr>
        <w:t>Contracto</w:t>
      </w:r>
      <w:r w:rsidR="00DB0884" w:rsidRPr="001F3F36">
        <w:rPr>
          <w:b/>
          <w:bCs/>
        </w:rPr>
        <w:t>rs</w:t>
      </w:r>
      <w:ins w:id="148" w:author="Antony Johnson" w:date="2026-07-20T10:22:00Z" w16du:dateUtc="2026-07-20T09:22:00Z">
        <w:r w:rsidR="008D3119">
          <w:rPr>
            <w:b/>
            <w:bCs/>
          </w:rPr>
          <w:t xml:space="preserve"> </w:t>
        </w:r>
        <w:r w:rsidR="008D3119" w:rsidRPr="007256CB">
          <w:t>(where necessary)</w:t>
        </w:r>
      </w:ins>
      <w:r w:rsidR="00DB0884" w:rsidRPr="001F3F36">
        <w:t>.</w:t>
      </w:r>
    </w:p>
    <w:p w14:paraId="6635356F" w14:textId="4A47E5A8" w:rsidR="00E9751F" w:rsidRDefault="004D3EE8" w:rsidP="00165D76">
      <w:pPr>
        <w:pStyle w:val="Level1Text"/>
        <w:rPr>
          <w:ins w:id="149" w:author="Antony Johnson" w:date="2025-12-15T16:13:00Z" w16du:dateUtc="2025-12-15T16:13:00Z"/>
          <w:color w:val="auto"/>
        </w:rPr>
      </w:pPr>
      <w:r w:rsidRPr="15F86772">
        <w:rPr>
          <w:color w:val="auto"/>
        </w:rPr>
        <w:t>OC9.4.5.2.2</w:t>
      </w:r>
      <w:r>
        <w:tab/>
      </w:r>
      <w:r w:rsidRPr="15F86772">
        <w:rPr>
          <w:color w:val="auto"/>
        </w:rPr>
        <w:t xml:space="preserve">For each </w:t>
      </w:r>
      <w:r w:rsidRPr="15F86772">
        <w:rPr>
          <w:b/>
          <w:bCs/>
          <w:color w:val="auto"/>
        </w:rPr>
        <w:t>Distribution Restoration Zone</w:t>
      </w:r>
      <w:r w:rsidRPr="15F86772">
        <w:rPr>
          <w:color w:val="auto"/>
        </w:rPr>
        <w:t xml:space="preserve">, a </w:t>
      </w:r>
      <w:r w:rsidRPr="15F86772">
        <w:rPr>
          <w:b/>
          <w:bCs/>
          <w:color w:val="auto"/>
        </w:rPr>
        <w:t>Distribution Restoration Zone Plan</w:t>
      </w:r>
      <w:r w:rsidRPr="15F86772">
        <w:rPr>
          <w:color w:val="auto"/>
        </w:rPr>
        <w:t xml:space="preserve"> will be produced jointly by </w:t>
      </w:r>
      <w:r>
        <w:t>the</w:t>
      </w:r>
      <w:r w:rsidRPr="15F86772">
        <w:rPr>
          <w:color w:val="auto"/>
        </w:rPr>
        <w:t xml:space="preserve"> </w:t>
      </w:r>
      <w:r w:rsidRPr="15F86772">
        <w:rPr>
          <w:b/>
          <w:bCs/>
          <w:color w:val="auto"/>
        </w:rPr>
        <w:t>Network Operator</w:t>
      </w:r>
      <w:r w:rsidRPr="15F86772">
        <w:rPr>
          <w:color w:val="auto"/>
        </w:rPr>
        <w:t>,</w:t>
      </w:r>
      <w:r w:rsidRPr="15F86772">
        <w:rPr>
          <w:b/>
          <w:bCs/>
          <w:color w:val="auto"/>
        </w:rPr>
        <w:t xml:space="preserve"> The Company</w:t>
      </w:r>
      <w:r w:rsidRPr="15F86772">
        <w:rPr>
          <w:color w:val="auto"/>
        </w:rPr>
        <w:t>,</w:t>
      </w:r>
      <w:r w:rsidRPr="15F86772">
        <w:rPr>
          <w:b/>
          <w:bCs/>
          <w:color w:val="auto"/>
        </w:rPr>
        <w:t xml:space="preserve"> </w:t>
      </w:r>
      <w:r w:rsidR="008F5B0A" w:rsidRPr="15F86772">
        <w:rPr>
          <w:b/>
          <w:bCs/>
          <w:color w:val="auto"/>
        </w:rPr>
        <w:t>R</w:t>
      </w:r>
      <w:r w:rsidRPr="15F86772">
        <w:rPr>
          <w:b/>
          <w:bCs/>
          <w:color w:val="auto"/>
        </w:rPr>
        <w:t>elevant</w:t>
      </w:r>
      <w:r w:rsidRPr="15F86772">
        <w:rPr>
          <w:color w:val="auto"/>
        </w:rPr>
        <w:t xml:space="preserve"> </w:t>
      </w:r>
      <w:r w:rsidRPr="15F86772">
        <w:rPr>
          <w:b/>
          <w:bCs/>
          <w:color w:val="auto"/>
        </w:rPr>
        <w:t>Transmission Licensee</w:t>
      </w:r>
      <w:r w:rsidRPr="15F86772">
        <w:rPr>
          <w:color w:val="auto"/>
        </w:rPr>
        <w:t>, and</w:t>
      </w:r>
      <w:r w:rsidRPr="15F86772">
        <w:rPr>
          <w:b/>
          <w:bCs/>
          <w:color w:val="auto"/>
        </w:rPr>
        <w:t xml:space="preserve"> Restoration </w:t>
      </w:r>
      <w:r w:rsidR="00DB3915" w:rsidRPr="15F86772">
        <w:rPr>
          <w:b/>
          <w:bCs/>
          <w:color w:val="auto"/>
        </w:rPr>
        <w:t>Contracto</w:t>
      </w:r>
      <w:r w:rsidRPr="15F86772">
        <w:rPr>
          <w:b/>
          <w:bCs/>
          <w:color w:val="auto"/>
        </w:rPr>
        <w:t>rs</w:t>
      </w:r>
      <w:r w:rsidRPr="15F86772">
        <w:rPr>
          <w:color w:val="auto"/>
        </w:rPr>
        <w:t xml:space="preserve"> in accordance with the provisions of </w:t>
      </w:r>
      <w:r w:rsidR="00FC55A5">
        <w:t>OC9.4.7.6.1(b)</w:t>
      </w:r>
      <w:r w:rsidR="00B05A15">
        <w:t>.</w:t>
      </w:r>
      <w:r w:rsidRPr="15F86772">
        <w:rPr>
          <w:color w:val="auto"/>
        </w:rPr>
        <w:t xml:space="preserve">  The </w:t>
      </w:r>
      <w:r w:rsidRPr="15F86772">
        <w:rPr>
          <w:b/>
          <w:bCs/>
          <w:color w:val="auto"/>
        </w:rPr>
        <w:t>Distribution Restoration Zone Plan</w:t>
      </w:r>
      <w:r w:rsidRPr="15F86772">
        <w:rPr>
          <w:color w:val="auto"/>
        </w:rPr>
        <w:t xml:space="preserve"> will detail the agreed method and procedure by which an </w:t>
      </w:r>
      <w:r w:rsidRPr="15F86772">
        <w:rPr>
          <w:b/>
          <w:bCs/>
          <w:color w:val="auto"/>
        </w:rPr>
        <w:t>Anchor Plant</w:t>
      </w:r>
      <w:r w:rsidRPr="15F86772">
        <w:rPr>
          <w:color w:val="auto"/>
        </w:rPr>
        <w:t xml:space="preserve"> will energise</w:t>
      </w:r>
      <w:r w:rsidR="00570FE9" w:rsidRPr="15F86772">
        <w:rPr>
          <w:color w:val="auto"/>
        </w:rPr>
        <w:t xml:space="preserve"> part of the </w:t>
      </w:r>
      <w:r w:rsidR="00263EC0" w:rsidRPr="15F86772">
        <w:rPr>
          <w:b/>
          <w:bCs/>
          <w:color w:val="auto"/>
        </w:rPr>
        <w:t xml:space="preserve">Total </w:t>
      </w:r>
      <w:r w:rsidR="00570FE9" w:rsidRPr="15F86772">
        <w:rPr>
          <w:b/>
          <w:bCs/>
          <w:color w:val="auto"/>
        </w:rPr>
        <w:t>System</w:t>
      </w:r>
      <w:r w:rsidR="00570FE9" w:rsidRPr="15F86772">
        <w:rPr>
          <w:color w:val="auto"/>
        </w:rPr>
        <w:t xml:space="preserve"> </w:t>
      </w:r>
      <w:r w:rsidR="0032002A" w:rsidRPr="15F86772">
        <w:rPr>
          <w:color w:val="auto"/>
        </w:rPr>
        <w:t xml:space="preserve">and </w:t>
      </w:r>
      <w:r w:rsidR="00263EC0" w:rsidRPr="15F86772">
        <w:rPr>
          <w:color w:val="auto"/>
        </w:rPr>
        <w:t>in combination with</w:t>
      </w:r>
      <w:r w:rsidR="00570FE9" w:rsidRPr="15F86772">
        <w:rPr>
          <w:color w:val="auto"/>
        </w:rPr>
        <w:t xml:space="preserve"> </w:t>
      </w:r>
      <w:r w:rsidR="00263EC0" w:rsidRPr="15F86772">
        <w:rPr>
          <w:b/>
          <w:bCs/>
          <w:color w:val="auto"/>
        </w:rPr>
        <w:t>Top Up Restoration Plant</w:t>
      </w:r>
      <w:r w:rsidR="00263EC0" w:rsidRPr="15F86772">
        <w:rPr>
          <w:color w:val="auto"/>
        </w:rPr>
        <w:t xml:space="preserve"> (where necessary) </w:t>
      </w:r>
      <w:ins w:id="150" w:author="Antony Johnson" w:date="2025-12-17T16:56:00Z" w16du:dateUtc="2025-12-17T16:56:00Z">
        <w:r w:rsidR="003B0080" w:rsidRPr="15F86772">
          <w:rPr>
            <w:color w:val="auto"/>
          </w:rPr>
          <w:t xml:space="preserve">to </w:t>
        </w:r>
      </w:ins>
      <w:r w:rsidR="00263EC0" w:rsidRPr="15F86772">
        <w:rPr>
          <w:color w:val="auto"/>
        </w:rPr>
        <w:t xml:space="preserve">meet </w:t>
      </w:r>
      <w:r w:rsidR="00263EC0">
        <w:t xml:space="preserve">complementary local </w:t>
      </w:r>
      <w:r w:rsidR="00263EC0" w:rsidRPr="15F86772">
        <w:rPr>
          <w:b/>
          <w:bCs/>
        </w:rPr>
        <w:t xml:space="preserve">Demand </w:t>
      </w:r>
      <w:proofErr w:type="gramStart"/>
      <w:r w:rsidR="00263EC0">
        <w:t>so as to</w:t>
      </w:r>
      <w:proofErr w:type="gramEnd"/>
      <w:r w:rsidR="00263EC0">
        <w:t xml:space="preserve"> form a </w:t>
      </w:r>
      <w:r w:rsidR="00263EC0" w:rsidRPr="15F86772">
        <w:rPr>
          <w:b/>
          <w:bCs/>
        </w:rPr>
        <w:t>Power Island</w:t>
      </w:r>
      <w:r w:rsidR="00263EC0">
        <w:t>.</w:t>
      </w:r>
      <w:r w:rsidR="00263EC0" w:rsidRPr="15F86772">
        <w:rPr>
          <w:color w:val="auto"/>
        </w:rPr>
        <w:t xml:space="preserve"> </w:t>
      </w:r>
      <w:r w:rsidRPr="15F86772">
        <w:rPr>
          <w:color w:val="auto"/>
        </w:rPr>
        <w:t xml:space="preserve"> </w:t>
      </w:r>
      <w:ins w:id="151" w:author="Antony Johnson" w:date="2026-08-03T13:39:00Z" w16du:dateUtc="2026-08-03T12:39:00Z">
        <w:r w:rsidR="0038787D">
          <w:t xml:space="preserve">Where the use of </w:t>
        </w:r>
        <w:r w:rsidR="0038787D" w:rsidRPr="15F86772">
          <w:rPr>
            <w:b/>
            <w:bCs/>
          </w:rPr>
          <w:t xml:space="preserve">Top Up Restoration Contractors </w:t>
        </w:r>
        <w:proofErr w:type="gramStart"/>
        <w:r w:rsidR="0038787D">
          <w:t>are</w:t>
        </w:r>
        <w:proofErr w:type="gramEnd"/>
        <w:r w:rsidR="0038787D">
          <w:t xml:space="preserve"> necessary, details will be included within the </w:t>
        </w:r>
      </w:ins>
      <w:ins w:id="152" w:author="Antony Johnson" w:date="2026-08-03T13:40:00Z" w16du:dateUtc="2026-08-03T12:40:00Z">
        <w:r w:rsidR="0038787D" w:rsidRPr="15F86772">
          <w:rPr>
            <w:b/>
            <w:bCs/>
          </w:rPr>
          <w:t>Distribution</w:t>
        </w:r>
      </w:ins>
      <w:ins w:id="153" w:author="Antony Johnson" w:date="2026-08-03T13:39:00Z" w16du:dateUtc="2026-08-03T12:39:00Z">
        <w:r w:rsidR="0038787D" w:rsidRPr="15F86772">
          <w:rPr>
            <w:b/>
            <w:bCs/>
          </w:rPr>
          <w:t xml:space="preserve"> Restoration </w:t>
        </w:r>
      </w:ins>
      <w:ins w:id="154" w:author="Antony Johnson" w:date="2026-08-03T13:40:00Z" w16du:dateUtc="2026-08-03T12:40:00Z">
        <w:r w:rsidR="0038787D" w:rsidRPr="15F86772">
          <w:rPr>
            <w:b/>
            <w:bCs/>
          </w:rPr>
          <w:t xml:space="preserve">Zone </w:t>
        </w:r>
      </w:ins>
      <w:proofErr w:type="spellStart"/>
      <w:ins w:id="155" w:author="Antony Johnson" w:date="2026-08-03T13:39:00Z" w16du:dateUtc="2026-08-03T12:39:00Z">
        <w:r w:rsidR="0038787D" w:rsidRPr="15F86772">
          <w:rPr>
            <w:b/>
            <w:bCs/>
          </w:rPr>
          <w:t>Plan</w:t>
        </w:r>
        <w:r w:rsidR="0038787D">
          <w:t>.</w:t>
        </w:r>
      </w:ins>
      <w:r w:rsidR="00165D76" w:rsidRPr="15F86772">
        <w:rPr>
          <w:color w:val="auto"/>
        </w:rPr>
        <w:t>A</w:t>
      </w:r>
      <w:proofErr w:type="spellEnd"/>
      <w:r w:rsidR="00165D76" w:rsidRPr="15F86772">
        <w:rPr>
          <w:color w:val="auto"/>
        </w:rPr>
        <w:t xml:space="preserve"> </w:t>
      </w:r>
      <w:r w:rsidR="00165D76" w:rsidRPr="15F86772">
        <w:rPr>
          <w:b/>
          <w:bCs/>
          <w:color w:val="auto"/>
        </w:rPr>
        <w:t>Distribution Restoration Zone Plan</w:t>
      </w:r>
      <w:r w:rsidR="00165D76" w:rsidRPr="15F86772">
        <w:rPr>
          <w:color w:val="auto"/>
        </w:rPr>
        <w:t xml:space="preserve"> may include more than one </w:t>
      </w:r>
      <w:r w:rsidR="00165D76" w:rsidRPr="15F86772">
        <w:rPr>
          <w:b/>
          <w:bCs/>
          <w:color w:val="auto"/>
        </w:rPr>
        <w:t>Restoration Contractor</w:t>
      </w:r>
      <w:r w:rsidR="00165D76" w:rsidRPr="15F86772">
        <w:rPr>
          <w:color w:val="auto"/>
        </w:rPr>
        <w:t xml:space="preserve"> whose </w:t>
      </w:r>
      <w:r w:rsidR="00165D76" w:rsidRPr="15F86772">
        <w:rPr>
          <w:b/>
          <w:bCs/>
          <w:color w:val="auto"/>
        </w:rPr>
        <w:t xml:space="preserve">Plant </w:t>
      </w:r>
      <w:r w:rsidR="00165D76" w:rsidRPr="15F86772">
        <w:rPr>
          <w:color w:val="auto"/>
        </w:rPr>
        <w:t xml:space="preserve">has an </w:t>
      </w:r>
      <w:r w:rsidR="00165D76" w:rsidRPr="15F86772">
        <w:rPr>
          <w:b/>
          <w:bCs/>
          <w:color w:val="auto"/>
        </w:rPr>
        <w:t xml:space="preserve">Anchor Plant Capability </w:t>
      </w:r>
      <w:r w:rsidR="00165D76" w:rsidRPr="15F86772">
        <w:rPr>
          <w:color w:val="auto"/>
        </w:rPr>
        <w:t>or</w:t>
      </w:r>
      <w:r w:rsidR="00165D76" w:rsidRPr="15F86772">
        <w:rPr>
          <w:b/>
          <w:bCs/>
          <w:color w:val="auto"/>
        </w:rPr>
        <w:t xml:space="preserve"> Top Up </w:t>
      </w:r>
      <w:r w:rsidR="00D57F74" w:rsidRPr="15F86772">
        <w:rPr>
          <w:b/>
          <w:bCs/>
          <w:color w:val="auto"/>
        </w:rPr>
        <w:t>R</w:t>
      </w:r>
      <w:r w:rsidR="00194505" w:rsidRPr="15F86772">
        <w:rPr>
          <w:b/>
          <w:bCs/>
          <w:color w:val="auto"/>
        </w:rPr>
        <w:t xml:space="preserve">estoration </w:t>
      </w:r>
      <w:r w:rsidR="00165D76" w:rsidRPr="15F86772">
        <w:rPr>
          <w:b/>
          <w:bCs/>
          <w:color w:val="auto"/>
        </w:rPr>
        <w:t>Capability</w:t>
      </w:r>
      <w:r w:rsidR="00165D76" w:rsidRPr="15F86772">
        <w:rPr>
          <w:color w:val="auto"/>
        </w:rPr>
        <w:t xml:space="preserve">. When a </w:t>
      </w:r>
      <w:r w:rsidR="00165D76" w:rsidRPr="15F86772">
        <w:rPr>
          <w:b/>
          <w:bCs/>
          <w:color w:val="auto"/>
        </w:rPr>
        <w:t>Distribution</w:t>
      </w:r>
      <w:r w:rsidR="00165D76" w:rsidRPr="15F86772">
        <w:rPr>
          <w:color w:val="auto"/>
        </w:rPr>
        <w:t xml:space="preserve"> </w:t>
      </w:r>
      <w:r w:rsidR="00165D76" w:rsidRPr="15F86772">
        <w:rPr>
          <w:b/>
          <w:bCs/>
          <w:color w:val="auto"/>
        </w:rPr>
        <w:t>Restoration Zone Plan</w:t>
      </w:r>
      <w:r w:rsidR="00165D76" w:rsidRPr="15F86772">
        <w:rPr>
          <w:color w:val="auto"/>
        </w:rPr>
        <w:t xml:space="preserve"> is activated, only one </w:t>
      </w:r>
      <w:r w:rsidR="00165D76" w:rsidRPr="15F86772">
        <w:rPr>
          <w:b/>
          <w:bCs/>
          <w:color w:val="auto"/>
        </w:rPr>
        <w:t>Restoration Contractor</w:t>
      </w:r>
      <w:r w:rsidR="00165D76" w:rsidRPr="15F86772">
        <w:rPr>
          <w:color w:val="auto"/>
        </w:rPr>
        <w:t xml:space="preserve"> will operate as the </w:t>
      </w:r>
      <w:r w:rsidR="00165D76" w:rsidRPr="15F86772">
        <w:rPr>
          <w:b/>
          <w:bCs/>
          <w:color w:val="auto"/>
        </w:rPr>
        <w:t>Anchor Restoration Contractor</w:t>
      </w:r>
      <w:r w:rsidR="00165D76" w:rsidRPr="15F86772">
        <w:rPr>
          <w:color w:val="auto"/>
        </w:rPr>
        <w:t xml:space="preserve"> with the other </w:t>
      </w:r>
      <w:r w:rsidR="00165D76" w:rsidRPr="15F86772">
        <w:rPr>
          <w:b/>
          <w:bCs/>
          <w:color w:val="auto"/>
        </w:rPr>
        <w:t>Restoration Contractors</w:t>
      </w:r>
      <w:r w:rsidR="00165D76" w:rsidRPr="15F86772">
        <w:rPr>
          <w:color w:val="auto"/>
        </w:rPr>
        <w:t xml:space="preserve"> potentially taking roles as </w:t>
      </w:r>
      <w:r w:rsidR="00165D76" w:rsidRPr="15F86772">
        <w:rPr>
          <w:b/>
          <w:bCs/>
          <w:color w:val="auto"/>
        </w:rPr>
        <w:t>Top-Up Restoration Contractors</w:t>
      </w:r>
      <w:r w:rsidR="00165D76" w:rsidRPr="15F86772">
        <w:rPr>
          <w:color w:val="auto"/>
        </w:rPr>
        <w:t xml:space="preserve">.  </w:t>
      </w:r>
      <w:ins w:id="156" w:author="Antony Johnson" w:date="2026-08-21T18:10:00Z" w16du:dateUtc="2026-08-21T17:10:00Z">
        <w:r w:rsidR="00D428DC" w:rsidRPr="15F86772">
          <w:rPr>
            <w:color w:val="auto"/>
          </w:rPr>
          <w:t>Where provided for</w:t>
        </w:r>
        <w:r w:rsidR="00F46E82" w:rsidRPr="15F86772">
          <w:rPr>
            <w:color w:val="auto"/>
          </w:rPr>
          <w:t>,</w:t>
        </w:r>
        <w:r w:rsidR="00D428DC" w:rsidRPr="15F86772">
          <w:rPr>
            <w:color w:val="auto"/>
          </w:rPr>
          <w:t xml:space="preserve"> </w:t>
        </w:r>
      </w:ins>
      <w:del w:id="157" w:author="Antony Johnson" w:date="2026-08-21T18:10:00Z" w16du:dateUtc="2026-08-21T17:10:00Z">
        <w:r w:rsidRPr="15F86772" w:rsidDel="00165D76">
          <w:rPr>
            <w:color w:val="auto"/>
          </w:rPr>
          <w:delText>T</w:delText>
        </w:r>
      </w:del>
      <w:ins w:id="158" w:author="Antony Johnson" w:date="2026-08-21T18:10:00Z" w16du:dateUtc="2026-08-21T17:10:00Z">
        <w:r w:rsidR="00D428DC" w:rsidRPr="15F86772">
          <w:rPr>
            <w:color w:val="auto"/>
          </w:rPr>
          <w:t>t</w:t>
        </w:r>
      </w:ins>
      <w:r w:rsidR="00165D76" w:rsidRPr="15F86772">
        <w:rPr>
          <w:color w:val="auto"/>
        </w:rPr>
        <w:t xml:space="preserve">he </w:t>
      </w:r>
      <w:r w:rsidR="00165D76" w:rsidRPr="15F86772">
        <w:rPr>
          <w:b/>
          <w:bCs/>
          <w:color w:val="auto"/>
        </w:rPr>
        <w:t>Distribution Restoration Zone Plan</w:t>
      </w:r>
      <w:r w:rsidR="00165D76" w:rsidRPr="15F86772">
        <w:rPr>
          <w:color w:val="auto"/>
        </w:rPr>
        <w:t xml:space="preserve"> will detail how these responsibilities will be allocated.</w:t>
      </w:r>
    </w:p>
    <w:p w14:paraId="64E51C61" w14:textId="5BB64211" w:rsidR="00975F53" w:rsidRPr="00BB7838" w:rsidRDefault="2EAC5ED2" w:rsidP="00165D76">
      <w:pPr>
        <w:pStyle w:val="Level1Text"/>
        <w:rPr>
          <w:color w:val="auto"/>
        </w:rPr>
      </w:pPr>
      <w:ins w:id="159" w:author="Antony Johnson" w:date="2025-12-15T16:13:00Z" w16du:dateUtc="2025-12-15T16:13:00Z">
        <w:r w:rsidRPr="15F86772">
          <w:rPr>
            <w:color w:val="auto"/>
          </w:rPr>
          <w:t>OC</w:t>
        </w:r>
      </w:ins>
      <w:ins w:id="160" w:author="Antony Johnson" w:date="2025-12-15T16:14:00Z" w16du:dateUtc="2025-12-15T16:14:00Z">
        <w:r w:rsidRPr="15F86772">
          <w:rPr>
            <w:color w:val="auto"/>
          </w:rPr>
          <w:t>9.4.5.2.3</w:t>
        </w:r>
        <w:r>
          <w:tab/>
        </w:r>
        <w:r w:rsidRPr="15F86772">
          <w:rPr>
            <w:color w:val="auto"/>
          </w:rPr>
          <w:t xml:space="preserve">Although one or more </w:t>
        </w:r>
        <w:r w:rsidRPr="15F86772">
          <w:rPr>
            <w:b/>
            <w:bCs/>
            <w:color w:val="auto"/>
          </w:rPr>
          <w:t>Top-Up Restoration Contractors</w:t>
        </w:r>
        <w:r w:rsidRPr="15F86772">
          <w:rPr>
            <w:color w:val="auto"/>
          </w:rPr>
          <w:t xml:space="preserve"> may be party to a </w:t>
        </w:r>
        <w:r w:rsidRPr="15F86772">
          <w:rPr>
            <w:b/>
            <w:bCs/>
            <w:color w:val="auto"/>
          </w:rPr>
          <w:t>Distribution Restoration Zone Plan</w:t>
        </w:r>
        <w:r w:rsidRPr="15F86772">
          <w:rPr>
            <w:color w:val="auto"/>
          </w:rPr>
          <w:t xml:space="preserve">, for the purposes of confidentiality, </w:t>
        </w:r>
      </w:ins>
      <w:ins w:id="161" w:author="Antony Johnson" w:date="2026-08-03T13:44:00Z" w16du:dateUtc="2026-08-03T12:44:00Z">
        <w:r w:rsidR="00673ABA" w:rsidRPr="15F86772">
          <w:rPr>
            <w:color w:val="auto"/>
          </w:rPr>
          <w:t>the</w:t>
        </w:r>
      </w:ins>
      <w:ins w:id="162" w:author="Antony Johnson" w:date="2025-12-15T16:14:00Z" w16du:dateUtc="2025-12-15T16:14:00Z">
        <w:r w:rsidRPr="15F86772">
          <w:rPr>
            <w:color w:val="auto"/>
          </w:rPr>
          <w:t xml:space="preserve"> </w:t>
        </w:r>
      </w:ins>
      <w:ins w:id="163" w:author="Antony Johnson" w:date="2025-12-17T16:57:00Z" w16du:dateUtc="2025-12-17T16:57:00Z">
        <w:r w:rsidR="50AA7C2F" w:rsidRPr="006C728D">
          <w:rPr>
            <w:b/>
            <w:bCs/>
            <w:color w:val="auto"/>
          </w:rPr>
          <w:t>Anchor Restoration Contractor</w:t>
        </w:r>
        <w:r w:rsidR="50AA7C2F" w:rsidRPr="15F86772">
          <w:rPr>
            <w:color w:val="auto"/>
          </w:rPr>
          <w:t xml:space="preserve"> or </w:t>
        </w:r>
      </w:ins>
      <w:ins w:id="164" w:author="Antony Johnson" w:date="2025-12-15T16:14:00Z" w16du:dateUtc="2025-12-15T16:14:00Z">
        <w:r w:rsidRPr="15F86772">
          <w:rPr>
            <w:b/>
            <w:bCs/>
            <w:color w:val="auto"/>
          </w:rPr>
          <w:t>Top-Up Restoration Contractor</w:t>
        </w:r>
      </w:ins>
      <w:ins w:id="165" w:author="Antony Johnson" w:date="2026-08-03T13:51:00Z" w16du:dateUtc="2026-08-03T12:51:00Z">
        <w:r w:rsidR="00986D8F" w:rsidRPr="15F86772">
          <w:rPr>
            <w:b/>
            <w:bCs/>
            <w:color w:val="auto"/>
          </w:rPr>
          <w:t>(s)</w:t>
        </w:r>
      </w:ins>
      <w:ins w:id="166" w:author="Antony Johnson" w:date="2025-12-15T16:14:00Z" w16du:dateUtc="2025-12-15T16:14:00Z">
        <w:r w:rsidRPr="15F86772">
          <w:rPr>
            <w:color w:val="auto"/>
          </w:rPr>
          <w:t xml:space="preserve"> will only have visibility of the </w:t>
        </w:r>
      </w:ins>
      <w:ins w:id="167" w:author="Antony Johnson" w:date="2026-08-21T18:11:00Z" w16du:dateUtc="2026-08-21T17:11:00Z">
        <w:r w:rsidR="00D37EFC" w:rsidRPr="15F86772">
          <w:rPr>
            <w:color w:val="auto"/>
          </w:rPr>
          <w:t xml:space="preserve">relevant </w:t>
        </w:r>
      </w:ins>
      <w:ins w:id="168" w:author="Antony Johnson" w:date="2025-12-15T16:14:00Z" w16du:dateUtc="2025-12-15T16:14:00Z">
        <w:r w:rsidRPr="15F86772">
          <w:rPr>
            <w:color w:val="auto"/>
          </w:rPr>
          <w:t xml:space="preserve">Annex to the </w:t>
        </w:r>
      </w:ins>
      <w:ins w:id="169" w:author="Antony Johnson" w:date="2025-12-15T16:15:00Z" w16du:dateUtc="2025-12-15T16:15:00Z">
        <w:r w:rsidR="522C5309" w:rsidRPr="15F86772">
          <w:rPr>
            <w:b/>
            <w:bCs/>
            <w:color w:val="auto"/>
          </w:rPr>
          <w:t>Distribution</w:t>
        </w:r>
      </w:ins>
      <w:ins w:id="170" w:author="Antony Johnson" w:date="2025-12-15T16:14:00Z" w16du:dateUtc="2025-12-15T16:14:00Z">
        <w:r w:rsidRPr="15F86772">
          <w:rPr>
            <w:b/>
            <w:bCs/>
            <w:color w:val="auto"/>
          </w:rPr>
          <w:t xml:space="preserve"> Restoration </w:t>
        </w:r>
      </w:ins>
      <w:ins w:id="171" w:author="Antony Johnson" w:date="2025-12-15T16:15:00Z" w16du:dateUtc="2025-12-15T16:15:00Z">
        <w:r w:rsidR="522C5309" w:rsidRPr="15F86772">
          <w:rPr>
            <w:b/>
            <w:bCs/>
            <w:color w:val="auto"/>
          </w:rPr>
          <w:t xml:space="preserve">Zone </w:t>
        </w:r>
      </w:ins>
      <w:ins w:id="172" w:author="Antony Johnson" w:date="2025-12-15T16:14:00Z" w16du:dateUtc="2025-12-15T16:14:00Z">
        <w:r w:rsidRPr="15F86772">
          <w:rPr>
            <w:b/>
            <w:bCs/>
            <w:color w:val="auto"/>
          </w:rPr>
          <w:t>Plan</w:t>
        </w:r>
        <w:r w:rsidRPr="15F86772">
          <w:rPr>
            <w:color w:val="auto"/>
          </w:rPr>
          <w:t xml:space="preserve"> and not the full document.  </w:t>
        </w:r>
      </w:ins>
    </w:p>
    <w:p w14:paraId="32C6FC3B" w14:textId="206EB667" w:rsidR="00C60EBE" w:rsidRPr="00CC130F" w:rsidRDefault="00C60EBE" w:rsidP="00CC130F">
      <w:pPr>
        <w:autoSpaceDE w:val="0"/>
        <w:autoSpaceDN w:val="0"/>
        <w:adjustRightInd w:val="0"/>
        <w:spacing w:line="240" w:lineRule="auto"/>
        <w:rPr>
          <w:color w:val="000000"/>
        </w:rPr>
      </w:pPr>
      <w:r w:rsidRPr="008071A4">
        <w:rPr>
          <w:color w:val="000000"/>
        </w:rPr>
        <w:t>OC9.4.6</w:t>
      </w:r>
      <w:r w:rsidR="008046E9" w:rsidRPr="008071A4">
        <w:rPr>
          <w:rFonts w:eastAsia="Cambria" w:cs="Arial"/>
          <w:color w:val="000000"/>
        </w:rPr>
        <w:t xml:space="preserve"> </w:t>
      </w:r>
      <w:r w:rsidRPr="008071A4">
        <w:rPr>
          <w:color w:val="000000"/>
        </w:rPr>
        <w:tab/>
      </w:r>
      <w:r w:rsidR="004D3EE8" w:rsidRPr="00607985">
        <w:rPr>
          <w:color w:val="000000"/>
          <w:u w:val="single"/>
        </w:rPr>
        <w:t>Situat</w:t>
      </w:r>
      <w:r w:rsidR="00AD15BD">
        <w:rPr>
          <w:color w:val="000000"/>
          <w:u w:val="single"/>
        </w:rPr>
        <w:t>i</w:t>
      </w:r>
      <w:r w:rsidR="004D3EE8" w:rsidRPr="00607985">
        <w:rPr>
          <w:color w:val="000000"/>
          <w:u w:val="single"/>
        </w:rPr>
        <w:t>ons requiring System Restoration</w:t>
      </w:r>
      <w:r w:rsidR="008046E9" w:rsidRPr="007C3D08">
        <w:rPr>
          <w:rFonts w:eastAsia="Cambria" w:cs="Arial"/>
          <w:color w:val="000000"/>
        </w:rPr>
        <w:t xml:space="preserve"> </w:t>
      </w:r>
    </w:p>
    <w:p w14:paraId="088997CA" w14:textId="42AFEED7" w:rsidR="008046E9" w:rsidRDefault="008046E9" w:rsidP="008046E9">
      <w:pPr>
        <w:autoSpaceDE w:val="0"/>
        <w:autoSpaceDN w:val="0"/>
        <w:adjustRightInd w:val="0"/>
        <w:spacing w:line="240" w:lineRule="auto"/>
        <w:ind w:left="1440"/>
        <w:rPr>
          <w:rFonts w:eastAsia="Cambria" w:cs="Arial"/>
          <w:color w:val="000000"/>
        </w:rPr>
      </w:pPr>
    </w:p>
    <w:p w14:paraId="16C733C2" w14:textId="27ED643C" w:rsidR="006B6B78" w:rsidRPr="00CC130F" w:rsidRDefault="00C60EBE" w:rsidP="00CC130F">
      <w:pPr>
        <w:autoSpaceDE w:val="0"/>
        <w:autoSpaceDN w:val="0"/>
        <w:adjustRightInd w:val="0"/>
        <w:spacing w:line="240" w:lineRule="auto"/>
        <w:ind w:left="1440"/>
        <w:jc w:val="both"/>
        <w:rPr>
          <w:color w:val="000000"/>
        </w:rPr>
      </w:pPr>
      <w:r w:rsidRPr="004C7B77">
        <w:rPr>
          <w:color w:val="000000"/>
        </w:rPr>
        <w:t xml:space="preserve">In the event of a </w:t>
      </w:r>
      <w:r w:rsidRPr="004C7B77">
        <w:rPr>
          <w:b/>
          <w:color w:val="000000"/>
        </w:rPr>
        <w:t>Total Shutdown</w:t>
      </w:r>
      <w:r w:rsidRPr="00CC130F">
        <w:rPr>
          <w:b/>
          <w:color w:val="000000"/>
        </w:rPr>
        <w:t xml:space="preserve"> </w:t>
      </w:r>
      <w:r w:rsidRPr="004C7B77">
        <w:rPr>
          <w:color w:val="000000"/>
        </w:rPr>
        <w:t xml:space="preserve">or </w:t>
      </w:r>
      <w:r w:rsidRPr="004C7B77">
        <w:rPr>
          <w:b/>
          <w:color w:val="000000"/>
        </w:rPr>
        <w:t>Partial Shutdown</w:t>
      </w:r>
      <w:r w:rsidRPr="004C7B77">
        <w:rPr>
          <w:color w:val="000000"/>
        </w:rPr>
        <w:t xml:space="preserve">, </w:t>
      </w:r>
      <w:r w:rsidR="00D77621" w:rsidRPr="004C7B77">
        <w:rPr>
          <w:b/>
          <w:color w:val="000000"/>
        </w:rPr>
        <w:t>The Company</w:t>
      </w:r>
      <w:r w:rsidRPr="00CC130F">
        <w:rPr>
          <w:b/>
          <w:color w:val="000000"/>
        </w:rPr>
        <w:t xml:space="preserve"> </w:t>
      </w:r>
      <w:r w:rsidRPr="004C7B77">
        <w:rPr>
          <w:color w:val="000000"/>
        </w:rPr>
        <w:t xml:space="preserve">will, as soon as reasonably practical, inform </w:t>
      </w:r>
      <w:r w:rsidRPr="004C7B77">
        <w:rPr>
          <w:b/>
          <w:color w:val="000000"/>
        </w:rPr>
        <w:t>Users</w:t>
      </w:r>
      <w:r w:rsidRPr="00CC130F">
        <w:rPr>
          <w:b/>
          <w:color w:val="000000"/>
        </w:rPr>
        <w:t xml:space="preserve"> </w:t>
      </w:r>
      <w:r w:rsidRPr="004C7B77">
        <w:rPr>
          <w:color w:val="000000"/>
        </w:rPr>
        <w:t xml:space="preserve">(or, in the case of a </w:t>
      </w:r>
      <w:r w:rsidRPr="004C7B77">
        <w:rPr>
          <w:b/>
          <w:color w:val="000000"/>
        </w:rPr>
        <w:t>Partial Shutdown</w:t>
      </w:r>
      <w:r w:rsidRPr="004C7B77">
        <w:rPr>
          <w:color w:val="000000"/>
        </w:rPr>
        <w:t xml:space="preserve">, </w:t>
      </w:r>
      <w:r w:rsidRPr="004C7B77">
        <w:rPr>
          <w:b/>
          <w:color w:val="000000"/>
        </w:rPr>
        <w:t>Users</w:t>
      </w:r>
      <w:r w:rsidRPr="00CC130F">
        <w:rPr>
          <w:b/>
          <w:color w:val="000000"/>
        </w:rPr>
        <w:t xml:space="preserve"> </w:t>
      </w:r>
      <w:r w:rsidRPr="004C7B77">
        <w:rPr>
          <w:color w:val="000000"/>
        </w:rPr>
        <w:t xml:space="preserve">which in </w:t>
      </w:r>
      <w:r w:rsidR="00D77621" w:rsidRPr="004C7B77">
        <w:rPr>
          <w:b/>
          <w:color w:val="000000"/>
        </w:rPr>
        <w:t>The Company</w:t>
      </w:r>
      <w:r w:rsidRPr="004C7B77">
        <w:rPr>
          <w:b/>
          <w:color w:val="000000"/>
        </w:rPr>
        <w:t>'s</w:t>
      </w:r>
      <w:r w:rsidRPr="00CC130F">
        <w:rPr>
          <w:b/>
          <w:color w:val="000000"/>
        </w:rPr>
        <w:t xml:space="preserve"> </w:t>
      </w:r>
      <w:r w:rsidRPr="004C7B77">
        <w:rPr>
          <w:color w:val="000000"/>
        </w:rPr>
        <w:t>opinion need to be informed)</w:t>
      </w:r>
      <w:r w:rsidR="00FC1E0A" w:rsidRPr="004C7B77">
        <w:rPr>
          <w:color w:val="000000"/>
        </w:rPr>
        <w:t xml:space="preserve"> and the </w:t>
      </w:r>
      <w:proofErr w:type="spellStart"/>
      <w:r w:rsidR="00FC1E0A" w:rsidRPr="004C7B77">
        <w:rPr>
          <w:b/>
          <w:color w:val="000000"/>
        </w:rPr>
        <w:t>BSCCo</w:t>
      </w:r>
      <w:proofErr w:type="spellEnd"/>
      <w:r w:rsidRPr="00CC130F">
        <w:rPr>
          <w:b/>
          <w:color w:val="000000"/>
        </w:rPr>
        <w:t xml:space="preserve"> </w:t>
      </w:r>
      <w:r w:rsidRPr="004C7B77">
        <w:rPr>
          <w:color w:val="000000"/>
        </w:rPr>
        <w:t xml:space="preserve">that a </w:t>
      </w:r>
      <w:r w:rsidRPr="004C7B77">
        <w:rPr>
          <w:b/>
          <w:color w:val="000000"/>
        </w:rPr>
        <w:t>Total Shutdown</w:t>
      </w:r>
      <w:r w:rsidRPr="004C7B77">
        <w:rPr>
          <w:color w:val="000000"/>
        </w:rPr>
        <w:t xml:space="preserve">, or, as the case may be, a </w:t>
      </w:r>
      <w:r w:rsidRPr="004C7B77">
        <w:rPr>
          <w:b/>
          <w:color w:val="000000"/>
        </w:rPr>
        <w:t>Partial Shutdown</w:t>
      </w:r>
      <w:r w:rsidRPr="004C7B77">
        <w:rPr>
          <w:color w:val="000000"/>
        </w:rPr>
        <w:t xml:space="preserve">, exists and that </w:t>
      </w:r>
      <w:r w:rsidR="00D77621" w:rsidRPr="004C7B77">
        <w:rPr>
          <w:b/>
          <w:color w:val="000000"/>
        </w:rPr>
        <w:t>The Company</w:t>
      </w:r>
      <w:r w:rsidRPr="00CC130F">
        <w:rPr>
          <w:b/>
          <w:color w:val="000000"/>
        </w:rPr>
        <w:t xml:space="preserve"> </w:t>
      </w:r>
      <w:r w:rsidRPr="004C7B77">
        <w:rPr>
          <w:color w:val="000000"/>
        </w:rPr>
        <w:t xml:space="preserve">intends to implement </w:t>
      </w:r>
      <w:r w:rsidR="001B347F" w:rsidRPr="001B347F">
        <w:rPr>
          <w:b/>
          <w:bCs/>
          <w:color w:val="000000"/>
        </w:rPr>
        <w:t>System Restoration</w:t>
      </w:r>
      <w:r w:rsidRPr="004C7B77">
        <w:rPr>
          <w:color w:val="000000"/>
        </w:rPr>
        <w:t>.</w:t>
      </w:r>
      <w:r w:rsidR="006D1A9A" w:rsidRPr="004C7B77">
        <w:rPr>
          <w:color w:val="000000"/>
        </w:rPr>
        <w:t xml:space="preserve"> </w:t>
      </w:r>
      <w:r w:rsidR="00D77621" w:rsidRPr="004C7B77">
        <w:rPr>
          <w:b/>
          <w:color w:val="000000"/>
        </w:rPr>
        <w:t>The Company</w:t>
      </w:r>
      <w:r w:rsidR="006D1A9A" w:rsidRPr="00CC130F">
        <w:rPr>
          <w:b/>
          <w:color w:val="000000"/>
        </w:rPr>
        <w:t xml:space="preserve"> </w:t>
      </w:r>
      <w:r w:rsidR="006D1A9A" w:rsidRPr="004C7B77">
        <w:rPr>
          <w:color w:val="000000"/>
        </w:rPr>
        <w:t xml:space="preserve">shall (as soon as is practicable) determine, in its </w:t>
      </w:r>
      <w:r w:rsidR="006D1A9A" w:rsidRPr="004C7B77">
        <w:rPr>
          <w:color w:val="000000"/>
        </w:rPr>
        <w:lastRenderedPageBreak/>
        <w:t xml:space="preserve">reasonable opinion, the time and date with effect from which the </w:t>
      </w:r>
      <w:r w:rsidR="006D1A9A" w:rsidRPr="004C7B77">
        <w:rPr>
          <w:b/>
          <w:color w:val="000000"/>
        </w:rPr>
        <w:t>Total Shutdown</w:t>
      </w:r>
      <w:r w:rsidR="006D1A9A" w:rsidRPr="00CC130F">
        <w:rPr>
          <w:b/>
          <w:color w:val="000000"/>
        </w:rPr>
        <w:t xml:space="preserve"> </w:t>
      </w:r>
      <w:r w:rsidR="006D1A9A" w:rsidRPr="004C7B77">
        <w:rPr>
          <w:color w:val="000000"/>
        </w:rPr>
        <w:t xml:space="preserve">or </w:t>
      </w:r>
      <w:r w:rsidR="006D1A9A" w:rsidRPr="004C7B77">
        <w:rPr>
          <w:b/>
          <w:color w:val="000000"/>
        </w:rPr>
        <w:t>Partial Shutdown</w:t>
      </w:r>
      <w:r w:rsidR="006D1A9A" w:rsidRPr="00CC130F">
        <w:rPr>
          <w:b/>
          <w:color w:val="000000"/>
        </w:rPr>
        <w:t xml:space="preserve"> </w:t>
      </w:r>
      <w:r w:rsidR="006D1A9A" w:rsidRPr="004C7B77">
        <w:rPr>
          <w:color w:val="000000"/>
        </w:rPr>
        <w:t xml:space="preserve">commenced and </w:t>
      </w:r>
      <w:r w:rsidR="006B6B78" w:rsidRPr="004C7B77">
        <w:rPr>
          <w:color w:val="000000"/>
        </w:rPr>
        <w:t>notify</w:t>
      </w:r>
      <w:r w:rsidR="00D34A68" w:rsidRPr="004C7B77">
        <w:t xml:space="preserve"> the</w:t>
      </w:r>
      <w:r w:rsidR="006D1A9A" w:rsidRPr="004C7B77">
        <w:rPr>
          <w:color w:val="000000"/>
        </w:rPr>
        <w:t xml:space="preserve"> </w:t>
      </w:r>
      <w:proofErr w:type="spellStart"/>
      <w:r w:rsidR="006D1A9A" w:rsidRPr="004C7B77">
        <w:rPr>
          <w:b/>
          <w:color w:val="000000"/>
        </w:rPr>
        <w:t>BSCCo</w:t>
      </w:r>
      <w:proofErr w:type="spellEnd"/>
      <w:r w:rsidR="006D1A9A" w:rsidRPr="00CC130F">
        <w:rPr>
          <w:b/>
          <w:color w:val="000000"/>
        </w:rPr>
        <w:t xml:space="preserve"> </w:t>
      </w:r>
      <w:r w:rsidR="006D1A9A" w:rsidRPr="004C7B77">
        <w:rPr>
          <w:color w:val="000000"/>
        </w:rPr>
        <w:t>of that time and date.</w:t>
      </w:r>
      <w:r w:rsidR="00FC1E0A" w:rsidRPr="004C7B77">
        <w:rPr>
          <w:color w:val="000000"/>
        </w:rPr>
        <w:t xml:space="preserve"> </w:t>
      </w:r>
    </w:p>
    <w:p w14:paraId="4CEE4727" w14:textId="1F3B7898" w:rsidR="008046E9" w:rsidRDefault="008046E9" w:rsidP="008046E9">
      <w:pPr>
        <w:autoSpaceDE w:val="0"/>
        <w:autoSpaceDN w:val="0"/>
        <w:adjustRightInd w:val="0"/>
        <w:spacing w:line="240" w:lineRule="auto"/>
        <w:jc w:val="both"/>
        <w:rPr>
          <w:rFonts w:eastAsia="Cambria" w:cs="Arial"/>
          <w:color w:val="000000"/>
        </w:rPr>
      </w:pPr>
    </w:p>
    <w:p w14:paraId="73196886" w14:textId="35834939" w:rsidR="00C60EBE" w:rsidRPr="00CC130F" w:rsidRDefault="006B6B78" w:rsidP="00CC130F">
      <w:pPr>
        <w:autoSpaceDE w:val="0"/>
        <w:autoSpaceDN w:val="0"/>
        <w:adjustRightInd w:val="0"/>
        <w:spacing w:line="240" w:lineRule="auto"/>
        <w:ind w:left="1418" w:firstLine="22"/>
        <w:jc w:val="both"/>
        <w:rPr>
          <w:color w:val="000000"/>
        </w:rPr>
      </w:pPr>
      <w:r w:rsidRPr="004C7B77">
        <w:rPr>
          <w:color w:val="000000"/>
        </w:rPr>
        <w:t xml:space="preserve">In the event of a </w:t>
      </w:r>
      <w:r w:rsidRPr="004C7B77">
        <w:rPr>
          <w:b/>
          <w:color w:val="000000"/>
        </w:rPr>
        <w:t>Total Shutdown</w:t>
      </w:r>
      <w:r w:rsidRPr="00CC130F">
        <w:rPr>
          <w:b/>
          <w:color w:val="000000"/>
        </w:rPr>
        <w:t xml:space="preserve"> </w:t>
      </w:r>
      <w:r w:rsidRPr="004C7B77">
        <w:rPr>
          <w:color w:val="000000"/>
        </w:rPr>
        <w:t>and f</w:t>
      </w:r>
      <w:r w:rsidR="00FC1E0A" w:rsidRPr="004C7B77">
        <w:rPr>
          <w:color w:val="000000"/>
        </w:rPr>
        <w:t xml:space="preserve">ollowing such notification, in accordance with the provisions of the </w:t>
      </w:r>
      <w:r w:rsidR="00FC1E0A" w:rsidRPr="004C7B77">
        <w:rPr>
          <w:b/>
          <w:color w:val="000000"/>
        </w:rPr>
        <w:t>BSC</w:t>
      </w:r>
      <w:r w:rsidR="00FC1E0A" w:rsidRPr="004C7B77">
        <w:rPr>
          <w:color w:val="000000"/>
        </w:rPr>
        <w:t xml:space="preserve">, the </w:t>
      </w:r>
      <w:proofErr w:type="spellStart"/>
      <w:r w:rsidRPr="004C7B77">
        <w:rPr>
          <w:b/>
          <w:color w:val="000000"/>
        </w:rPr>
        <w:t>BSC</w:t>
      </w:r>
      <w:r w:rsidR="00FC1E0A" w:rsidRPr="004C7B77">
        <w:rPr>
          <w:b/>
          <w:color w:val="000000"/>
        </w:rPr>
        <w:t>Co</w:t>
      </w:r>
      <w:proofErr w:type="spellEnd"/>
      <w:r w:rsidR="00FC1E0A" w:rsidRPr="00CC130F">
        <w:rPr>
          <w:b/>
          <w:color w:val="000000"/>
        </w:rPr>
        <w:t xml:space="preserve"> </w:t>
      </w:r>
      <w:r w:rsidR="006D1A9A" w:rsidRPr="004C7B77">
        <w:rPr>
          <w:color w:val="000000"/>
        </w:rPr>
        <w:t>will</w:t>
      </w:r>
      <w:r w:rsidR="00FC1E0A" w:rsidRPr="004C7B77">
        <w:rPr>
          <w:color w:val="000000"/>
        </w:rPr>
        <w:t xml:space="preserve"> determine the </w:t>
      </w:r>
      <w:r w:rsidR="006D1A9A" w:rsidRPr="004C7B77">
        <w:rPr>
          <w:b/>
          <w:color w:val="000000"/>
        </w:rPr>
        <w:t>Settlement Period</w:t>
      </w:r>
      <w:r w:rsidR="00FC1E0A" w:rsidRPr="00CC130F">
        <w:rPr>
          <w:b/>
          <w:color w:val="000000"/>
        </w:rPr>
        <w:t xml:space="preserve"> </w:t>
      </w:r>
      <w:r w:rsidR="00E771F8" w:rsidRPr="004C7B77">
        <w:rPr>
          <w:color w:val="000000"/>
        </w:rPr>
        <w:t xml:space="preserve">with effect from which the </w:t>
      </w:r>
      <w:r w:rsidR="00E771F8" w:rsidRPr="004C7B77">
        <w:rPr>
          <w:b/>
          <w:color w:val="000000"/>
        </w:rPr>
        <w:t xml:space="preserve">Balancing Mechanism </w:t>
      </w:r>
      <w:r w:rsidR="00E771F8" w:rsidRPr="004C7B77">
        <w:rPr>
          <w:color w:val="000000"/>
        </w:rPr>
        <w:t>is suspended.</w:t>
      </w:r>
      <w:r w:rsidR="00C60EBE" w:rsidRPr="004C7B77">
        <w:rPr>
          <w:color w:val="000000"/>
        </w:rPr>
        <w:t xml:space="preserve"> </w:t>
      </w:r>
    </w:p>
    <w:p w14:paraId="4590C15D" w14:textId="77777777" w:rsidR="008046E9" w:rsidRPr="008046E9" w:rsidRDefault="008046E9" w:rsidP="008046E9">
      <w:pPr>
        <w:autoSpaceDE w:val="0"/>
        <w:autoSpaceDN w:val="0"/>
        <w:adjustRightInd w:val="0"/>
        <w:spacing w:line="240" w:lineRule="auto"/>
        <w:ind w:left="1418" w:firstLine="22"/>
        <w:jc w:val="both"/>
        <w:rPr>
          <w:rFonts w:eastAsia="Cambria" w:cs="Arial"/>
          <w:color w:val="000000"/>
        </w:rPr>
      </w:pPr>
    </w:p>
    <w:p w14:paraId="30CBCEB9" w14:textId="478E2594" w:rsidR="006B6B78" w:rsidRPr="00FD0E15" w:rsidRDefault="008046E9" w:rsidP="00CC130F">
      <w:pPr>
        <w:pStyle w:val="Level1Text"/>
        <w:rPr>
          <w:rFonts w:cs="Arial"/>
        </w:rPr>
      </w:pPr>
      <w:r>
        <w:rPr>
          <w:rFonts w:eastAsia="Cambria" w:cs="Arial"/>
          <w:snapToGrid/>
          <w:lang w:eastAsia="en-GB"/>
        </w:rPr>
        <w:tab/>
      </w:r>
      <w:r w:rsidR="006B6B78" w:rsidRPr="00FD0E15">
        <w:rPr>
          <w:rFonts w:cs="Arial"/>
        </w:rPr>
        <w:t xml:space="preserve">In the event of a </w:t>
      </w:r>
      <w:r w:rsidR="006B6B78" w:rsidRPr="00FD0E15">
        <w:rPr>
          <w:rFonts w:cs="Arial"/>
          <w:b/>
        </w:rPr>
        <w:t>Partial Shutdown</w:t>
      </w:r>
      <w:r w:rsidR="006B6B78" w:rsidRPr="00CC130F">
        <w:rPr>
          <w:b/>
        </w:rPr>
        <w:t xml:space="preserve"> </w:t>
      </w:r>
      <w:r w:rsidR="006B6B78" w:rsidRPr="00FD0E15">
        <w:rPr>
          <w:rFonts w:cs="Arial"/>
        </w:rPr>
        <w:t>and following such notification,</w:t>
      </w:r>
      <w:r w:rsidR="006B6B78" w:rsidRPr="00CC130F">
        <w:t xml:space="preserve"> </w:t>
      </w:r>
      <w:r w:rsidR="006B6B78" w:rsidRPr="00FD0E15">
        <w:rPr>
          <w:rFonts w:cs="Arial"/>
        </w:rPr>
        <w:t xml:space="preserve">the </w:t>
      </w:r>
      <w:r w:rsidR="006B6B78" w:rsidRPr="00FD0E15">
        <w:rPr>
          <w:rFonts w:cs="Arial"/>
          <w:b/>
        </w:rPr>
        <w:t>Balancing Mechanism</w:t>
      </w:r>
      <w:r w:rsidR="006B6B78" w:rsidRPr="00CC130F">
        <w:rPr>
          <w:b/>
        </w:rPr>
        <w:t xml:space="preserve"> </w:t>
      </w:r>
      <w:r w:rsidR="006B6B78" w:rsidRPr="00FD0E15">
        <w:rPr>
          <w:rFonts w:cs="Arial"/>
        </w:rPr>
        <w:t xml:space="preserve">will not be suspended until such time and date that the </w:t>
      </w:r>
      <w:r w:rsidR="006B6B78" w:rsidRPr="00FD0E15">
        <w:rPr>
          <w:rFonts w:cs="Arial"/>
          <w:b/>
        </w:rPr>
        <w:t>Market Suspension Threshold</w:t>
      </w:r>
      <w:r w:rsidR="006B6B78" w:rsidRPr="00CC130F">
        <w:rPr>
          <w:b/>
        </w:rPr>
        <w:t xml:space="preserve"> </w:t>
      </w:r>
      <w:r w:rsidR="006B6B78" w:rsidRPr="00FD0E15">
        <w:rPr>
          <w:rFonts w:cs="Arial"/>
        </w:rPr>
        <w:t xml:space="preserve">has been met, or deemed to have been met, in accordance with the provisions of the </w:t>
      </w:r>
      <w:r w:rsidR="006B6B78" w:rsidRPr="00FD0E15">
        <w:rPr>
          <w:rFonts w:cs="Arial"/>
          <w:b/>
        </w:rPr>
        <w:t>BSC</w:t>
      </w:r>
      <w:r w:rsidR="006B6B78" w:rsidRPr="00FD0E15">
        <w:rPr>
          <w:rFonts w:cs="Arial"/>
        </w:rPr>
        <w:t xml:space="preserve">. </w:t>
      </w:r>
      <w:r w:rsidR="00D77621">
        <w:rPr>
          <w:b/>
        </w:rPr>
        <w:t>The Company</w:t>
      </w:r>
      <w:r w:rsidR="00D77621" w:rsidRPr="00CC130F">
        <w:rPr>
          <w:b/>
        </w:rPr>
        <w:t xml:space="preserve"> </w:t>
      </w:r>
      <w:r w:rsidR="006B6B78" w:rsidRPr="00FD0E15">
        <w:rPr>
          <w:rFonts w:cs="Arial"/>
        </w:rPr>
        <w:t xml:space="preserve">shall carry out the monitoring activities required by paragraph G3.1 of the </w:t>
      </w:r>
      <w:r w:rsidR="006B6B78" w:rsidRPr="00FD0E15">
        <w:rPr>
          <w:rFonts w:cs="Arial"/>
          <w:b/>
        </w:rPr>
        <w:t>BSC</w:t>
      </w:r>
      <w:r w:rsidR="006B6B78" w:rsidRPr="00FD0E15">
        <w:rPr>
          <w:rFonts w:cs="Arial"/>
        </w:rPr>
        <w:t>.</w:t>
      </w:r>
    </w:p>
    <w:p w14:paraId="7499A6FB" w14:textId="0456ABF9" w:rsidR="006B6B78" w:rsidRPr="00CC130F" w:rsidRDefault="006B6B78" w:rsidP="00CC130F">
      <w:pPr>
        <w:autoSpaceDE w:val="0"/>
        <w:autoSpaceDN w:val="0"/>
        <w:adjustRightInd w:val="0"/>
        <w:spacing w:line="240" w:lineRule="auto"/>
        <w:ind w:left="1418" w:firstLine="22"/>
        <w:jc w:val="both"/>
        <w:rPr>
          <w:color w:val="000000"/>
        </w:rPr>
      </w:pPr>
      <w:r w:rsidRPr="00CC130F">
        <w:rPr>
          <w:color w:val="000000"/>
        </w:rPr>
        <w:t xml:space="preserve">Following determination by </w:t>
      </w:r>
      <w:r w:rsidR="004171F4" w:rsidRPr="00CC130F">
        <w:rPr>
          <w:b/>
          <w:color w:val="000000"/>
        </w:rPr>
        <w:t>The Company</w:t>
      </w:r>
      <w:r w:rsidRPr="00CC130F">
        <w:rPr>
          <w:b/>
          <w:color w:val="000000"/>
        </w:rPr>
        <w:t xml:space="preserve"> </w:t>
      </w:r>
      <w:r w:rsidRPr="00CC130F">
        <w:rPr>
          <w:color w:val="000000"/>
        </w:rPr>
        <w:t xml:space="preserve">pursuant to its obligations under the </w:t>
      </w:r>
      <w:r w:rsidRPr="00BB7838">
        <w:rPr>
          <w:b/>
          <w:color w:val="000000"/>
        </w:rPr>
        <w:t>BSC</w:t>
      </w:r>
      <w:r w:rsidRPr="00CC130F">
        <w:rPr>
          <w:b/>
          <w:color w:val="000000"/>
        </w:rPr>
        <w:t xml:space="preserve"> </w:t>
      </w:r>
      <w:r w:rsidRPr="00CC130F">
        <w:rPr>
          <w:color w:val="000000"/>
        </w:rPr>
        <w:t xml:space="preserve">that the </w:t>
      </w:r>
      <w:r w:rsidRPr="00BB7838">
        <w:rPr>
          <w:b/>
          <w:color w:val="000000"/>
        </w:rPr>
        <w:t>Market Suspension Threshold</w:t>
      </w:r>
      <w:r w:rsidRPr="00CC130F">
        <w:rPr>
          <w:b/>
          <w:color w:val="000000"/>
        </w:rPr>
        <w:t xml:space="preserve"> </w:t>
      </w:r>
      <w:r w:rsidRPr="00CC130F">
        <w:rPr>
          <w:color w:val="000000"/>
        </w:rPr>
        <w:t xml:space="preserve">has been met, or deemed to have been met, </w:t>
      </w:r>
      <w:r w:rsidR="004171F4" w:rsidRPr="00CC130F">
        <w:rPr>
          <w:b/>
          <w:color w:val="000000"/>
        </w:rPr>
        <w:t>The Company</w:t>
      </w:r>
      <w:r w:rsidRPr="00CC130F">
        <w:rPr>
          <w:b/>
          <w:color w:val="000000"/>
        </w:rPr>
        <w:t xml:space="preserve"> </w:t>
      </w:r>
      <w:r w:rsidRPr="00CC130F">
        <w:rPr>
          <w:color w:val="000000"/>
        </w:rPr>
        <w:t xml:space="preserve">shall (as soon as practicable) inform the </w:t>
      </w:r>
      <w:proofErr w:type="spellStart"/>
      <w:r w:rsidRPr="00BB7838">
        <w:rPr>
          <w:b/>
          <w:color w:val="000000"/>
        </w:rPr>
        <w:t>BSCCo</w:t>
      </w:r>
      <w:proofErr w:type="spellEnd"/>
      <w:r w:rsidRPr="00CC130F">
        <w:rPr>
          <w:b/>
          <w:color w:val="000000"/>
        </w:rPr>
        <w:t xml:space="preserve"> </w:t>
      </w:r>
      <w:r w:rsidRPr="00CC130F">
        <w:rPr>
          <w:color w:val="000000"/>
        </w:rPr>
        <w:t xml:space="preserve">of that time and date at which the </w:t>
      </w:r>
      <w:r w:rsidRPr="00BB7838">
        <w:rPr>
          <w:b/>
          <w:color w:val="000000"/>
        </w:rPr>
        <w:t>Market Suspension Threshold</w:t>
      </w:r>
      <w:r w:rsidRPr="00CC130F">
        <w:rPr>
          <w:b/>
          <w:color w:val="000000"/>
        </w:rPr>
        <w:t xml:space="preserve"> </w:t>
      </w:r>
      <w:r w:rsidRPr="00CC130F">
        <w:rPr>
          <w:color w:val="000000"/>
        </w:rPr>
        <w:t xml:space="preserve">was met, or deemed to have been met, and the </w:t>
      </w:r>
      <w:proofErr w:type="spellStart"/>
      <w:r w:rsidRPr="00BB7838">
        <w:rPr>
          <w:b/>
          <w:color w:val="000000"/>
        </w:rPr>
        <w:t>BSCCo</w:t>
      </w:r>
      <w:proofErr w:type="spellEnd"/>
      <w:r w:rsidRPr="00CC130F">
        <w:rPr>
          <w:b/>
          <w:color w:val="000000"/>
        </w:rPr>
        <w:t xml:space="preserve"> </w:t>
      </w:r>
      <w:r w:rsidRPr="00CC130F">
        <w:rPr>
          <w:color w:val="000000"/>
        </w:rPr>
        <w:t xml:space="preserve">will determine the </w:t>
      </w:r>
      <w:r w:rsidRPr="00BB7838">
        <w:rPr>
          <w:b/>
          <w:color w:val="000000"/>
        </w:rPr>
        <w:t>Settlement Period</w:t>
      </w:r>
      <w:r w:rsidRPr="00CC130F">
        <w:rPr>
          <w:b/>
          <w:color w:val="000000"/>
        </w:rPr>
        <w:t xml:space="preserve"> </w:t>
      </w:r>
      <w:r w:rsidRPr="00CC130F">
        <w:rPr>
          <w:color w:val="000000"/>
        </w:rPr>
        <w:t xml:space="preserve">in accordance with the provisions of the </w:t>
      </w:r>
      <w:r w:rsidRPr="00BB7838">
        <w:rPr>
          <w:b/>
          <w:color w:val="000000"/>
        </w:rPr>
        <w:t>BSC</w:t>
      </w:r>
      <w:r w:rsidRPr="00CC130F">
        <w:rPr>
          <w:color w:val="000000"/>
        </w:rPr>
        <w:t xml:space="preserve"> with effect from which the </w:t>
      </w:r>
      <w:r w:rsidRPr="00BB7838">
        <w:rPr>
          <w:b/>
          <w:color w:val="000000"/>
        </w:rPr>
        <w:t>Balancing Mechanism</w:t>
      </w:r>
      <w:r w:rsidRPr="00CC130F">
        <w:rPr>
          <w:b/>
          <w:color w:val="000000"/>
        </w:rPr>
        <w:t xml:space="preserve"> </w:t>
      </w:r>
      <w:r w:rsidRPr="00CC130F">
        <w:rPr>
          <w:color w:val="000000"/>
        </w:rPr>
        <w:t>will be suspended.</w:t>
      </w:r>
      <w:r w:rsidR="008046E9" w:rsidRPr="007C3D08">
        <w:rPr>
          <w:rFonts w:eastAsia="Cambria" w:cs="Arial"/>
          <w:color w:val="000000"/>
        </w:rPr>
        <w:t xml:space="preserve"> </w:t>
      </w:r>
    </w:p>
    <w:p w14:paraId="45A7E5B1" w14:textId="77777777" w:rsidR="006B6B78" w:rsidRPr="00CC130F" w:rsidRDefault="006B6B78" w:rsidP="00CC130F">
      <w:pPr>
        <w:autoSpaceDE w:val="0"/>
        <w:autoSpaceDN w:val="0"/>
        <w:adjustRightInd w:val="0"/>
        <w:spacing w:line="240" w:lineRule="auto"/>
        <w:rPr>
          <w:color w:val="000000"/>
        </w:rPr>
      </w:pPr>
    </w:p>
    <w:p w14:paraId="5523908A" w14:textId="592B0AF7" w:rsidR="006B6B78" w:rsidRDefault="006B6B78" w:rsidP="00CC130F">
      <w:pPr>
        <w:autoSpaceDE w:val="0"/>
        <w:autoSpaceDN w:val="0"/>
        <w:adjustRightInd w:val="0"/>
        <w:spacing w:line="240" w:lineRule="auto"/>
        <w:ind w:left="1418" w:firstLine="22"/>
        <w:jc w:val="both"/>
        <w:rPr>
          <w:rFonts w:eastAsia="Cambria" w:cs="Arial"/>
          <w:color w:val="000000"/>
        </w:rPr>
      </w:pPr>
      <w:r w:rsidRPr="00CC130F">
        <w:rPr>
          <w:color w:val="000000"/>
        </w:rPr>
        <w:t xml:space="preserve">Should </w:t>
      </w:r>
      <w:r w:rsidR="00D77621" w:rsidRPr="00CC130F">
        <w:rPr>
          <w:b/>
          <w:color w:val="000000"/>
        </w:rPr>
        <w:t xml:space="preserve">The Company </w:t>
      </w:r>
      <w:r w:rsidRPr="00CC130F">
        <w:rPr>
          <w:color w:val="000000"/>
        </w:rPr>
        <w:t xml:space="preserve">determine that the </w:t>
      </w:r>
      <w:r w:rsidRPr="00BB7838">
        <w:rPr>
          <w:b/>
          <w:color w:val="000000"/>
        </w:rPr>
        <w:t>Total System</w:t>
      </w:r>
      <w:r w:rsidRPr="00CC130F">
        <w:rPr>
          <w:b/>
          <w:color w:val="000000"/>
        </w:rPr>
        <w:t xml:space="preserve"> </w:t>
      </w:r>
      <w:proofErr w:type="gramStart"/>
      <w:r w:rsidRPr="00CC130F">
        <w:rPr>
          <w:color w:val="000000"/>
        </w:rPr>
        <w:t>is capable of returning</w:t>
      </w:r>
      <w:proofErr w:type="gramEnd"/>
      <w:r w:rsidRPr="00CC130F">
        <w:rPr>
          <w:color w:val="000000"/>
        </w:rPr>
        <w:t xml:space="preserve"> to normal operation without meeting the </w:t>
      </w:r>
      <w:r w:rsidRPr="00BB7838">
        <w:rPr>
          <w:b/>
          <w:color w:val="000000"/>
        </w:rPr>
        <w:t>Market Suspension Threshold</w:t>
      </w:r>
      <w:r w:rsidRPr="00CC130F">
        <w:rPr>
          <w:color w:val="000000"/>
        </w:rPr>
        <w:t xml:space="preserve">, </w:t>
      </w:r>
      <w:r w:rsidR="00D77621" w:rsidRPr="00CC130F">
        <w:rPr>
          <w:b/>
          <w:color w:val="000000"/>
        </w:rPr>
        <w:t>The Company</w:t>
      </w:r>
      <w:r w:rsidRPr="00CC130F">
        <w:rPr>
          <w:b/>
          <w:color w:val="000000"/>
        </w:rPr>
        <w:t xml:space="preserve"> </w:t>
      </w:r>
      <w:r w:rsidRPr="00CC130F">
        <w:rPr>
          <w:color w:val="000000"/>
        </w:rPr>
        <w:t xml:space="preserve">will follow the procedure given in </w:t>
      </w:r>
      <w:r w:rsidR="005D1232" w:rsidRPr="004C7B77">
        <w:rPr>
          <w:color w:val="000000"/>
        </w:rPr>
        <w:t>OC9.4.</w:t>
      </w:r>
      <w:r w:rsidR="005D1232">
        <w:rPr>
          <w:color w:val="000000"/>
        </w:rPr>
        <w:t>7.11</w:t>
      </w:r>
      <w:r w:rsidR="005D1232">
        <w:rPr>
          <w:rFonts w:eastAsia="Cambria" w:cs="Arial"/>
          <w:color w:val="000000"/>
        </w:rPr>
        <w:t>.</w:t>
      </w:r>
      <w:r w:rsidR="008046E9" w:rsidRPr="007C3D08">
        <w:rPr>
          <w:rFonts w:eastAsia="Cambria" w:cs="Arial"/>
          <w:color w:val="000000"/>
        </w:rPr>
        <w:t xml:space="preserve"> </w:t>
      </w:r>
    </w:p>
    <w:p w14:paraId="6C815CF7" w14:textId="77777777" w:rsidR="006C1F7E" w:rsidRPr="00CC130F" w:rsidRDefault="006C1F7E" w:rsidP="00BB7838">
      <w:pPr>
        <w:autoSpaceDE w:val="0"/>
        <w:autoSpaceDN w:val="0"/>
        <w:adjustRightInd w:val="0"/>
        <w:spacing w:line="240" w:lineRule="auto"/>
        <w:ind w:left="1418" w:firstLine="22"/>
        <w:jc w:val="both"/>
      </w:pPr>
    </w:p>
    <w:p w14:paraId="7C91C703" w14:textId="25A1CE87" w:rsidR="006B6B78" w:rsidRPr="00CC130F" w:rsidRDefault="006B6B78" w:rsidP="006C1F7E">
      <w:pPr>
        <w:pStyle w:val="Level1Text"/>
      </w:pPr>
      <w:r w:rsidRPr="00CC130F">
        <w:tab/>
      </w:r>
      <w:r w:rsidR="00C17144" w:rsidRPr="00A4776B">
        <w:rPr>
          <w:b/>
          <w:bCs/>
        </w:rPr>
        <w:t>System R</w:t>
      </w:r>
      <w:r w:rsidR="00A4776B" w:rsidRPr="00A4776B">
        <w:rPr>
          <w:b/>
          <w:bCs/>
        </w:rPr>
        <w:t>estoration</w:t>
      </w:r>
      <w:r w:rsidRPr="00CC130F">
        <w:rPr>
          <w:b/>
        </w:rPr>
        <w:t xml:space="preserve"> </w:t>
      </w:r>
      <w:r w:rsidRPr="00CC130F">
        <w:t xml:space="preserve">will conclude with effect from the time and date determined in accordance with </w:t>
      </w:r>
      <w:r w:rsidR="005D1232" w:rsidRPr="00BB7838">
        <w:rPr>
          <w:color w:val="auto"/>
        </w:rPr>
        <w:t>OC9.4.7.</w:t>
      </w:r>
      <w:r w:rsidR="005D1232">
        <w:rPr>
          <w:color w:val="auto"/>
        </w:rPr>
        <w:t>6.3(d).</w:t>
      </w:r>
    </w:p>
    <w:p w14:paraId="7F8CAFAD" w14:textId="5FA15153" w:rsidR="00C60EBE" w:rsidRPr="00CC130F" w:rsidRDefault="00B30F45" w:rsidP="00B30F45">
      <w:pPr>
        <w:pStyle w:val="Level1Text"/>
      </w:pPr>
      <w:bookmarkStart w:id="173" w:name="_DV_C54"/>
      <w:r w:rsidRPr="00CC130F">
        <w:tab/>
      </w:r>
      <w:del w:id="174" w:author="Antony Johnson" w:date="2026-08-03T13:57:00Z" w16du:dateUtc="2026-08-03T12:57:00Z">
        <w:r w:rsidDel="00C60EBE">
          <w:delText xml:space="preserve">In </w:delText>
        </w:r>
        <w:r w:rsidDel="008B733D">
          <w:delText xml:space="preserve">respect of </w:delText>
        </w:r>
        <w:r w:rsidRPr="15F86772" w:rsidDel="008B733D">
          <w:rPr>
            <w:rPrChange w:id="175" w:author="Antony Johnson" w:date="2026-08-03T13:57:00Z" w16du:dateUtc="2026-08-03T12:57:00Z">
              <w:rPr>
                <w:b/>
                <w:bCs/>
              </w:rPr>
            </w:rPrChange>
          </w:rPr>
          <w:delText>Scottish Transmission Systems</w:delText>
        </w:r>
      </w:del>
      <w:ins w:id="176" w:author="Antony Johnson" w:date="2026-08-03T13:57:00Z" w16du:dateUtc="2026-08-03T12:57:00Z">
        <w:r w:rsidR="002976A9" w:rsidRPr="15F86772">
          <w:rPr>
            <w:rPrChange w:id="177" w:author="Antony Johnson" w:date="2026-08-03T13:57:00Z" w16du:dateUtc="2026-08-03T12:57:00Z">
              <w:rPr>
                <w:b/>
                <w:bCs/>
              </w:rPr>
            </w:rPrChange>
          </w:rPr>
          <w:t>In accordance with the requirements of STCP 06-1</w:t>
        </w:r>
        <w:r w:rsidR="002976A9">
          <w:t xml:space="preserve"> and</w:t>
        </w:r>
      </w:ins>
      <w:del w:id="178" w:author="Antony Johnson" w:date="2026-08-03T13:57:00Z" w16du:dateUtc="2026-08-03T12:57:00Z">
        <w:r w:rsidDel="00C60EBE">
          <w:delText>,</w:delText>
        </w:r>
      </w:del>
      <w:r w:rsidR="00C60EBE" w:rsidRPr="00CC130F">
        <w:t xml:space="preserve"> in exceptional circumstances, as specified in the </w:t>
      </w:r>
      <w:r w:rsidR="00C60EBE" w:rsidRPr="15F86772">
        <w:rPr>
          <w:b/>
          <w:bCs/>
        </w:rPr>
        <w:t>Local Joint Restoration Plan</w:t>
      </w:r>
      <w:r w:rsidR="00C60EBE" w:rsidRPr="00CC130F">
        <w:t xml:space="preserve">, </w:t>
      </w:r>
      <w:r w:rsidR="008B733D" w:rsidRPr="15F86772">
        <w:rPr>
          <w:b/>
          <w:bCs/>
        </w:rPr>
        <w:t xml:space="preserve">SPT </w:t>
      </w:r>
      <w:r w:rsidR="008B733D" w:rsidRPr="00CC130F">
        <w:t xml:space="preserve">or </w:t>
      </w:r>
      <w:r w:rsidR="008B733D" w:rsidRPr="15F86772">
        <w:rPr>
          <w:b/>
          <w:bCs/>
        </w:rPr>
        <w:t>SHETL</w:t>
      </w:r>
      <w:r w:rsidR="00E175B7" w:rsidRPr="00CC130F">
        <w:t>,</w:t>
      </w:r>
      <w:r w:rsidR="00C60EBE" w:rsidRPr="00CC130F">
        <w:t xml:space="preserve"> may invoke such </w:t>
      </w:r>
      <w:r w:rsidR="00C60EBE" w:rsidRPr="15F86772">
        <w:rPr>
          <w:b/>
          <w:bCs/>
        </w:rPr>
        <w:t>Local Joint Restoration Plan</w:t>
      </w:r>
      <w:ins w:id="179" w:author="Antony Johnson" w:date="2025-12-15T16:19:00Z" w16du:dateUtc="2025-12-15T16:19:00Z">
        <w:r w:rsidR="00785021" w:rsidRPr="15F86772">
          <w:rPr>
            <w:b/>
            <w:bCs/>
          </w:rPr>
          <w:t>s</w:t>
        </w:r>
      </w:ins>
      <w:r w:rsidR="00C60EBE" w:rsidRPr="15F86772">
        <w:rPr>
          <w:b/>
          <w:bCs/>
        </w:rPr>
        <w:t xml:space="preserve"> </w:t>
      </w:r>
      <w:r w:rsidR="00C60EBE" w:rsidRPr="00CC130F">
        <w:t xml:space="preserve">for its own </w:t>
      </w:r>
      <w:r w:rsidR="00C60EBE" w:rsidRPr="15F86772">
        <w:rPr>
          <w:b/>
          <w:bCs/>
        </w:rPr>
        <w:t>Transmission System</w:t>
      </w:r>
      <w:r w:rsidR="00E1065B" w:rsidRPr="00E1065B">
        <w:rPr>
          <w:bCs/>
        </w:rPr>
        <w:t>,</w:t>
      </w:r>
      <w:r w:rsidR="008B733D" w:rsidRPr="15F86772">
        <w:rPr>
          <w:b/>
          <w:bCs/>
        </w:rPr>
        <w:t xml:space="preserve"> Scottish Offshore Transmission Systems </w:t>
      </w:r>
      <w:r w:rsidR="007D32B3" w:rsidRPr="15F86772">
        <w:t>and</w:t>
      </w:r>
      <w:r w:rsidR="007D32B3">
        <w:rPr>
          <w:bCs/>
        </w:rPr>
        <w:t xml:space="preserve"> </w:t>
      </w:r>
      <w:r w:rsidR="007D32B3" w:rsidRPr="15F86772">
        <w:t xml:space="preserve">relevant Scottish </w:t>
      </w:r>
      <w:r w:rsidR="007D32B3" w:rsidRPr="15F86772">
        <w:rPr>
          <w:b/>
          <w:bCs/>
        </w:rPr>
        <w:t>Competitively Appointed Transmission Licensee’s Transmission Systems</w:t>
      </w:r>
      <w:r w:rsidR="007D32B3" w:rsidRPr="00C82208">
        <w:t>.</w:t>
      </w:r>
      <w:r w:rsidR="007D32B3" w:rsidRPr="00C82208">
        <w:rPr>
          <w:color w:val="auto"/>
        </w:rPr>
        <w:t xml:space="preserve"> Under such circumstances, </w:t>
      </w:r>
      <w:r w:rsidR="007D32B3" w:rsidRPr="15F86772">
        <w:rPr>
          <w:b/>
          <w:bCs/>
        </w:rPr>
        <w:t xml:space="preserve">SPT </w:t>
      </w:r>
      <w:r w:rsidR="007D32B3" w:rsidRPr="15F86772">
        <w:t xml:space="preserve">or </w:t>
      </w:r>
      <w:r w:rsidR="007D32B3" w:rsidRPr="15F86772">
        <w:rPr>
          <w:b/>
          <w:bCs/>
        </w:rPr>
        <w:t>SHETL</w:t>
      </w:r>
      <w:bookmarkEnd w:id="173"/>
      <w:r w:rsidR="0073458C">
        <w:t xml:space="preserve"> may instruct relevant </w:t>
      </w:r>
      <w:r w:rsidR="0073458C" w:rsidRPr="15F86772">
        <w:rPr>
          <w:b/>
          <w:bCs/>
        </w:rPr>
        <w:t>Network Operators</w:t>
      </w:r>
      <w:r w:rsidR="0073458C">
        <w:t xml:space="preserve"> to activate one or more</w:t>
      </w:r>
      <w:r w:rsidR="0073458C" w:rsidRPr="000C5088">
        <w:t xml:space="preserve"> </w:t>
      </w:r>
      <w:r w:rsidR="0073458C" w:rsidRPr="15F86772">
        <w:rPr>
          <w:b/>
          <w:bCs/>
        </w:rPr>
        <w:t>Distribution Restoration Zone</w:t>
      </w:r>
      <w:r w:rsidR="0073458C">
        <w:rPr>
          <w:color w:val="auto"/>
        </w:rPr>
        <w:t xml:space="preserve"> </w:t>
      </w:r>
      <w:r w:rsidR="003D47D0" w:rsidRPr="00B06B1B">
        <w:rPr>
          <w:b/>
          <w:bCs/>
          <w:color w:val="auto"/>
        </w:rPr>
        <w:t>Plans</w:t>
      </w:r>
      <w:r w:rsidR="00B06B1B" w:rsidRPr="00B06B1B">
        <w:rPr>
          <w:color w:val="auto"/>
        </w:rPr>
        <w:t>.</w:t>
      </w:r>
      <w:r w:rsidR="003D47D0">
        <w:rPr>
          <w:color w:val="auto"/>
        </w:rPr>
        <w:t xml:space="preserve"> </w:t>
      </w:r>
    </w:p>
    <w:p w14:paraId="533C8E23" w14:textId="4B7CD561" w:rsidR="00C60EBE" w:rsidRPr="00CC130F" w:rsidRDefault="00C60EBE" w:rsidP="00CC130F">
      <w:pPr>
        <w:autoSpaceDE w:val="0"/>
        <w:autoSpaceDN w:val="0"/>
        <w:adjustRightInd w:val="0"/>
        <w:spacing w:line="240" w:lineRule="auto"/>
        <w:rPr>
          <w:color w:val="000000"/>
        </w:rPr>
      </w:pPr>
      <w:r w:rsidRPr="004C7B77">
        <w:rPr>
          <w:color w:val="000000"/>
        </w:rPr>
        <w:t>OC9.4.7</w:t>
      </w:r>
      <w:r w:rsidR="008046E9" w:rsidRPr="007C3D08">
        <w:rPr>
          <w:rFonts w:eastAsia="Cambria" w:cs="Arial"/>
          <w:color w:val="000000"/>
        </w:rPr>
        <w:t xml:space="preserve"> </w:t>
      </w:r>
      <w:r w:rsidRPr="004C7B77">
        <w:rPr>
          <w:color w:val="000000"/>
        </w:rPr>
        <w:tab/>
      </w:r>
      <w:r w:rsidR="003D5D03" w:rsidRPr="000F76C3">
        <w:rPr>
          <w:color w:val="000000"/>
          <w:u w:val="single"/>
        </w:rPr>
        <w:t>S</w:t>
      </w:r>
      <w:r w:rsidR="00B24381" w:rsidRPr="000F76C3">
        <w:rPr>
          <w:color w:val="000000"/>
          <w:u w:val="single"/>
        </w:rPr>
        <w:t>YSTEM RESTORATION</w:t>
      </w:r>
      <w:r w:rsidR="00B24381">
        <w:rPr>
          <w:color w:val="000000"/>
          <w:u w:val="single"/>
        </w:rPr>
        <w:t xml:space="preserve"> PROCEDURE</w:t>
      </w:r>
      <w:r w:rsidR="008046E9" w:rsidRPr="007C3D08">
        <w:rPr>
          <w:rFonts w:eastAsia="Cambria" w:cs="Arial"/>
          <w:color w:val="000000"/>
        </w:rPr>
        <w:t xml:space="preserve"> </w:t>
      </w:r>
    </w:p>
    <w:p w14:paraId="4B05F656" w14:textId="77777777" w:rsidR="008046E9" w:rsidRPr="007C3D08" w:rsidRDefault="008046E9" w:rsidP="008046E9">
      <w:pPr>
        <w:autoSpaceDE w:val="0"/>
        <w:autoSpaceDN w:val="0"/>
        <w:adjustRightInd w:val="0"/>
        <w:spacing w:line="240" w:lineRule="auto"/>
        <w:rPr>
          <w:rFonts w:eastAsia="Cambria" w:cs="Arial"/>
          <w:color w:val="000000"/>
        </w:rPr>
      </w:pPr>
    </w:p>
    <w:p w14:paraId="5525AC28" w14:textId="64D677D1" w:rsidR="00D00761" w:rsidRPr="00CC130F" w:rsidRDefault="00C60EBE" w:rsidP="00B30F45">
      <w:pPr>
        <w:pStyle w:val="Level1Text"/>
      </w:pPr>
      <w:r w:rsidRPr="00CC130F">
        <w:t>OC9.4.7.1</w:t>
      </w:r>
      <w:r w:rsidR="008046E9" w:rsidRPr="007C3D08">
        <w:rPr>
          <w:rFonts w:eastAsia="Cambria" w:cs="Arial"/>
          <w:snapToGrid/>
          <w:lang w:eastAsia="en-GB"/>
        </w:rPr>
        <w:t xml:space="preserve"> </w:t>
      </w:r>
      <w:r w:rsidRPr="00CC130F">
        <w:tab/>
        <w:t xml:space="preserve">The procedure necessary for a recovery from a </w:t>
      </w:r>
      <w:r w:rsidRPr="00CC130F">
        <w:rPr>
          <w:b/>
        </w:rPr>
        <w:t xml:space="preserve">Total Shutdown </w:t>
      </w:r>
      <w:r w:rsidRPr="00CC130F">
        <w:t xml:space="preserve">or </w:t>
      </w:r>
      <w:r w:rsidRPr="00CC130F">
        <w:rPr>
          <w:b/>
        </w:rPr>
        <w:t xml:space="preserve">Partial Shutdown </w:t>
      </w:r>
      <w:r w:rsidRPr="00CC130F">
        <w:t xml:space="preserve">is known as a </w:t>
      </w:r>
      <w:r w:rsidR="005D13D9">
        <w:rPr>
          <w:b/>
        </w:rPr>
        <w:t>System Restoration</w:t>
      </w:r>
      <w:r w:rsidRPr="00CC130F">
        <w:t xml:space="preserve">. The procedure for a </w:t>
      </w:r>
      <w:r w:rsidRPr="00CC130F">
        <w:rPr>
          <w:b/>
        </w:rPr>
        <w:t xml:space="preserve">Partial Shutdown </w:t>
      </w:r>
      <w:r w:rsidRPr="00CC130F">
        <w:t xml:space="preserve">is the same as that for a </w:t>
      </w:r>
      <w:r w:rsidRPr="00CC130F">
        <w:rPr>
          <w:b/>
        </w:rPr>
        <w:t xml:space="preserve">Total Shutdown </w:t>
      </w:r>
      <w:r w:rsidRPr="00CC130F">
        <w:t xml:space="preserve">except that it applies only to a part of the </w:t>
      </w:r>
      <w:r w:rsidRPr="00CC130F">
        <w:rPr>
          <w:b/>
        </w:rPr>
        <w:t>Total System</w:t>
      </w:r>
      <w:r w:rsidRPr="00CC130F">
        <w:t xml:space="preserve">. It should be remembered that a </w:t>
      </w:r>
      <w:r w:rsidRPr="00CC130F">
        <w:rPr>
          <w:b/>
        </w:rPr>
        <w:t xml:space="preserve">Partial Shutdown </w:t>
      </w:r>
      <w:r w:rsidRPr="00CC130F">
        <w:t xml:space="preserve">may affect parts of the </w:t>
      </w:r>
      <w:r w:rsidRPr="00CC130F">
        <w:rPr>
          <w:b/>
        </w:rPr>
        <w:t>Total System</w:t>
      </w:r>
      <w:r w:rsidRPr="00BB7838">
        <w:t xml:space="preserve"> </w:t>
      </w:r>
      <w:r w:rsidRPr="00CC130F">
        <w:t>which are not themselves shutdown.</w:t>
      </w:r>
    </w:p>
    <w:p w14:paraId="214A5366" w14:textId="77735EC4" w:rsidR="00C60EBE" w:rsidRPr="00CC130F" w:rsidRDefault="00C60EBE" w:rsidP="00B30F45">
      <w:pPr>
        <w:pStyle w:val="Level1Text"/>
      </w:pPr>
      <w:r w:rsidRPr="00CC130F">
        <w:t>OC9.4.7.2</w:t>
      </w:r>
      <w:r w:rsidR="008046E9">
        <w:t xml:space="preserve"> </w:t>
      </w:r>
      <w:r w:rsidRPr="00CC130F">
        <w:tab/>
        <w:t xml:space="preserve">The complexities and uncertainties of recovery from a </w:t>
      </w:r>
      <w:r w:rsidRPr="00CC130F">
        <w:rPr>
          <w:b/>
        </w:rPr>
        <w:t xml:space="preserve">Total Shutdown </w:t>
      </w:r>
      <w:r w:rsidRPr="00CC130F">
        <w:t xml:space="preserve">or </w:t>
      </w:r>
      <w:r w:rsidRPr="00CC130F">
        <w:rPr>
          <w:b/>
        </w:rPr>
        <w:t xml:space="preserve">Partial Shutdown </w:t>
      </w:r>
      <w:r w:rsidRPr="00CC130F">
        <w:t xml:space="preserve">require that </w:t>
      </w:r>
      <w:r w:rsidRPr="00CC130F">
        <w:rPr>
          <w:b/>
        </w:rPr>
        <w:t xml:space="preserve">OC9 </w:t>
      </w:r>
      <w:r w:rsidRPr="00CC130F">
        <w:t>is sufficiently flexible in order to accommodate the full</w:t>
      </w:r>
      <w:r w:rsidR="00E771F8" w:rsidRPr="00CC130F">
        <w:t xml:space="preserve"> </w:t>
      </w:r>
      <w:r w:rsidRPr="00CC130F">
        <w:t xml:space="preserve">range of </w:t>
      </w:r>
      <w:r w:rsidR="00476839">
        <w:rPr>
          <w:b/>
          <w:bCs/>
        </w:rPr>
        <w:t xml:space="preserve">User’s Plant </w:t>
      </w:r>
      <w:r w:rsidR="00476839" w:rsidRPr="00251596">
        <w:rPr>
          <w:bCs/>
        </w:rPr>
        <w:t>and</w:t>
      </w:r>
      <w:r w:rsidR="00476839">
        <w:rPr>
          <w:b/>
          <w:bCs/>
        </w:rPr>
        <w:t xml:space="preserve"> Apparatus </w:t>
      </w:r>
      <w:r w:rsidRPr="00CC130F">
        <w:t xml:space="preserve">and </w:t>
      </w:r>
      <w:r w:rsidRPr="00CC130F">
        <w:rPr>
          <w:b/>
        </w:rPr>
        <w:t xml:space="preserve">Total System </w:t>
      </w:r>
      <w:r w:rsidRPr="00CC130F">
        <w:t xml:space="preserve">characteristics and operational possibilities, and this precludes the setting out in the </w:t>
      </w:r>
      <w:r w:rsidRPr="00CC130F">
        <w:rPr>
          <w:b/>
        </w:rPr>
        <w:t xml:space="preserve">Grid Code </w:t>
      </w:r>
      <w:r w:rsidRPr="00CC130F">
        <w:t xml:space="preserve">itself of concise chronological sequences. The overall strategy will, in general, include the overlapping phases of </w:t>
      </w:r>
      <w:r w:rsidR="00601258">
        <w:t xml:space="preserve">the </w:t>
      </w:r>
      <w:r w:rsidR="001C069F">
        <w:t>use</w:t>
      </w:r>
      <w:r w:rsidR="001C069F" w:rsidRPr="00CC130F">
        <w:t xml:space="preserve"> </w:t>
      </w:r>
      <w:r w:rsidRPr="00CC130F">
        <w:t xml:space="preserve">of </w:t>
      </w:r>
      <w:r w:rsidR="00663650">
        <w:t xml:space="preserve">generating </w:t>
      </w:r>
      <w:r w:rsidR="00663650">
        <w:rPr>
          <w:b/>
          <w:bCs/>
        </w:rPr>
        <w:t>Plant</w:t>
      </w:r>
      <w:r w:rsidR="008046E9" w:rsidRPr="00A707BA">
        <w:rPr>
          <w:bCs/>
        </w:rPr>
        <w:t>,</w:t>
      </w:r>
      <w:r w:rsidRPr="00CC130F">
        <w:rPr>
          <w:b/>
        </w:rPr>
        <w:t xml:space="preserve"> </w:t>
      </w:r>
      <w:r w:rsidRPr="00CC130F">
        <w:t xml:space="preserve">at an isolated </w:t>
      </w:r>
      <w:r w:rsidRPr="00CC130F">
        <w:rPr>
          <w:b/>
        </w:rPr>
        <w:t>Power Station</w:t>
      </w:r>
      <w:r w:rsidR="008046E9" w:rsidRPr="00B915FF">
        <w:rPr>
          <w:bCs/>
        </w:rPr>
        <w:t>,</w:t>
      </w:r>
      <w:r w:rsidR="00476839" w:rsidRPr="00476839">
        <w:rPr>
          <w:bCs/>
        </w:rPr>
        <w:t xml:space="preserve"> </w:t>
      </w:r>
      <w:r w:rsidR="00476839" w:rsidRPr="00B915FF">
        <w:rPr>
          <w:bCs/>
        </w:rPr>
        <w:t xml:space="preserve">or </w:t>
      </w:r>
      <w:r w:rsidR="00476839">
        <w:rPr>
          <w:bCs/>
        </w:rPr>
        <w:t xml:space="preserve">isolated </w:t>
      </w:r>
      <w:r w:rsidR="00476839" w:rsidRPr="00723B3A">
        <w:rPr>
          <w:b/>
          <w:bCs/>
        </w:rPr>
        <w:t>HVDC System</w:t>
      </w:r>
      <w:r w:rsidR="00476839">
        <w:t xml:space="preserve"> or</w:t>
      </w:r>
      <w:r w:rsidR="00476839" w:rsidRPr="00B915FF">
        <w:rPr>
          <w:b/>
        </w:rPr>
        <w:t xml:space="preserve"> </w:t>
      </w:r>
      <w:r w:rsidR="00476839" w:rsidRPr="00251596">
        <w:t>isolated</w:t>
      </w:r>
      <w:r w:rsidR="00476839">
        <w:rPr>
          <w:b/>
        </w:rPr>
        <w:t xml:space="preserve"> </w:t>
      </w:r>
      <w:r w:rsidR="00476839" w:rsidRPr="00B915FF">
        <w:rPr>
          <w:b/>
        </w:rPr>
        <w:t>DC Converter Station</w:t>
      </w:r>
      <w:r w:rsidRPr="00CC130F">
        <w:t xml:space="preserve">, together with complementary local </w:t>
      </w:r>
      <w:r w:rsidRPr="00CC130F">
        <w:rPr>
          <w:b/>
        </w:rPr>
        <w:t>Demand</w:t>
      </w:r>
      <w:r w:rsidRPr="00CC130F">
        <w:t xml:space="preserve">, termed </w:t>
      </w:r>
      <w:r w:rsidRPr="00CC130F">
        <w:rPr>
          <w:b/>
        </w:rPr>
        <w:t>Power Islands</w:t>
      </w:r>
      <w:r w:rsidRPr="00CC130F">
        <w:t xml:space="preserve">, step by step integration of these </w:t>
      </w:r>
      <w:r w:rsidRPr="00CC130F">
        <w:rPr>
          <w:b/>
        </w:rPr>
        <w:t xml:space="preserve">Power Islands </w:t>
      </w:r>
      <w:r w:rsidRPr="00CC130F">
        <w:t xml:space="preserve">into larger sub-systems </w:t>
      </w:r>
      <w:r w:rsidR="00E771F8" w:rsidRPr="00CC130F">
        <w:t xml:space="preserve">which includes utilising the procedures in </w:t>
      </w:r>
      <w:r w:rsidR="00E771F8" w:rsidRPr="006024D2">
        <w:t>OC9.5</w:t>
      </w:r>
      <w:r w:rsidR="00E771F8" w:rsidRPr="00CC130F">
        <w:t xml:space="preserve"> (</w:t>
      </w:r>
      <w:r w:rsidR="00E771F8" w:rsidRPr="00CC130F">
        <w:rPr>
          <w:b/>
        </w:rPr>
        <w:t xml:space="preserve">Re-Synchronisation </w:t>
      </w:r>
      <w:r w:rsidR="00E771F8" w:rsidRPr="00CC130F">
        <w:t xml:space="preserve">of </w:t>
      </w:r>
      <w:r w:rsidR="0050503D" w:rsidRPr="0071560F">
        <w:rPr>
          <w:b/>
        </w:rPr>
        <w:t xml:space="preserve">Power </w:t>
      </w:r>
      <w:r w:rsidR="00E771F8" w:rsidRPr="0071560F">
        <w:rPr>
          <w:b/>
        </w:rPr>
        <w:t>Island</w:t>
      </w:r>
      <w:r w:rsidR="0050503D" w:rsidRPr="0071560F">
        <w:rPr>
          <w:b/>
        </w:rPr>
        <w:t>s</w:t>
      </w:r>
      <w:r w:rsidR="00E771F8" w:rsidRPr="00CC130F">
        <w:t xml:space="preserve">) </w:t>
      </w:r>
      <w:r w:rsidRPr="00CC130F">
        <w:t xml:space="preserve">and eventually re-establishment of the complete </w:t>
      </w:r>
      <w:r w:rsidRPr="00CC130F">
        <w:rPr>
          <w:b/>
        </w:rPr>
        <w:t>Total System</w:t>
      </w:r>
      <w:r w:rsidRPr="00CC130F">
        <w:t>.</w:t>
      </w:r>
      <w:r w:rsidR="00415755">
        <w:t xml:space="preserve">  </w:t>
      </w:r>
    </w:p>
    <w:p w14:paraId="3B6E33DE" w14:textId="3A0B4D28" w:rsidR="00C60EBE" w:rsidRPr="00CC130F" w:rsidRDefault="00D77621" w:rsidP="00661408">
      <w:pPr>
        <w:autoSpaceDE w:val="0"/>
        <w:autoSpaceDN w:val="0"/>
        <w:adjustRightInd w:val="0"/>
        <w:spacing w:line="240" w:lineRule="auto"/>
        <w:ind w:left="698" w:firstLine="720"/>
        <w:rPr>
          <w:color w:val="000000"/>
          <w:u w:val="single"/>
        </w:rPr>
      </w:pPr>
      <w:r w:rsidRPr="004C7B77">
        <w:rPr>
          <w:color w:val="000000"/>
          <w:u w:val="single"/>
        </w:rPr>
        <w:t>The Company</w:t>
      </w:r>
      <w:r w:rsidR="00C60EBE" w:rsidRPr="004C7B77">
        <w:rPr>
          <w:color w:val="000000"/>
          <w:u w:val="single"/>
        </w:rPr>
        <w:t xml:space="preserve"> Instructions</w:t>
      </w:r>
      <w:r w:rsidR="008046E9" w:rsidRPr="00547F53">
        <w:rPr>
          <w:rFonts w:eastAsia="Cambria" w:cs="Arial"/>
          <w:color w:val="000000"/>
          <w:u w:val="single"/>
        </w:rPr>
        <w:t xml:space="preserve"> </w:t>
      </w:r>
    </w:p>
    <w:p w14:paraId="527C6CA6" w14:textId="77777777" w:rsidR="008046E9" w:rsidRPr="007C3D08" w:rsidRDefault="008046E9" w:rsidP="008046E9">
      <w:pPr>
        <w:autoSpaceDE w:val="0"/>
        <w:autoSpaceDN w:val="0"/>
        <w:adjustRightInd w:val="0"/>
        <w:spacing w:line="240" w:lineRule="auto"/>
        <w:ind w:left="698" w:firstLine="720"/>
        <w:jc w:val="both"/>
        <w:rPr>
          <w:rFonts w:eastAsia="Cambria" w:cs="Arial"/>
          <w:color w:val="000000"/>
        </w:rPr>
      </w:pPr>
    </w:p>
    <w:p w14:paraId="18093A0C" w14:textId="558C6E43" w:rsidR="00CE54F3" w:rsidRPr="00B33D0B" w:rsidRDefault="00C60EBE" w:rsidP="00B33D0B">
      <w:pPr>
        <w:pStyle w:val="Level1Text"/>
        <w:rPr>
          <w:color w:val="auto"/>
        </w:rPr>
      </w:pPr>
      <w:r>
        <w:lastRenderedPageBreak/>
        <w:t>OC9.4.7.3</w:t>
      </w:r>
      <w:r w:rsidR="008046E9" w:rsidRPr="15F86772">
        <w:rPr>
          <w:rFonts w:eastAsia="Cambria"/>
        </w:rPr>
        <w:t xml:space="preserve"> </w:t>
      </w:r>
      <w:r>
        <w:tab/>
      </w:r>
      <w:r w:rsidRPr="15F86772">
        <w:rPr>
          <w:b/>
          <w:bCs/>
        </w:rPr>
        <w:t>The</w:t>
      </w:r>
      <w:r>
        <w:t xml:space="preserve"> </w:t>
      </w:r>
      <w:r w:rsidR="00F5575A" w:rsidRPr="15F86772">
        <w:rPr>
          <w:b/>
          <w:bCs/>
        </w:rPr>
        <w:t>Company</w:t>
      </w:r>
      <w:r w:rsidR="00F5575A">
        <w:t xml:space="preserve"> will determine and instruct </w:t>
      </w:r>
      <w:r w:rsidR="00023C2C">
        <w:t xml:space="preserve">relevant </w:t>
      </w:r>
      <w:r w:rsidR="005710CC" w:rsidRPr="15F86772">
        <w:rPr>
          <w:b/>
          <w:bCs/>
        </w:rPr>
        <w:t>Users</w:t>
      </w:r>
      <w:r w:rsidR="005710CC">
        <w:t xml:space="preserve"> </w:t>
      </w:r>
      <w:r w:rsidR="00F5575A">
        <w:t>to</w:t>
      </w:r>
      <w:r w:rsidR="00C15DA1">
        <w:t xml:space="preserve"> start</w:t>
      </w:r>
      <w:r w:rsidR="00F00F62">
        <w:t xml:space="preserve"> </w:t>
      </w:r>
      <w:r w:rsidR="00A971EE" w:rsidRPr="15F86772">
        <w:rPr>
          <w:b/>
          <w:bCs/>
        </w:rPr>
        <w:t>System Restoration</w:t>
      </w:r>
      <w:r>
        <w:t xml:space="preserve">. These </w:t>
      </w:r>
      <w:r w:rsidR="005B4A5B">
        <w:t xml:space="preserve">instructions </w:t>
      </w:r>
      <w:r>
        <w:t xml:space="preserve">will normally recognise any applicable </w:t>
      </w:r>
      <w:r w:rsidRPr="15F86772">
        <w:rPr>
          <w:b/>
          <w:bCs/>
        </w:rPr>
        <w:t>Local Joint Restoration Plan</w:t>
      </w:r>
      <w:r w:rsidR="00953E9C" w:rsidRPr="15F86772">
        <w:rPr>
          <w:b/>
          <w:bCs/>
        </w:rPr>
        <w:t xml:space="preserve"> </w:t>
      </w:r>
      <w:r w:rsidR="00953E9C">
        <w:t>and/or</w:t>
      </w:r>
      <w:r w:rsidR="00953E9C" w:rsidRPr="15F86772">
        <w:rPr>
          <w:b/>
          <w:bCs/>
        </w:rPr>
        <w:t xml:space="preserve"> Distribution Restoration Zone Plan</w:t>
      </w:r>
      <w:ins w:id="180" w:author="Antony Johnson" w:date="2026-06-26T11:55:00Z" w16du:dateUtc="2026-06-26T10:55:00Z">
        <w:r w:rsidR="00B74225" w:rsidRPr="15F86772">
          <w:rPr>
            <w:b/>
            <w:bCs/>
          </w:rPr>
          <w:t xml:space="preserve"> </w:t>
        </w:r>
        <w:r w:rsidR="00B74225" w:rsidRPr="007256CB">
          <w:t>and</w:t>
        </w:r>
        <w:r w:rsidR="007E3E0D" w:rsidRPr="007256CB">
          <w:t>/or</w:t>
        </w:r>
        <w:r w:rsidR="00B74225" w:rsidRPr="15F86772">
          <w:rPr>
            <w:b/>
            <w:bCs/>
          </w:rPr>
          <w:t xml:space="preserve"> Regional Restoration Plan</w:t>
        </w:r>
      </w:ins>
      <w:r>
        <w:t xml:space="preserve">. </w:t>
      </w:r>
      <w:r w:rsidR="005710CC" w:rsidRPr="15F86772">
        <w:rPr>
          <w:b/>
          <w:bCs/>
        </w:rPr>
        <w:t>User</w:t>
      </w:r>
      <w:del w:id="181" w:author="Antony Johnson" w:date="2026-08-21T18:12:00Z" w16du:dateUtc="2026-08-21T17:12:00Z">
        <w:r w:rsidRPr="15F86772" w:rsidDel="005710CC">
          <w:rPr>
            <w:b/>
            <w:bCs/>
          </w:rPr>
          <w:delText>’</w:delText>
        </w:r>
      </w:del>
      <w:r w:rsidR="005710CC" w:rsidRPr="15F86772">
        <w:rPr>
          <w:b/>
          <w:bCs/>
        </w:rPr>
        <w:t>s</w:t>
      </w:r>
      <w:r w:rsidRPr="15F86772">
        <w:rPr>
          <w:b/>
          <w:bCs/>
        </w:rPr>
        <w:t xml:space="preserve"> </w:t>
      </w:r>
      <w:r>
        <w:t xml:space="preserve">shall abide by </w:t>
      </w:r>
      <w:r w:rsidR="00D77621" w:rsidRPr="15F86772">
        <w:rPr>
          <w:b/>
          <w:bCs/>
        </w:rPr>
        <w:t>The Company</w:t>
      </w:r>
      <w:r w:rsidRPr="15F86772">
        <w:rPr>
          <w:b/>
          <w:bCs/>
        </w:rPr>
        <w:t xml:space="preserve">'s </w:t>
      </w:r>
      <w:r>
        <w:t xml:space="preserve">instructions during </w:t>
      </w:r>
      <w:r w:rsidR="00675146" w:rsidRPr="15F86772">
        <w:rPr>
          <w:b/>
          <w:bCs/>
        </w:rPr>
        <w:t>System Restoration</w:t>
      </w:r>
      <w:r>
        <w:t xml:space="preserve">, even if these conflict with the general overall strategy outlined in </w:t>
      </w:r>
      <w:r w:rsidR="003974A3" w:rsidRPr="15F86772">
        <w:rPr>
          <w:color w:val="auto"/>
        </w:rPr>
        <w:t>OC9.4.7.6.3</w:t>
      </w:r>
      <w:r>
        <w:t xml:space="preserve"> or any applicable </w:t>
      </w:r>
      <w:r w:rsidRPr="15F86772">
        <w:rPr>
          <w:b/>
          <w:bCs/>
        </w:rPr>
        <w:t>Local Joint Restoration Plan</w:t>
      </w:r>
      <w:r w:rsidR="00CE0463" w:rsidRPr="15F86772">
        <w:rPr>
          <w:b/>
          <w:bCs/>
        </w:rPr>
        <w:t xml:space="preserve"> </w:t>
      </w:r>
      <w:r w:rsidR="00CE0463">
        <w:t>and/or</w:t>
      </w:r>
      <w:r w:rsidR="00CE0463" w:rsidRPr="15F86772">
        <w:rPr>
          <w:b/>
          <w:bCs/>
        </w:rPr>
        <w:t xml:space="preserve"> Distribution Restoration Zone Plan</w:t>
      </w:r>
      <w:r w:rsidR="007956A6">
        <w:t xml:space="preserve"> </w:t>
      </w:r>
      <w:ins w:id="182" w:author="Antony Johnson" w:date="2026-08-03T14:52:00Z" w16du:dateUtc="2026-08-03T13:52:00Z">
        <w:r w:rsidR="00C020A2">
          <w:t>o</w:t>
        </w:r>
        <w:r w:rsidR="000B641D">
          <w:t xml:space="preserve">r </w:t>
        </w:r>
        <w:r w:rsidR="000B641D" w:rsidRPr="007256CB">
          <w:rPr>
            <w:b/>
            <w:bCs/>
          </w:rPr>
          <w:t>Regional Restoration Plan</w:t>
        </w:r>
        <w:r w:rsidR="000B641D">
          <w:t xml:space="preserve"> </w:t>
        </w:r>
      </w:ins>
      <w:r w:rsidR="007956A6">
        <w:t xml:space="preserve">although a </w:t>
      </w:r>
      <w:r w:rsidR="007956A6" w:rsidRPr="15F86772">
        <w:rPr>
          <w:b/>
          <w:bCs/>
        </w:rPr>
        <w:t>User</w:t>
      </w:r>
      <w:r w:rsidR="007956A6">
        <w:t xml:space="preserve"> </w:t>
      </w:r>
      <w:r w:rsidR="006978FC">
        <w:t xml:space="preserve">may </w:t>
      </w:r>
      <w:r w:rsidR="003656D8">
        <w:t xml:space="preserve">still </w:t>
      </w:r>
      <w:r w:rsidR="00806B6C">
        <w:t>reje</w:t>
      </w:r>
      <w:r w:rsidR="004864DB">
        <w:t>c</w:t>
      </w:r>
      <w:r w:rsidR="00806B6C">
        <w:t xml:space="preserve">t an </w:t>
      </w:r>
      <w:r w:rsidR="00806B6C" w:rsidRPr="15F86772">
        <w:rPr>
          <w:b/>
          <w:bCs/>
          <w:color w:val="auto"/>
        </w:rPr>
        <w:t>Emergency Instruction</w:t>
      </w:r>
      <w:r w:rsidR="00806B6C" w:rsidRPr="15F86772">
        <w:rPr>
          <w:color w:val="auto"/>
        </w:rPr>
        <w:t xml:space="preserve"> </w:t>
      </w:r>
      <w:r w:rsidR="004864DB" w:rsidRPr="15F86772">
        <w:rPr>
          <w:color w:val="auto"/>
        </w:rPr>
        <w:t>but</w:t>
      </w:r>
      <w:r w:rsidR="00806B6C" w:rsidRPr="15F86772">
        <w:rPr>
          <w:color w:val="auto"/>
        </w:rPr>
        <w:t xml:space="preserve"> only on safety grounds (relating to personnel or plant) and this must be notified to </w:t>
      </w:r>
      <w:r w:rsidR="00806B6C" w:rsidRPr="15F86772">
        <w:rPr>
          <w:b/>
          <w:bCs/>
          <w:color w:val="auto"/>
        </w:rPr>
        <w:t>The Company</w:t>
      </w:r>
      <w:r w:rsidR="00806B6C" w:rsidRPr="15F86772">
        <w:rPr>
          <w:color w:val="auto"/>
        </w:rPr>
        <w:t xml:space="preserve"> immediately by telephone</w:t>
      </w:r>
      <w:r w:rsidR="004864DB" w:rsidRPr="15F86772">
        <w:rPr>
          <w:color w:val="auto"/>
        </w:rPr>
        <w:t xml:space="preserve"> in accordance with the requirements of </w:t>
      </w:r>
      <w:r w:rsidR="00B33D0B" w:rsidRPr="15F86772">
        <w:rPr>
          <w:color w:val="auto"/>
        </w:rPr>
        <w:t>BC2.9.2.1</w:t>
      </w:r>
      <w:r>
        <w:t xml:space="preserve">. </w:t>
      </w:r>
      <w:r w:rsidR="00D77621" w:rsidRPr="15F86772">
        <w:rPr>
          <w:b/>
          <w:bCs/>
        </w:rPr>
        <w:t xml:space="preserve">The </w:t>
      </w:r>
      <w:r w:rsidR="008046E9" w:rsidRPr="15F86772">
        <w:rPr>
          <w:rFonts w:eastAsia="Cambria"/>
          <w:b/>
          <w:bCs/>
        </w:rPr>
        <w:t>Company's</w:t>
      </w:r>
      <w:r w:rsidRPr="15F86772">
        <w:rPr>
          <w:b/>
          <w:bCs/>
        </w:rPr>
        <w:t xml:space="preserve"> </w:t>
      </w:r>
      <w:r w:rsidR="00CE0463">
        <w:t>and/or</w:t>
      </w:r>
      <w:r w:rsidR="00CE0463" w:rsidRPr="15F86772">
        <w:rPr>
          <w:b/>
          <w:bCs/>
        </w:rPr>
        <w:t xml:space="preserve"> Network Operator</w:t>
      </w:r>
      <w:r w:rsidR="00212BBD" w:rsidRPr="15F86772">
        <w:rPr>
          <w:b/>
          <w:bCs/>
        </w:rPr>
        <w:t>’</w:t>
      </w:r>
      <w:r w:rsidR="00CE0463" w:rsidRPr="15F86772">
        <w:rPr>
          <w:b/>
          <w:bCs/>
        </w:rPr>
        <w:t xml:space="preserve">s </w:t>
      </w:r>
      <w:r>
        <w:t>instructions may (although this list should not be regarded as exhaustive) be</w:t>
      </w:r>
      <w:r w:rsidR="0098722C">
        <w:t xml:space="preserve"> issued</w:t>
      </w:r>
      <w:r>
        <w:t xml:space="preserve"> </w:t>
      </w:r>
      <w:proofErr w:type="gramStart"/>
      <w:r>
        <w:t>to</w:t>
      </w:r>
      <w:r w:rsidR="0073458C">
        <w:t>;</w:t>
      </w:r>
      <w:r w:rsidR="00183B00">
        <w:t>-</w:t>
      </w:r>
      <w:proofErr w:type="gramEnd"/>
    </w:p>
    <w:p w14:paraId="0E35AF92" w14:textId="77777777" w:rsidR="00CE54F3" w:rsidRDefault="00CE54F3" w:rsidP="00CC130F">
      <w:pPr>
        <w:autoSpaceDE w:val="0"/>
        <w:autoSpaceDN w:val="0"/>
        <w:adjustRightInd w:val="0"/>
        <w:spacing w:line="240" w:lineRule="auto"/>
        <w:ind w:left="1418" w:hanging="1418"/>
        <w:jc w:val="both"/>
        <w:rPr>
          <w:color w:val="000000"/>
        </w:rPr>
      </w:pPr>
    </w:p>
    <w:p w14:paraId="39B4D4B1" w14:textId="2253A29F" w:rsidR="00C93EF1" w:rsidRPr="00C93EF1" w:rsidRDefault="004F59C7" w:rsidP="00C93EF1">
      <w:pPr>
        <w:pStyle w:val="ListParagraph"/>
        <w:numPr>
          <w:ilvl w:val="0"/>
          <w:numId w:val="30"/>
        </w:numPr>
        <w:autoSpaceDE w:val="0"/>
        <w:autoSpaceDN w:val="0"/>
        <w:adjustRightInd w:val="0"/>
        <w:spacing w:line="240" w:lineRule="auto"/>
        <w:jc w:val="both"/>
        <w:rPr>
          <w:color w:val="000000"/>
        </w:rPr>
      </w:pPr>
      <w:r w:rsidRPr="00C93EF1">
        <w:rPr>
          <w:b/>
          <w:color w:val="000000"/>
        </w:rPr>
        <w:t xml:space="preserve">Restoration </w:t>
      </w:r>
      <w:r w:rsidR="003A765D">
        <w:rPr>
          <w:b/>
          <w:color w:val="000000"/>
        </w:rPr>
        <w:t>Contracto</w:t>
      </w:r>
      <w:r w:rsidRPr="00C93EF1">
        <w:rPr>
          <w:b/>
          <w:color w:val="000000"/>
        </w:rPr>
        <w:t>rs</w:t>
      </w:r>
      <w:r w:rsidR="00C60EBE" w:rsidRPr="00C93EF1">
        <w:rPr>
          <w:b/>
          <w:color w:val="000000"/>
        </w:rPr>
        <w:t xml:space="preserve"> </w:t>
      </w:r>
      <w:r w:rsidR="00C60EBE" w:rsidRPr="00C93EF1">
        <w:rPr>
          <w:color w:val="000000"/>
        </w:rPr>
        <w:t xml:space="preserve">relating to the </w:t>
      </w:r>
      <w:r w:rsidR="006F7A39" w:rsidRPr="00C93EF1">
        <w:rPr>
          <w:color w:val="000000"/>
        </w:rPr>
        <w:t xml:space="preserve">start </w:t>
      </w:r>
      <w:r w:rsidR="00C60EBE" w:rsidRPr="00C93EF1">
        <w:rPr>
          <w:color w:val="000000"/>
        </w:rPr>
        <w:t xml:space="preserve">of </w:t>
      </w:r>
      <w:r w:rsidR="00476839" w:rsidRPr="00C93EF1">
        <w:rPr>
          <w:rFonts w:eastAsia="Cambria"/>
        </w:rPr>
        <w:t xml:space="preserve">supplying </w:t>
      </w:r>
      <w:r w:rsidR="00476839" w:rsidRPr="00C93EF1">
        <w:rPr>
          <w:rFonts w:eastAsia="Cambria"/>
          <w:b/>
        </w:rPr>
        <w:t>Active</w:t>
      </w:r>
      <w:r w:rsidR="00D34A68" w:rsidRPr="00C93EF1">
        <w:rPr>
          <w:rFonts w:eastAsia="Cambria"/>
          <w:b/>
        </w:rPr>
        <w:t xml:space="preserve"> Power</w:t>
      </w:r>
      <w:r w:rsidR="00CE0463" w:rsidRPr="00C93EF1">
        <w:rPr>
          <w:rFonts w:eastAsia="Cambria"/>
          <w:b/>
        </w:rPr>
        <w:t xml:space="preserve"> </w:t>
      </w:r>
      <w:r w:rsidR="00CE0463" w:rsidRPr="00C93EF1">
        <w:rPr>
          <w:rFonts w:eastAsia="Cambria"/>
          <w:bCs/>
        </w:rPr>
        <w:t xml:space="preserve">and subsequent </w:t>
      </w:r>
      <w:r w:rsidR="00192D67" w:rsidRPr="00C93EF1">
        <w:rPr>
          <w:color w:val="000000"/>
        </w:rPr>
        <w:t xml:space="preserve">pick up of </w:t>
      </w:r>
      <w:r w:rsidR="00192D67" w:rsidRPr="00C93EF1">
        <w:rPr>
          <w:b/>
          <w:bCs/>
          <w:color w:val="000000"/>
        </w:rPr>
        <w:t>Demand</w:t>
      </w:r>
      <w:r w:rsidR="006F7A39" w:rsidRPr="00C93EF1">
        <w:rPr>
          <w:color w:val="000000"/>
        </w:rPr>
        <w:t>;</w:t>
      </w:r>
      <w:r w:rsidR="00C60EBE" w:rsidRPr="00C93EF1">
        <w:rPr>
          <w:color w:val="000000"/>
        </w:rPr>
        <w:t xml:space="preserve"> </w:t>
      </w:r>
    </w:p>
    <w:p w14:paraId="7469DE9B" w14:textId="75585F6E" w:rsidR="00C93EF1" w:rsidRDefault="00C60EBE" w:rsidP="00C93EF1">
      <w:pPr>
        <w:pStyle w:val="ListParagraph"/>
        <w:numPr>
          <w:ilvl w:val="0"/>
          <w:numId w:val="30"/>
        </w:numPr>
        <w:autoSpaceDE w:val="0"/>
        <w:autoSpaceDN w:val="0"/>
        <w:adjustRightInd w:val="0"/>
        <w:spacing w:line="240" w:lineRule="auto"/>
        <w:jc w:val="both"/>
        <w:rPr>
          <w:color w:val="000000"/>
        </w:rPr>
      </w:pPr>
      <w:r w:rsidRPr="00C93EF1">
        <w:rPr>
          <w:b/>
          <w:color w:val="000000"/>
        </w:rPr>
        <w:t>Network Operator</w:t>
      </w:r>
      <w:r w:rsidR="00D04553">
        <w:rPr>
          <w:b/>
          <w:color w:val="000000"/>
        </w:rPr>
        <w:t>s</w:t>
      </w:r>
      <w:r w:rsidRPr="00C93EF1">
        <w:rPr>
          <w:b/>
          <w:color w:val="000000"/>
        </w:rPr>
        <w:t xml:space="preserve"> </w:t>
      </w:r>
      <w:r w:rsidRPr="00C93EF1">
        <w:rPr>
          <w:color w:val="000000"/>
        </w:rPr>
        <w:t xml:space="preserve">or </w:t>
      </w:r>
      <w:r w:rsidRPr="00C93EF1">
        <w:rPr>
          <w:b/>
          <w:color w:val="000000"/>
        </w:rPr>
        <w:t>Non-Embedded Customer</w:t>
      </w:r>
      <w:r w:rsidR="00D04553">
        <w:rPr>
          <w:b/>
          <w:color w:val="000000"/>
        </w:rPr>
        <w:t>s</w:t>
      </w:r>
      <w:r w:rsidRPr="00C93EF1">
        <w:rPr>
          <w:b/>
          <w:color w:val="000000"/>
        </w:rPr>
        <w:t xml:space="preserve"> </w:t>
      </w:r>
      <w:r w:rsidRPr="00C93EF1">
        <w:rPr>
          <w:color w:val="000000"/>
        </w:rPr>
        <w:t xml:space="preserve">relating to the restoration of </w:t>
      </w:r>
      <w:r w:rsidRPr="00C93EF1">
        <w:rPr>
          <w:b/>
          <w:color w:val="000000"/>
        </w:rPr>
        <w:t>Demand</w:t>
      </w:r>
      <w:r w:rsidR="0044167D" w:rsidRPr="00C93EF1">
        <w:rPr>
          <w:color w:val="000000"/>
        </w:rPr>
        <w:t>;</w:t>
      </w:r>
    </w:p>
    <w:p w14:paraId="6039097C" w14:textId="0BF06456" w:rsidR="00C93EF1" w:rsidRDefault="00192D67" w:rsidP="00C93EF1">
      <w:pPr>
        <w:pStyle w:val="ListParagraph"/>
        <w:numPr>
          <w:ilvl w:val="0"/>
          <w:numId w:val="30"/>
        </w:numPr>
        <w:autoSpaceDE w:val="0"/>
        <w:autoSpaceDN w:val="0"/>
        <w:adjustRightInd w:val="0"/>
        <w:spacing w:line="240" w:lineRule="auto"/>
        <w:jc w:val="both"/>
        <w:rPr>
          <w:color w:val="000000"/>
        </w:rPr>
      </w:pPr>
      <w:r w:rsidRPr="00C93EF1">
        <w:rPr>
          <w:b/>
          <w:color w:val="000000"/>
        </w:rPr>
        <w:t>Generator</w:t>
      </w:r>
      <w:r w:rsidR="00D04553">
        <w:rPr>
          <w:b/>
          <w:color w:val="000000"/>
        </w:rPr>
        <w:t>s</w:t>
      </w:r>
      <w:r w:rsidR="00256BFE" w:rsidRPr="00C93EF1">
        <w:rPr>
          <w:b/>
          <w:color w:val="000000"/>
        </w:rPr>
        <w:t xml:space="preserve"> </w:t>
      </w:r>
      <w:r w:rsidR="00256BFE" w:rsidRPr="00C93EF1">
        <w:rPr>
          <w:rFonts w:eastAsia="Cambria"/>
        </w:rPr>
        <w:t>or</w:t>
      </w:r>
      <w:r w:rsidR="00256BFE" w:rsidRPr="00C93EF1">
        <w:rPr>
          <w:rFonts w:eastAsia="Cambria"/>
          <w:b/>
        </w:rPr>
        <w:t xml:space="preserve"> HVDC System </w:t>
      </w:r>
      <w:r w:rsidRPr="00C93EF1">
        <w:rPr>
          <w:rFonts w:eastAsia="Cambria"/>
          <w:b/>
        </w:rPr>
        <w:t>Owner</w:t>
      </w:r>
      <w:r w:rsidR="00D04553">
        <w:rPr>
          <w:rFonts w:eastAsia="Cambria"/>
          <w:b/>
        </w:rPr>
        <w:t>s</w:t>
      </w:r>
      <w:r w:rsidRPr="00C93EF1">
        <w:rPr>
          <w:rFonts w:eastAsia="Cambria"/>
          <w:b/>
        </w:rPr>
        <w:t xml:space="preserve"> </w:t>
      </w:r>
      <w:r w:rsidR="00256BFE" w:rsidRPr="00C93EF1">
        <w:rPr>
          <w:rFonts w:eastAsia="Cambria"/>
        </w:rPr>
        <w:t>or</w:t>
      </w:r>
      <w:r w:rsidR="00256BFE" w:rsidRPr="00C93EF1">
        <w:rPr>
          <w:rFonts w:eastAsia="Cambria"/>
          <w:b/>
        </w:rPr>
        <w:t xml:space="preserve"> DC Converter Station </w:t>
      </w:r>
      <w:r w:rsidRPr="00F00A8F">
        <w:rPr>
          <w:rFonts w:eastAsia="Cambria"/>
          <w:bCs/>
        </w:rPr>
        <w:t>owner</w:t>
      </w:r>
      <w:r w:rsidR="00D04553" w:rsidRPr="00F00A8F">
        <w:rPr>
          <w:rFonts w:eastAsia="Cambria"/>
          <w:bCs/>
        </w:rPr>
        <w:t>s</w:t>
      </w:r>
      <w:r w:rsidRPr="00C93EF1">
        <w:rPr>
          <w:rFonts w:eastAsia="Cambria"/>
          <w:b/>
        </w:rPr>
        <w:t xml:space="preserve"> </w:t>
      </w:r>
      <w:r w:rsidR="00256BFE" w:rsidRPr="00C93EF1">
        <w:rPr>
          <w:color w:val="000000"/>
        </w:rPr>
        <w:t>relating to the preparations for starting to supply</w:t>
      </w:r>
      <w:r w:rsidR="00256BFE" w:rsidRPr="00BB7838">
        <w:rPr>
          <w:color w:val="000000"/>
        </w:rPr>
        <w:t xml:space="preserve"> </w:t>
      </w:r>
      <w:r w:rsidR="00256BFE" w:rsidRPr="00C93EF1">
        <w:rPr>
          <w:rFonts w:eastAsia="Cambria"/>
          <w:b/>
        </w:rPr>
        <w:t>Active Power</w:t>
      </w:r>
      <w:r w:rsidR="00256BFE" w:rsidRPr="00C93EF1">
        <w:rPr>
          <w:color w:val="000000"/>
        </w:rPr>
        <w:t xml:space="preserve"> when an external power supply is made available to it;</w:t>
      </w:r>
    </w:p>
    <w:p w14:paraId="46176289" w14:textId="0585F574" w:rsidR="000C5E77" w:rsidRPr="00C93EF1" w:rsidRDefault="000C5E77" w:rsidP="00C93EF1">
      <w:pPr>
        <w:pStyle w:val="ListParagraph"/>
        <w:numPr>
          <w:ilvl w:val="0"/>
          <w:numId w:val="30"/>
        </w:numPr>
        <w:autoSpaceDE w:val="0"/>
        <w:autoSpaceDN w:val="0"/>
        <w:adjustRightInd w:val="0"/>
        <w:spacing w:line="240" w:lineRule="auto"/>
        <w:jc w:val="both"/>
        <w:rPr>
          <w:color w:val="000000"/>
        </w:rPr>
      </w:pPr>
      <w:r w:rsidRPr="00C93EF1">
        <w:rPr>
          <w:b/>
          <w:bCs/>
        </w:rPr>
        <w:t>Network Operator</w:t>
      </w:r>
      <w:r w:rsidR="00D04553">
        <w:rPr>
          <w:b/>
          <w:bCs/>
        </w:rPr>
        <w:t>s</w:t>
      </w:r>
      <w:r w:rsidRPr="00C93EF1">
        <w:t xml:space="preserve"> to activate a </w:t>
      </w:r>
      <w:r w:rsidRPr="00C93EF1">
        <w:rPr>
          <w:b/>
          <w:bCs/>
        </w:rPr>
        <w:t>Distribution Restoration Zone Plan</w:t>
      </w:r>
      <w:r w:rsidRPr="00C93EF1">
        <w:t xml:space="preserve">. </w:t>
      </w:r>
    </w:p>
    <w:p w14:paraId="042C05A9" w14:textId="77777777" w:rsidR="00C93EF1" w:rsidRDefault="00C93EF1" w:rsidP="00980846">
      <w:pPr>
        <w:pStyle w:val="Level1Text"/>
        <w:ind w:right="-3" w:firstLine="0"/>
      </w:pPr>
    </w:p>
    <w:p w14:paraId="5DE31DEA" w14:textId="2045FE94" w:rsidR="00256BFE" w:rsidRPr="00BB7838" w:rsidRDefault="00183FCF" w:rsidP="00BB7838">
      <w:pPr>
        <w:pStyle w:val="Level1Text"/>
        <w:ind w:right="-3" w:firstLine="0"/>
        <w:rPr>
          <w:color w:val="auto"/>
        </w:rPr>
      </w:pPr>
      <w:r>
        <w:t>Each of the above cases</w:t>
      </w:r>
      <w:r w:rsidRPr="004A11B0">
        <w:t xml:space="preserve"> may include the requirement to undertake switching.</w:t>
      </w:r>
    </w:p>
    <w:p w14:paraId="488A102D" w14:textId="77777777" w:rsidR="008046E9" w:rsidRDefault="008046E9" w:rsidP="00BB7838">
      <w:pPr>
        <w:autoSpaceDE w:val="0"/>
        <w:autoSpaceDN w:val="0"/>
        <w:adjustRightInd w:val="0"/>
        <w:spacing w:line="240" w:lineRule="auto"/>
        <w:jc w:val="both"/>
        <w:rPr>
          <w:rFonts w:eastAsia="Cambria"/>
          <w:snapToGrid/>
          <w:lang w:eastAsia="en-GB"/>
        </w:rPr>
      </w:pPr>
    </w:p>
    <w:p w14:paraId="03C4F064" w14:textId="7AC5B74F" w:rsidR="00FC703F" w:rsidRDefault="00C60EBE" w:rsidP="00943569">
      <w:pPr>
        <w:pStyle w:val="Level1Text"/>
        <w:rPr>
          <w:ins w:id="183" w:author="Antony Johnson [NESO]" w:date="2025-07-07T16:45:00Z" w16du:dateUtc="2025-07-07T15:45:00Z"/>
        </w:rPr>
      </w:pPr>
      <w:r w:rsidRPr="00CC130F">
        <w:tab/>
      </w:r>
      <w:del w:id="184" w:author="Antony Johnson [NESO]" w:date="2025-07-07T16:43:00Z" w16du:dateUtc="2025-07-07T15:43:00Z">
        <w:r w:rsidDel="00C60EBE">
          <w:delText xml:space="preserve">In respect of </w:delText>
        </w:r>
        <w:r w:rsidRPr="15F86772" w:rsidDel="00C60EBE">
          <w:rPr>
            <w:b/>
            <w:bCs/>
          </w:rPr>
          <w:delText>Scottish Transmission Systems</w:delText>
        </w:r>
        <w:r w:rsidRPr="15F86772" w:rsidDel="00C60EBE">
          <w:rPr>
            <w:rFonts w:eastAsia="Cambria" w:cs="Arial"/>
            <w:lang w:eastAsia="en-GB"/>
          </w:rPr>
          <w:delText>,</w:delText>
        </w:r>
        <w:r w:rsidRPr="15F86772" w:rsidDel="00C60EBE">
          <w:rPr>
            <w:b/>
            <w:bCs/>
          </w:rPr>
          <w:delText xml:space="preserve"> </w:delText>
        </w:r>
      </w:del>
      <w:ins w:id="185" w:author="Antony Johnson [NESO]" w:date="2025-07-07T16:43:00Z" w16du:dateUtc="2025-07-07T15:43:00Z">
        <w:r w:rsidR="59B05A18" w:rsidRPr="15F86772">
          <w:rPr>
            <w:b/>
            <w:bCs/>
          </w:rPr>
          <w:t>NGET</w:t>
        </w:r>
        <w:r w:rsidR="59B05A18" w:rsidRPr="007256CB">
          <w:t>,</w:t>
        </w:r>
        <w:r w:rsidR="59B05A18" w:rsidRPr="15F86772">
          <w:rPr>
            <w:b/>
            <w:bCs/>
          </w:rPr>
          <w:t xml:space="preserve"> </w:t>
        </w:r>
      </w:ins>
      <w:r w:rsidR="03C72006" w:rsidRPr="3D2262D4">
        <w:rPr>
          <w:b/>
          <w:bCs/>
        </w:rPr>
        <w:t xml:space="preserve">SPT </w:t>
      </w:r>
      <w:r w:rsidR="03C72006" w:rsidRPr="00CC130F">
        <w:t xml:space="preserve">and </w:t>
      </w:r>
      <w:r w:rsidR="03C72006" w:rsidRPr="3D2262D4">
        <w:rPr>
          <w:b/>
          <w:bCs/>
        </w:rPr>
        <w:t>SHETL</w:t>
      </w:r>
      <w:r w:rsidR="05466A0F" w:rsidRPr="3D2262D4">
        <w:rPr>
          <w:b/>
          <w:bCs/>
        </w:rPr>
        <w:t xml:space="preserve"> </w:t>
      </w:r>
      <w:r w:rsidR="05466A0F" w:rsidRPr="00CC130F">
        <w:t xml:space="preserve">will act on </w:t>
      </w:r>
      <w:r w:rsidR="3363BDE7" w:rsidRPr="3D2262D4">
        <w:rPr>
          <w:b/>
          <w:bCs/>
        </w:rPr>
        <w:t>The Company</w:t>
      </w:r>
      <w:r w:rsidR="05466A0F" w:rsidRPr="3D2262D4">
        <w:rPr>
          <w:b/>
          <w:bCs/>
        </w:rPr>
        <w:t xml:space="preserve">’s </w:t>
      </w:r>
      <w:r w:rsidR="05466A0F" w:rsidRPr="00CC130F">
        <w:t xml:space="preserve">behalf in accordance with its duties under the relevant </w:t>
      </w:r>
      <w:r w:rsidR="05466A0F" w:rsidRPr="3D2262D4">
        <w:rPr>
          <w:b/>
          <w:bCs/>
        </w:rPr>
        <w:t>Local Joint Restoration Plan</w:t>
      </w:r>
      <w:r w:rsidR="4645C425" w:rsidRPr="3D2262D4">
        <w:rPr>
          <w:b/>
          <w:bCs/>
        </w:rPr>
        <w:t xml:space="preserve"> </w:t>
      </w:r>
      <w:r w:rsidR="4645C425" w:rsidRPr="3D2262D4">
        <w:t>or</w:t>
      </w:r>
      <w:r w:rsidR="4645C425" w:rsidRPr="3D2262D4">
        <w:rPr>
          <w:b/>
          <w:bCs/>
        </w:rPr>
        <w:t xml:space="preserve"> Distribution Restoration </w:t>
      </w:r>
      <w:r w:rsidR="399609B0" w:rsidRPr="3D2262D4">
        <w:rPr>
          <w:b/>
          <w:bCs/>
        </w:rPr>
        <w:t>Zone Plan</w:t>
      </w:r>
      <w:ins w:id="186" w:author="Antony Johnson [NESO]" w:date="2025-07-07T16:44:00Z" w16du:dateUtc="2025-07-07T15:44:00Z">
        <w:r w:rsidR="2FCF4719" w:rsidRPr="15F86772">
          <w:rPr>
            <w:b/>
            <w:bCs/>
          </w:rPr>
          <w:t xml:space="preserve"> </w:t>
        </w:r>
        <w:r w:rsidR="2FCF4719" w:rsidRPr="007256CB">
          <w:t>and</w:t>
        </w:r>
        <w:r w:rsidR="2FCF4719" w:rsidRPr="15F86772">
          <w:rPr>
            <w:b/>
            <w:bCs/>
          </w:rPr>
          <w:t xml:space="preserve"> Regional Restoration Plan</w:t>
        </w:r>
      </w:ins>
      <w:r w:rsidR="05466A0F" w:rsidRPr="00CC130F">
        <w:t xml:space="preserve">. </w:t>
      </w:r>
      <w:r w:rsidR="1FF735FE">
        <w:t xml:space="preserve"> </w:t>
      </w:r>
    </w:p>
    <w:p w14:paraId="61F806D1" w14:textId="001A15DA" w:rsidR="00C60EBE" w:rsidRPr="00CC130F" w:rsidRDefault="00472B11" w:rsidP="007256CB">
      <w:pPr>
        <w:pStyle w:val="Level1Text"/>
        <w:ind w:firstLine="0"/>
      </w:pPr>
      <w:r w:rsidRPr="15F86772">
        <w:rPr>
          <w:b/>
          <w:bCs/>
        </w:rPr>
        <w:t>Restoration</w:t>
      </w:r>
      <w:r w:rsidR="007956A6" w:rsidRPr="15F86772">
        <w:rPr>
          <w:b/>
          <w:bCs/>
        </w:rPr>
        <w:t xml:space="preserve"> Contracto</w:t>
      </w:r>
      <w:r w:rsidRPr="15F86772">
        <w:rPr>
          <w:b/>
          <w:bCs/>
        </w:rPr>
        <w:t>rs</w:t>
      </w:r>
      <w:r w:rsidR="007E0966" w:rsidRPr="15F86772">
        <w:rPr>
          <w:b/>
          <w:bCs/>
        </w:rPr>
        <w:t xml:space="preserve"> </w:t>
      </w:r>
      <w:r w:rsidR="007E0966">
        <w:t>and</w:t>
      </w:r>
      <w:r w:rsidR="007E0966" w:rsidRPr="15F86772">
        <w:rPr>
          <w:b/>
          <w:bCs/>
        </w:rPr>
        <w:t xml:space="preserve"> Competitively Appointed Transmission Licensees</w:t>
      </w:r>
      <w:r>
        <w:t xml:space="preserve"> in Scotland</w:t>
      </w:r>
      <w:r w:rsidRPr="15F86772">
        <w:rPr>
          <w:b/>
          <w:bCs/>
        </w:rPr>
        <w:t xml:space="preserve"> </w:t>
      </w:r>
      <w:r w:rsidR="00C60EBE">
        <w:t xml:space="preserve">shall abide by </w:t>
      </w:r>
      <w:r w:rsidR="0011603A" w:rsidRPr="15F86772">
        <w:rPr>
          <w:b/>
          <w:bCs/>
        </w:rPr>
        <w:t xml:space="preserve">SPT’s </w:t>
      </w:r>
      <w:r w:rsidR="0011603A">
        <w:t xml:space="preserve">or </w:t>
      </w:r>
      <w:r w:rsidR="0011603A" w:rsidRPr="15F86772">
        <w:rPr>
          <w:b/>
          <w:bCs/>
        </w:rPr>
        <w:t>SHETL’s</w:t>
      </w:r>
      <w:r w:rsidR="00C60EBE" w:rsidRPr="15F86772">
        <w:rPr>
          <w:b/>
          <w:bCs/>
        </w:rPr>
        <w:t xml:space="preserve"> </w:t>
      </w:r>
      <w:r w:rsidR="00C60EBE">
        <w:t xml:space="preserve">instructions given in accordance with the </w:t>
      </w:r>
      <w:r w:rsidR="00C60EBE" w:rsidRPr="15F86772">
        <w:rPr>
          <w:b/>
          <w:bCs/>
        </w:rPr>
        <w:t xml:space="preserve">Local Joint Restoration Plan </w:t>
      </w:r>
      <w:r w:rsidR="00700C79">
        <w:t>or</w:t>
      </w:r>
      <w:r w:rsidR="00700C79" w:rsidRPr="15F86772">
        <w:rPr>
          <w:b/>
          <w:bCs/>
        </w:rPr>
        <w:t xml:space="preserve"> </w:t>
      </w:r>
      <w:r w:rsidR="00A72483" w:rsidRPr="15F86772">
        <w:rPr>
          <w:b/>
          <w:bCs/>
        </w:rPr>
        <w:t>Network Operator</w:t>
      </w:r>
      <w:r w:rsidR="006F2775" w:rsidRPr="15F86772">
        <w:rPr>
          <w:b/>
          <w:bCs/>
        </w:rPr>
        <w:t xml:space="preserve">’s </w:t>
      </w:r>
      <w:r w:rsidR="006F2775">
        <w:t xml:space="preserve">instructions given in accordance with the </w:t>
      </w:r>
      <w:r w:rsidR="00700C79" w:rsidRPr="15F86772">
        <w:rPr>
          <w:b/>
          <w:bCs/>
        </w:rPr>
        <w:t>Distribution Restoration Zone Plan</w:t>
      </w:r>
      <w:r w:rsidR="006F2775">
        <w:t>.</w:t>
      </w:r>
    </w:p>
    <w:p w14:paraId="032A7977" w14:textId="2A0DDA81" w:rsidR="00CB6B5B" w:rsidRPr="00CC130F" w:rsidRDefault="00C60EBE" w:rsidP="00BB7838">
      <w:pPr>
        <w:tabs>
          <w:tab w:val="left" w:pos="1843"/>
        </w:tabs>
        <w:autoSpaceDE w:val="0"/>
        <w:autoSpaceDN w:val="0"/>
        <w:adjustRightInd w:val="0"/>
        <w:spacing w:line="240" w:lineRule="auto"/>
        <w:ind w:left="1418" w:hanging="1418"/>
        <w:rPr>
          <w:color w:val="000000"/>
        </w:rPr>
      </w:pPr>
      <w:r w:rsidRPr="002D4E99">
        <w:rPr>
          <w:color w:val="000000"/>
        </w:rPr>
        <w:t>OC9.4.7.4</w:t>
      </w:r>
      <w:r w:rsidR="008046E9" w:rsidRPr="00DC78E8">
        <w:rPr>
          <w:rFonts w:eastAsia="Cambria" w:cs="Arial"/>
          <w:color w:val="000000"/>
        </w:rPr>
        <w:t xml:space="preserve"> </w:t>
      </w:r>
      <w:r w:rsidRPr="00DC78E8">
        <w:rPr>
          <w:color w:val="000000"/>
        </w:rPr>
        <w:tab/>
        <w:t>(a)</w:t>
      </w:r>
      <w:r w:rsidR="00A66FA1">
        <w:rPr>
          <w:color w:val="000000"/>
        </w:rPr>
        <w:tab/>
      </w:r>
      <w:r w:rsidR="00420EA7">
        <w:rPr>
          <w:b/>
          <w:color w:val="000000"/>
          <w:u w:val="single"/>
        </w:rPr>
        <w:t>System Restoration</w:t>
      </w:r>
      <w:r w:rsidR="00CB6B5B" w:rsidRPr="00CC130F">
        <w:rPr>
          <w:b/>
          <w:color w:val="000000"/>
          <w:u w:val="single"/>
        </w:rPr>
        <w:t xml:space="preserve"> </w:t>
      </w:r>
      <w:r w:rsidR="00CB6B5B" w:rsidRPr="004F1567">
        <w:rPr>
          <w:color w:val="000000"/>
          <w:u w:val="single"/>
        </w:rPr>
        <w:t>following a</w:t>
      </w:r>
      <w:r w:rsidR="00CB6B5B" w:rsidRPr="00CC130F">
        <w:rPr>
          <w:color w:val="000000"/>
          <w:u w:val="single"/>
        </w:rPr>
        <w:t xml:space="preserve"> </w:t>
      </w:r>
      <w:r w:rsidR="00CB6B5B" w:rsidRPr="00CB2B86">
        <w:rPr>
          <w:b/>
          <w:color w:val="000000"/>
          <w:u w:val="single"/>
        </w:rPr>
        <w:t>Total Shutdown</w:t>
      </w:r>
      <w:r w:rsidR="00CB6B5B" w:rsidRPr="00CC130F">
        <w:rPr>
          <w:b/>
          <w:color w:val="000000"/>
          <w:u w:val="single"/>
        </w:rPr>
        <w:t xml:space="preserve"> </w:t>
      </w:r>
      <w:r w:rsidR="00CB6B5B" w:rsidRPr="00CC130F">
        <w:rPr>
          <w:color w:val="000000"/>
          <w:u w:val="single"/>
        </w:rPr>
        <w:t xml:space="preserve">or where the </w:t>
      </w:r>
      <w:r w:rsidR="00CB6B5B" w:rsidRPr="00CC130F">
        <w:rPr>
          <w:b/>
          <w:color w:val="000000"/>
          <w:u w:val="single"/>
        </w:rPr>
        <w:t xml:space="preserve">Balancing Mechanism </w:t>
      </w:r>
      <w:r w:rsidR="00A66FA1" w:rsidRPr="00A66FA1">
        <w:rPr>
          <w:b/>
          <w:color w:val="000000"/>
        </w:rPr>
        <w:tab/>
      </w:r>
      <w:r w:rsidR="00CB6B5B" w:rsidRPr="00CC130F">
        <w:rPr>
          <w:color w:val="000000"/>
          <w:u w:val="single"/>
        </w:rPr>
        <w:t xml:space="preserve">has </w:t>
      </w:r>
      <w:r w:rsidR="00CB6B5B" w:rsidRPr="009B742F">
        <w:rPr>
          <w:color w:val="000000"/>
          <w:u w:val="single"/>
        </w:rPr>
        <w:t xml:space="preserve">been suspended following a </w:t>
      </w:r>
      <w:r w:rsidR="00CB6B5B" w:rsidRPr="009B742F">
        <w:rPr>
          <w:b/>
          <w:color w:val="000000"/>
          <w:u w:val="single"/>
        </w:rPr>
        <w:t>Partial Shutdown</w:t>
      </w:r>
      <w:r w:rsidR="008046E9" w:rsidRPr="007C3D08">
        <w:rPr>
          <w:rFonts w:eastAsia="Cambria" w:cs="Arial"/>
          <w:b/>
          <w:bCs/>
          <w:color w:val="000000"/>
        </w:rPr>
        <w:t xml:space="preserve"> </w:t>
      </w:r>
    </w:p>
    <w:p w14:paraId="043D746A" w14:textId="46C1772E" w:rsidR="008046E9" w:rsidRDefault="008046E9" w:rsidP="008046E9">
      <w:pPr>
        <w:autoSpaceDE w:val="0"/>
        <w:autoSpaceDN w:val="0"/>
        <w:adjustRightInd w:val="0"/>
        <w:spacing w:line="240" w:lineRule="auto"/>
        <w:rPr>
          <w:rFonts w:eastAsia="Cambria" w:cs="Arial"/>
          <w:color w:val="000000"/>
        </w:rPr>
      </w:pPr>
    </w:p>
    <w:p w14:paraId="788E8750" w14:textId="5127EB21" w:rsidR="003F4233" w:rsidRDefault="00C60EBE" w:rsidP="00A66FA1">
      <w:pPr>
        <w:autoSpaceDE w:val="0"/>
        <w:autoSpaceDN w:val="0"/>
        <w:adjustRightInd w:val="0"/>
        <w:spacing w:line="240" w:lineRule="auto"/>
        <w:ind w:left="1418" w:firstLine="22"/>
        <w:jc w:val="both"/>
        <w:rPr>
          <w:color w:val="000000"/>
        </w:rPr>
      </w:pPr>
      <w:r w:rsidRPr="00CC130F">
        <w:rPr>
          <w:color w:val="000000"/>
        </w:rPr>
        <w:t xml:space="preserve">During </w:t>
      </w:r>
      <w:r w:rsidR="007701F2">
        <w:rPr>
          <w:b/>
          <w:color w:val="000000"/>
        </w:rPr>
        <w:t>System</w:t>
      </w:r>
      <w:r w:rsidR="0053579B">
        <w:rPr>
          <w:b/>
          <w:color w:val="000000"/>
        </w:rPr>
        <w:t xml:space="preserve"> Restoration</w:t>
      </w:r>
      <w:r w:rsidRPr="00BB7838">
        <w:rPr>
          <w:b/>
          <w:color w:val="000000"/>
        </w:rPr>
        <w:t xml:space="preserve"> </w:t>
      </w:r>
      <w:r w:rsidR="00CB6B5B" w:rsidRPr="00CC130F">
        <w:rPr>
          <w:color w:val="000000"/>
        </w:rPr>
        <w:t xml:space="preserve">where the </w:t>
      </w:r>
      <w:r w:rsidR="00CB6B5B" w:rsidRPr="00CC130F">
        <w:rPr>
          <w:b/>
          <w:color w:val="000000"/>
        </w:rPr>
        <w:t xml:space="preserve">Balancing Mechanism </w:t>
      </w:r>
      <w:r w:rsidR="00CB6B5B" w:rsidRPr="00CC130F">
        <w:rPr>
          <w:color w:val="000000"/>
        </w:rPr>
        <w:t>has been suspended</w:t>
      </w:r>
      <w:r w:rsidRPr="00CC130F">
        <w:rPr>
          <w:color w:val="000000"/>
        </w:rPr>
        <w:t>,</w:t>
      </w:r>
      <w:r w:rsidR="00CB6B5B" w:rsidRPr="00CC130F">
        <w:rPr>
          <w:color w:val="000000"/>
        </w:rPr>
        <w:t xml:space="preserve"> all</w:t>
      </w:r>
      <w:r w:rsidR="00CA1D42" w:rsidRPr="00CC130F">
        <w:rPr>
          <w:color w:val="000000"/>
        </w:rPr>
        <w:t xml:space="preserve"> </w:t>
      </w:r>
      <w:r w:rsidRPr="00CC130F">
        <w:rPr>
          <w:color w:val="000000"/>
        </w:rPr>
        <w:t xml:space="preserve">instructions </w:t>
      </w:r>
      <w:r w:rsidR="00872CE7">
        <w:rPr>
          <w:color w:val="000000"/>
        </w:rPr>
        <w:t xml:space="preserve">by </w:t>
      </w:r>
      <w:r w:rsidR="00872CE7" w:rsidRPr="00872CE7">
        <w:rPr>
          <w:b/>
          <w:bCs/>
          <w:color w:val="000000"/>
        </w:rPr>
        <w:t>The Company</w:t>
      </w:r>
      <w:r w:rsidR="00872CE7">
        <w:rPr>
          <w:color w:val="000000"/>
        </w:rPr>
        <w:t xml:space="preserve"> </w:t>
      </w:r>
      <w:r w:rsidR="00CB6B5B" w:rsidRPr="00CC130F">
        <w:rPr>
          <w:color w:val="000000"/>
        </w:rPr>
        <w:t>to</w:t>
      </w:r>
      <w:r w:rsidR="007B657F" w:rsidRPr="005D4D10">
        <w:t xml:space="preserve"> </w:t>
      </w:r>
      <w:r w:rsidR="007B657F" w:rsidRPr="00B915FF">
        <w:rPr>
          <w:rFonts w:eastAsia="Cambria" w:cs="Arial"/>
          <w:b/>
          <w:color w:val="000000"/>
        </w:rPr>
        <w:t>Users</w:t>
      </w:r>
      <w:r w:rsidR="00CB6B5B" w:rsidRPr="00CC130F">
        <w:rPr>
          <w:color w:val="000000"/>
        </w:rPr>
        <w:t xml:space="preserve"> </w:t>
      </w:r>
      <w:r w:rsidRPr="00CC130F">
        <w:rPr>
          <w:color w:val="000000"/>
        </w:rPr>
        <w:t xml:space="preserve">will be </w:t>
      </w:r>
      <w:r w:rsidR="00E771F8" w:rsidRPr="00CC130F">
        <w:rPr>
          <w:color w:val="000000"/>
        </w:rPr>
        <w:t xml:space="preserve">deemed to be </w:t>
      </w:r>
      <w:r w:rsidRPr="00CC130F">
        <w:rPr>
          <w:b/>
          <w:color w:val="000000"/>
        </w:rPr>
        <w:t>Emergency Instructions</w:t>
      </w:r>
      <w:r w:rsidR="00CB6B5B" w:rsidRPr="00CC130F">
        <w:rPr>
          <w:b/>
          <w:color w:val="000000"/>
        </w:rPr>
        <w:t xml:space="preserve"> </w:t>
      </w:r>
      <w:r w:rsidR="00CB6B5B" w:rsidRPr="00CC130F">
        <w:rPr>
          <w:color w:val="000000"/>
        </w:rPr>
        <w:t>under</w:t>
      </w:r>
      <w:r w:rsidRPr="00CC130F">
        <w:rPr>
          <w:color w:val="000000"/>
        </w:rPr>
        <w:t xml:space="preserve"> </w:t>
      </w:r>
      <w:r w:rsidRPr="00E7521A">
        <w:rPr>
          <w:color w:val="000000"/>
        </w:rPr>
        <w:t>BC2</w:t>
      </w:r>
      <w:r w:rsidR="00E771F8" w:rsidRPr="00E7521A">
        <w:rPr>
          <w:color w:val="000000"/>
        </w:rPr>
        <w:t>.9</w:t>
      </w:r>
      <w:r w:rsidR="00CB6B5B" w:rsidRPr="00E7521A">
        <w:rPr>
          <w:color w:val="000000"/>
        </w:rPr>
        <w:t>.2.2 (iii).</w:t>
      </w:r>
      <w:r w:rsidR="00CB6B5B" w:rsidRPr="00CC130F">
        <w:rPr>
          <w:color w:val="000000"/>
        </w:rPr>
        <w:t xml:space="preserve"> </w:t>
      </w:r>
      <w:r w:rsidR="00864F2D">
        <w:rPr>
          <w:color w:val="000000"/>
        </w:rPr>
        <w:t xml:space="preserve"> </w:t>
      </w:r>
      <w:r w:rsidR="00CB6B5B" w:rsidRPr="00CC130F">
        <w:rPr>
          <w:color w:val="000000"/>
        </w:rPr>
        <w:t xml:space="preserve">All such </w:t>
      </w:r>
      <w:r w:rsidR="00CB6B5B" w:rsidRPr="00CC130F">
        <w:rPr>
          <w:b/>
          <w:color w:val="000000"/>
        </w:rPr>
        <w:t xml:space="preserve">Emergency Instructions </w:t>
      </w:r>
      <w:r w:rsidRPr="00CC130F">
        <w:rPr>
          <w:color w:val="000000"/>
        </w:rPr>
        <w:t>will recognise any differing</w:t>
      </w:r>
      <w:r w:rsidR="00372612" w:rsidRPr="00BB7838">
        <w:rPr>
          <w:color w:val="000000"/>
        </w:rPr>
        <w:t xml:space="preserve"> </w:t>
      </w:r>
      <w:r w:rsidRPr="00CC130F">
        <w:rPr>
          <w:color w:val="000000"/>
        </w:rPr>
        <w:t xml:space="preserve">operational capabilities (however termed) set out in the relevant </w:t>
      </w:r>
      <w:r w:rsidRPr="00CC130F">
        <w:rPr>
          <w:b/>
          <w:color w:val="000000"/>
        </w:rPr>
        <w:t xml:space="preserve">Ancillary Services Agreement </w:t>
      </w:r>
      <w:r w:rsidRPr="00CC130F">
        <w:rPr>
          <w:color w:val="000000"/>
        </w:rPr>
        <w:t xml:space="preserve">in preference to the declared operational capability as registered pursuant to </w:t>
      </w:r>
      <w:r w:rsidRPr="00CC130F">
        <w:rPr>
          <w:b/>
          <w:color w:val="000000"/>
        </w:rPr>
        <w:t xml:space="preserve">BC1 </w:t>
      </w:r>
      <w:r w:rsidRPr="00CC130F">
        <w:rPr>
          <w:color w:val="000000"/>
        </w:rPr>
        <w:t xml:space="preserve">(or as amended from time to time in accordance with the </w:t>
      </w:r>
      <w:r w:rsidRPr="00CC130F">
        <w:rPr>
          <w:b/>
          <w:color w:val="000000"/>
        </w:rPr>
        <w:t>BC</w:t>
      </w:r>
      <w:r w:rsidRPr="00CC130F">
        <w:rPr>
          <w:color w:val="000000"/>
        </w:rPr>
        <w:t xml:space="preserve">). </w:t>
      </w:r>
    </w:p>
    <w:p w14:paraId="660BF4B4" w14:textId="77777777" w:rsidR="00A66FA1" w:rsidRPr="00A66FA1" w:rsidRDefault="00A66FA1" w:rsidP="00A66FA1">
      <w:pPr>
        <w:autoSpaceDE w:val="0"/>
        <w:autoSpaceDN w:val="0"/>
        <w:adjustRightInd w:val="0"/>
        <w:spacing w:line="240" w:lineRule="auto"/>
        <w:ind w:left="1418" w:firstLine="22"/>
        <w:jc w:val="both"/>
        <w:rPr>
          <w:color w:val="000000"/>
        </w:rPr>
      </w:pPr>
    </w:p>
    <w:p w14:paraId="60B1BC7E" w14:textId="785DF440" w:rsidR="00F5117B" w:rsidRDefault="00817516" w:rsidP="00D123C3">
      <w:pPr>
        <w:pStyle w:val="Level2Text"/>
        <w:tabs>
          <w:tab w:val="clear" w:pos="1843"/>
          <w:tab w:val="left" w:pos="1418"/>
        </w:tabs>
        <w:ind w:left="1418" w:firstLine="0"/>
      </w:pPr>
      <w:r>
        <w:t xml:space="preserve">Instructions issued to </w:t>
      </w:r>
      <w:r w:rsidRPr="15F86772">
        <w:rPr>
          <w:b/>
          <w:bCs/>
        </w:rPr>
        <w:t>Network Operators</w:t>
      </w:r>
      <w:r>
        <w:t xml:space="preserve"> in England and Wales to activate a </w:t>
      </w:r>
      <w:r w:rsidRPr="15F86772">
        <w:rPr>
          <w:b/>
          <w:bCs/>
        </w:rPr>
        <w:t>Distribution Restoration Zone Plan</w:t>
      </w:r>
      <w:r>
        <w:t xml:space="preserve"> will be issued by </w:t>
      </w:r>
      <w:r w:rsidRPr="15F86772">
        <w:rPr>
          <w:b/>
          <w:bCs/>
        </w:rPr>
        <w:t>The Company</w:t>
      </w:r>
      <w:r>
        <w:t xml:space="preserve"> as </w:t>
      </w:r>
      <w:r w:rsidRPr="15F86772">
        <w:rPr>
          <w:b/>
          <w:bCs/>
        </w:rPr>
        <w:t>Emergency Instructions</w:t>
      </w:r>
      <w:r>
        <w:t xml:space="preserve">.  </w:t>
      </w:r>
      <w:r w:rsidRPr="15F86772">
        <w:rPr>
          <w:b/>
          <w:bCs/>
        </w:rPr>
        <w:t>Network Operators</w:t>
      </w:r>
      <w:r>
        <w:t xml:space="preserve"> will then proceed in accordance with the provisions of the</w:t>
      </w:r>
      <w:r w:rsidRPr="15F86772">
        <w:rPr>
          <w:b/>
          <w:bCs/>
        </w:rPr>
        <w:t xml:space="preserve"> Distribution Restoration Zone Plan</w:t>
      </w:r>
      <w:r>
        <w:t xml:space="preserve">.  Such instructions will be deemed to be </w:t>
      </w:r>
      <w:r w:rsidRPr="15F86772">
        <w:rPr>
          <w:b/>
          <w:bCs/>
        </w:rPr>
        <w:t>Emergency Instructions</w:t>
      </w:r>
      <w:r>
        <w:t xml:space="preserve"> under BC2.9.2.2 (i</w:t>
      </w:r>
      <w:r w:rsidR="00B63A73">
        <w:t>ii</w:t>
      </w:r>
      <w:r>
        <w:t xml:space="preserve">).  The </w:t>
      </w:r>
      <w:r w:rsidRPr="15F86772">
        <w:rPr>
          <w:b/>
          <w:bCs/>
        </w:rPr>
        <w:t>Network Operator</w:t>
      </w:r>
      <w:r>
        <w:t xml:space="preserve"> will be responsible for the operation of the </w:t>
      </w:r>
      <w:r w:rsidRPr="15F86772">
        <w:rPr>
          <w:b/>
          <w:bCs/>
        </w:rPr>
        <w:t>Distribution Restoration Zone</w:t>
      </w:r>
      <w:r>
        <w:t xml:space="preserve"> which will </w:t>
      </w:r>
      <w:proofErr w:type="gramStart"/>
      <w:r>
        <w:t>take into account</w:t>
      </w:r>
      <w:proofErr w:type="gramEnd"/>
      <w:r>
        <w:t xml:space="preserve"> the capabilities of </w:t>
      </w:r>
      <w:r w:rsidRPr="15F86772">
        <w:rPr>
          <w:b/>
          <w:bCs/>
        </w:rPr>
        <w:t>Restoration</w:t>
      </w:r>
      <w:r w:rsidR="00073FC1" w:rsidRPr="15F86772">
        <w:rPr>
          <w:b/>
          <w:bCs/>
        </w:rPr>
        <w:t xml:space="preserve"> </w:t>
      </w:r>
      <w:r w:rsidR="00464881" w:rsidRPr="15F86772">
        <w:rPr>
          <w:b/>
          <w:bCs/>
        </w:rPr>
        <w:t>Contracto</w:t>
      </w:r>
      <w:r w:rsidRPr="15F86772">
        <w:rPr>
          <w:b/>
          <w:bCs/>
        </w:rPr>
        <w:t>rs’ Plant</w:t>
      </w:r>
      <w:r>
        <w:t xml:space="preserve"> </w:t>
      </w:r>
      <w:r w:rsidR="00AB0C09">
        <w:t xml:space="preserve">and </w:t>
      </w:r>
      <w:r w:rsidR="00AB0C09" w:rsidRPr="15F86772">
        <w:rPr>
          <w:b/>
          <w:bCs/>
        </w:rPr>
        <w:t>Apparatus</w:t>
      </w:r>
      <w:r w:rsidR="00AB0C09">
        <w:t xml:space="preserve"> </w:t>
      </w:r>
      <w:r>
        <w:t xml:space="preserve">and other </w:t>
      </w:r>
      <w:r w:rsidRPr="15F86772">
        <w:rPr>
          <w:b/>
          <w:bCs/>
        </w:rPr>
        <w:t xml:space="preserve">Plant </w:t>
      </w:r>
      <w:r>
        <w:t>and</w:t>
      </w:r>
      <w:r w:rsidRPr="15F86772">
        <w:rPr>
          <w:b/>
          <w:bCs/>
        </w:rPr>
        <w:t xml:space="preserve"> Apparatus</w:t>
      </w:r>
      <w:r>
        <w:t xml:space="preserve"> within the </w:t>
      </w:r>
      <w:r w:rsidRPr="15F86772">
        <w:rPr>
          <w:b/>
          <w:bCs/>
        </w:rPr>
        <w:t>Network Operator’s System</w:t>
      </w:r>
      <w:r w:rsidR="00E54731">
        <w:t xml:space="preserve">. A </w:t>
      </w:r>
      <w:r w:rsidR="00E54731" w:rsidRPr="15F86772">
        <w:rPr>
          <w:b/>
          <w:bCs/>
        </w:rPr>
        <w:t>Restoration Contractor</w:t>
      </w:r>
      <w:r w:rsidR="00E54731">
        <w:t xml:space="preserve"> </w:t>
      </w:r>
      <w:r w:rsidR="00E54731" w:rsidRPr="15F86772">
        <w:rPr>
          <w:color w:val="000000" w:themeColor="text1"/>
        </w:rPr>
        <w:t>may</w:t>
      </w:r>
      <w:r w:rsidR="00E54731">
        <w:t xml:space="preserve"> reject an </w:t>
      </w:r>
      <w:r w:rsidR="00E54731" w:rsidRPr="15F86772">
        <w:rPr>
          <w:b/>
          <w:bCs/>
        </w:rPr>
        <w:t>Emergency Instruction</w:t>
      </w:r>
      <w:r w:rsidR="00E54731">
        <w:t xml:space="preserve"> but only on safety grounds (relating to personnel or plant) and this must be notified to </w:t>
      </w:r>
      <w:r w:rsidR="00E54731" w:rsidRPr="15F86772">
        <w:rPr>
          <w:b/>
          <w:bCs/>
        </w:rPr>
        <w:t>The Network Operator</w:t>
      </w:r>
      <w:r w:rsidR="00E54731">
        <w:t xml:space="preserve"> immediately</w:t>
      </w:r>
      <w:r>
        <w:t xml:space="preserve">.  Such instructions </w:t>
      </w:r>
      <w:r w:rsidR="0098722C">
        <w:t>shall</w:t>
      </w:r>
      <w:r>
        <w:t xml:space="preserve"> be pursuant to the terms of the </w:t>
      </w:r>
      <w:r w:rsidRPr="15F86772">
        <w:rPr>
          <w:b/>
          <w:bCs/>
        </w:rPr>
        <w:t>Distribution Restoration Zone Plan</w:t>
      </w:r>
      <w:r>
        <w:t>.</w:t>
      </w:r>
      <w:r>
        <w:tab/>
      </w:r>
    </w:p>
    <w:p w14:paraId="24B0583D" w14:textId="056BE12D" w:rsidR="00817516" w:rsidRDefault="0003597C" w:rsidP="00D123C3">
      <w:pPr>
        <w:pStyle w:val="Level2Text"/>
        <w:tabs>
          <w:tab w:val="clear" w:pos="1843"/>
          <w:tab w:val="left" w:pos="1418"/>
        </w:tabs>
        <w:ind w:left="1418" w:firstLine="0"/>
      </w:pPr>
      <w:r>
        <w:lastRenderedPageBreak/>
        <w:t>I</w:t>
      </w:r>
      <w:r w:rsidR="00E333D2">
        <w:t>n Scotland</w:t>
      </w:r>
      <w:ins w:id="187" w:author="Antony Johnson [NESO]" w:date="2025-07-07T16:46:00Z" w16du:dateUtc="2025-07-07T15:46:00Z">
        <w:r w:rsidR="001F0417">
          <w:t>,</w:t>
        </w:r>
      </w:ins>
      <w:r w:rsidR="002A7435">
        <w:t xml:space="preserve"> </w:t>
      </w:r>
      <w:r w:rsidR="002A7435" w:rsidRPr="15F86772">
        <w:rPr>
          <w:b/>
          <w:bCs/>
        </w:rPr>
        <w:t>SPT</w:t>
      </w:r>
      <w:r w:rsidR="002A7435">
        <w:t xml:space="preserve"> and/or </w:t>
      </w:r>
      <w:r w:rsidR="002A7435" w:rsidRPr="15F86772">
        <w:rPr>
          <w:b/>
          <w:bCs/>
        </w:rPr>
        <w:t xml:space="preserve">SHETL </w:t>
      </w:r>
      <w:r w:rsidR="002A7435">
        <w:t>as relevant</w:t>
      </w:r>
      <w:r w:rsidR="00E333D2">
        <w:t xml:space="preserve"> </w:t>
      </w:r>
      <w:r w:rsidR="00EB35FF">
        <w:t>may</w:t>
      </w:r>
      <w:r w:rsidR="00817516">
        <w:t xml:space="preserve"> issue instructions </w:t>
      </w:r>
      <w:r w:rsidR="00817516" w:rsidRPr="15F86772">
        <w:rPr>
          <w:rFonts w:cs="Arial"/>
        </w:rPr>
        <w:t xml:space="preserve">(which </w:t>
      </w:r>
      <w:r w:rsidR="008431FF" w:rsidRPr="15F86772">
        <w:rPr>
          <w:rFonts w:cs="Arial"/>
        </w:rPr>
        <w:t>shall</w:t>
      </w:r>
      <w:r w:rsidR="00817516" w:rsidRPr="15F86772">
        <w:rPr>
          <w:rFonts w:cs="Arial"/>
        </w:rPr>
        <w:t xml:space="preserve"> be deemed to be </w:t>
      </w:r>
      <w:r w:rsidR="00817516" w:rsidRPr="15F86772">
        <w:rPr>
          <w:rFonts w:cs="Arial"/>
          <w:b/>
          <w:bCs/>
        </w:rPr>
        <w:t>Emergency Instructions</w:t>
      </w:r>
      <w:r w:rsidR="00817516">
        <w:t xml:space="preserve">) to relevant Scottish </w:t>
      </w:r>
      <w:r w:rsidR="00817516" w:rsidRPr="15F86772">
        <w:rPr>
          <w:b/>
          <w:bCs/>
        </w:rPr>
        <w:t>Network Operators</w:t>
      </w:r>
      <w:r w:rsidR="00817516">
        <w:t xml:space="preserve"> to activate </w:t>
      </w:r>
      <w:r w:rsidR="00EB35FF">
        <w:t>one or more</w:t>
      </w:r>
      <w:r w:rsidR="00817516">
        <w:t xml:space="preserve"> </w:t>
      </w:r>
      <w:r w:rsidR="00817516" w:rsidRPr="15F86772">
        <w:rPr>
          <w:b/>
          <w:bCs/>
        </w:rPr>
        <w:t>Distribution Restoration Zone Plan</w:t>
      </w:r>
      <w:r w:rsidR="00EB35FF" w:rsidRPr="15F86772">
        <w:rPr>
          <w:b/>
          <w:bCs/>
        </w:rPr>
        <w:t>s</w:t>
      </w:r>
      <w:r w:rsidR="00EB35FF">
        <w:t>.</w:t>
      </w:r>
      <w:r w:rsidR="004230A8">
        <w:t xml:space="preserve">   </w:t>
      </w:r>
      <w:r w:rsidR="004230A8" w:rsidRPr="15F86772">
        <w:rPr>
          <w:b/>
          <w:bCs/>
        </w:rPr>
        <w:t>Network Operator</w:t>
      </w:r>
      <w:r w:rsidR="003303EF" w:rsidRPr="15F86772">
        <w:rPr>
          <w:b/>
          <w:bCs/>
        </w:rPr>
        <w:t>s</w:t>
      </w:r>
      <w:r w:rsidR="004230A8">
        <w:t xml:space="preserve"> in Scotland will be responsible for the operation of the</w:t>
      </w:r>
      <w:r w:rsidR="00AF6EA1">
        <w:t xml:space="preserve"> relevant</w:t>
      </w:r>
      <w:r w:rsidR="004230A8">
        <w:t xml:space="preserve"> </w:t>
      </w:r>
      <w:r w:rsidR="004230A8" w:rsidRPr="15F86772">
        <w:rPr>
          <w:b/>
          <w:bCs/>
        </w:rPr>
        <w:t>Distribution Restoration Zone</w:t>
      </w:r>
      <w:r w:rsidR="004230A8">
        <w:t xml:space="preserve"> which will </w:t>
      </w:r>
      <w:proofErr w:type="gramStart"/>
      <w:r w:rsidR="004230A8">
        <w:t>take into account</w:t>
      </w:r>
      <w:proofErr w:type="gramEnd"/>
      <w:r w:rsidR="004230A8">
        <w:t xml:space="preserve"> the capabilities of </w:t>
      </w:r>
      <w:r w:rsidR="004230A8" w:rsidRPr="15F86772">
        <w:rPr>
          <w:b/>
          <w:bCs/>
        </w:rPr>
        <w:t>Restoration Contractors’ Plant</w:t>
      </w:r>
      <w:r w:rsidR="004230A8">
        <w:t xml:space="preserve"> </w:t>
      </w:r>
      <w:r w:rsidR="00F5117B">
        <w:t xml:space="preserve">and </w:t>
      </w:r>
      <w:r w:rsidR="00F5117B" w:rsidRPr="15F86772">
        <w:rPr>
          <w:b/>
          <w:bCs/>
        </w:rPr>
        <w:t>Apparatus</w:t>
      </w:r>
      <w:r w:rsidR="00F5117B">
        <w:t xml:space="preserve"> </w:t>
      </w:r>
      <w:r w:rsidR="004230A8">
        <w:t xml:space="preserve">and other </w:t>
      </w:r>
      <w:r w:rsidR="004230A8" w:rsidRPr="15F86772">
        <w:rPr>
          <w:b/>
          <w:bCs/>
        </w:rPr>
        <w:t xml:space="preserve">Plant </w:t>
      </w:r>
      <w:r w:rsidR="004230A8">
        <w:t>and</w:t>
      </w:r>
      <w:r w:rsidR="004230A8" w:rsidRPr="15F86772">
        <w:rPr>
          <w:b/>
          <w:bCs/>
        </w:rPr>
        <w:t xml:space="preserve"> Apparatus</w:t>
      </w:r>
      <w:r w:rsidR="004230A8">
        <w:t xml:space="preserve"> within the </w:t>
      </w:r>
      <w:r w:rsidR="004230A8" w:rsidRPr="15F86772">
        <w:rPr>
          <w:b/>
          <w:bCs/>
        </w:rPr>
        <w:t>Network Operator’s System</w:t>
      </w:r>
      <w:r w:rsidR="004230A8">
        <w:t xml:space="preserve">. A </w:t>
      </w:r>
      <w:r w:rsidR="004230A8" w:rsidRPr="15F86772">
        <w:rPr>
          <w:b/>
          <w:bCs/>
        </w:rPr>
        <w:t>Restoration Contractor</w:t>
      </w:r>
      <w:r w:rsidR="004230A8">
        <w:t xml:space="preserve"> </w:t>
      </w:r>
      <w:r w:rsidR="004230A8" w:rsidRPr="15F86772">
        <w:rPr>
          <w:color w:val="000000" w:themeColor="text1"/>
        </w:rPr>
        <w:t>may</w:t>
      </w:r>
      <w:r w:rsidR="004230A8">
        <w:t xml:space="preserve"> reject an </w:t>
      </w:r>
      <w:r w:rsidR="004230A8" w:rsidRPr="15F86772">
        <w:rPr>
          <w:b/>
          <w:bCs/>
        </w:rPr>
        <w:t>Emergency Instruction</w:t>
      </w:r>
      <w:r w:rsidR="004230A8">
        <w:t xml:space="preserve"> but only on safety grounds (relating to personnel or plant) and this must be notified to the</w:t>
      </w:r>
      <w:r w:rsidR="004230A8" w:rsidRPr="15F86772">
        <w:rPr>
          <w:b/>
          <w:bCs/>
        </w:rPr>
        <w:t xml:space="preserve"> </w:t>
      </w:r>
      <w:r w:rsidR="007140F4">
        <w:t xml:space="preserve">relevant </w:t>
      </w:r>
      <w:r w:rsidR="004230A8">
        <w:t>Scottish</w:t>
      </w:r>
      <w:r w:rsidR="004230A8" w:rsidRPr="15F86772">
        <w:rPr>
          <w:b/>
          <w:bCs/>
        </w:rPr>
        <w:t xml:space="preserve"> Network Operator</w:t>
      </w:r>
      <w:r w:rsidR="004230A8">
        <w:t xml:space="preserve"> immediately.  Such instructions shall be pursuant to the terms of the </w:t>
      </w:r>
      <w:r w:rsidR="004230A8" w:rsidRPr="15F86772">
        <w:rPr>
          <w:b/>
          <w:bCs/>
        </w:rPr>
        <w:t>Distribution Restoration Zone Plan</w:t>
      </w:r>
      <w:r w:rsidR="004230A8">
        <w:t>.</w:t>
      </w:r>
    </w:p>
    <w:p w14:paraId="438E078D" w14:textId="77777777" w:rsidR="003F4233" w:rsidRPr="00FD0E15" w:rsidRDefault="003F4233" w:rsidP="00CC130F">
      <w:pPr>
        <w:pStyle w:val="Level1Text"/>
      </w:pPr>
    </w:p>
    <w:p w14:paraId="31BBC919" w14:textId="1632C5D6" w:rsidR="00CB6B5B" w:rsidRPr="00BB7838" w:rsidRDefault="00CB6B5B" w:rsidP="00BB7838">
      <w:pPr>
        <w:autoSpaceDE w:val="0"/>
        <w:autoSpaceDN w:val="0"/>
        <w:adjustRightInd w:val="0"/>
        <w:spacing w:line="240" w:lineRule="auto"/>
        <w:ind w:left="1843" w:hanging="403"/>
        <w:rPr>
          <w:rFonts w:eastAsia="Cambria"/>
          <w:color w:val="000000"/>
          <w:u w:val="single"/>
        </w:rPr>
      </w:pPr>
      <w:r w:rsidRPr="00CB2B86">
        <w:rPr>
          <w:color w:val="000000"/>
        </w:rPr>
        <w:t>(b)</w:t>
      </w:r>
      <w:r w:rsidR="008046E9" w:rsidRPr="00CB2B86">
        <w:rPr>
          <w:rFonts w:eastAsia="Cambria" w:cs="Arial"/>
          <w:color w:val="000000"/>
        </w:rPr>
        <w:t xml:space="preserve"> </w:t>
      </w:r>
      <w:r w:rsidRPr="00CB2B86">
        <w:rPr>
          <w:color w:val="000000"/>
        </w:rPr>
        <w:tab/>
      </w:r>
      <w:r w:rsidR="00420EA7" w:rsidRPr="00CB2B86">
        <w:rPr>
          <w:b/>
          <w:color w:val="000000"/>
          <w:u w:val="single"/>
        </w:rPr>
        <w:t>System Restoration</w:t>
      </w:r>
      <w:r w:rsidRPr="00CB2B86">
        <w:rPr>
          <w:b/>
          <w:color w:val="000000"/>
          <w:u w:val="single"/>
        </w:rPr>
        <w:t xml:space="preserve"> </w:t>
      </w:r>
      <w:r w:rsidRPr="00CB2B86">
        <w:rPr>
          <w:color w:val="000000"/>
          <w:u w:val="single"/>
        </w:rPr>
        <w:t xml:space="preserve">following a </w:t>
      </w:r>
      <w:r w:rsidRPr="00CB2B86">
        <w:rPr>
          <w:b/>
          <w:color w:val="000000"/>
          <w:u w:val="single"/>
        </w:rPr>
        <w:t xml:space="preserve">Partial Shutdown </w:t>
      </w:r>
      <w:r w:rsidRPr="00CB2B86">
        <w:rPr>
          <w:color w:val="000000"/>
          <w:u w:val="single"/>
        </w:rPr>
        <w:t xml:space="preserve">where the </w:t>
      </w:r>
      <w:r w:rsidRPr="00C35EA1">
        <w:rPr>
          <w:b/>
          <w:color w:val="000000"/>
          <w:u w:val="single"/>
        </w:rPr>
        <w:t xml:space="preserve">Balancing Mechanism </w:t>
      </w:r>
      <w:r w:rsidRPr="00C35EA1">
        <w:rPr>
          <w:color w:val="000000"/>
          <w:u w:val="single"/>
        </w:rPr>
        <w:t>has not been suspended</w:t>
      </w:r>
      <w:r w:rsidR="008046E9" w:rsidRPr="00C35EA1">
        <w:rPr>
          <w:rFonts w:eastAsia="Cambria" w:cs="Arial"/>
          <w:color w:val="000000"/>
          <w:u w:val="single"/>
        </w:rPr>
        <w:t xml:space="preserve"> </w:t>
      </w:r>
    </w:p>
    <w:p w14:paraId="4D7B58A8" w14:textId="77777777" w:rsidR="001A6E1A" w:rsidRPr="00BB7838" w:rsidRDefault="001A6E1A" w:rsidP="00BB7838">
      <w:pPr>
        <w:autoSpaceDE w:val="0"/>
        <w:autoSpaceDN w:val="0"/>
        <w:adjustRightInd w:val="0"/>
        <w:spacing w:line="240" w:lineRule="auto"/>
        <w:ind w:left="1843" w:hanging="403"/>
        <w:rPr>
          <w:color w:val="FF0000"/>
        </w:rPr>
      </w:pPr>
    </w:p>
    <w:p w14:paraId="00395C37" w14:textId="3929971E" w:rsidR="00462404" w:rsidRPr="00C35EA1" w:rsidRDefault="001A6E1A" w:rsidP="00BB7838">
      <w:pPr>
        <w:autoSpaceDE w:val="0"/>
        <w:autoSpaceDN w:val="0"/>
        <w:adjustRightInd w:val="0"/>
        <w:spacing w:line="240" w:lineRule="auto"/>
        <w:ind w:left="1418"/>
        <w:jc w:val="both"/>
      </w:pPr>
      <w:r w:rsidRPr="00C35EA1">
        <w:t xml:space="preserve">During a </w:t>
      </w:r>
      <w:r w:rsidRPr="00C35EA1">
        <w:rPr>
          <w:b/>
          <w:bCs/>
        </w:rPr>
        <w:t>Partial Shutdown</w:t>
      </w:r>
      <w:r w:rsidRPr="00C35EA1">
        <w:t xml:space="preserve"> where the </w:t>
      </w:r>
      <w:r w:rsidRPr="00C35EA1">
        <w:rPr>
          <w:b/>
          <w:bCs/>
        </w:rPr>
        <w:t>Balancing Mechanism</w:t>
      </w:r>
      <w:r w:rsidRPr="00BB7838">
        <w:t xml:space="preserve"> </w:t>
      </w:r>
      <w:r w:rsidRPr="00C35EA1">
        <w:t xml:space="preserve">has not been suspended, all instructions to </w:t>
      </w:r>
      <w:r w:rsidRPr="00C35EA1">
        <w:rPr>
          <w:b/>
          <w:bCs/>
        </w:rPr>
        <w:t>Users</w:t>
      </w:r>
      <w:r w:rsidRPr="00C35EA1">
        <w:t xml:space="preserve"> connected to</w:t>
      </w:r>
      <w:r w:rsidRPr="00E70500">
        <w:t xml:space="preserve"> </w:t>
      </w:r>
      <w:r w:rsidRPr="00C35EA1">
        <w:t xml:space="preserve">the </w:t>
      </w:r>
      <w:r w:rsidRPr="00C35EA1">
        <w:rPr>
          <w:b/>
          <w:bCs/>
        </w:rPr>
        <w:t>Power Island</w:t>
      </w:r>
      <w:r w:rsidRPr="00E70500">
        <w:t xml:space="preserve"> </w:t>
      </w:r>
      <w:r w:rsidRPr="00C35EA1">
        <w:t xml:space="preserve">will be deemed to be </w:t>
      </w:r>
      <w:r w:rsidRPr="00C35EA1">
        <w:rPr>
          <w:b/>
          <w:bCs/>
        </w:rPr>
        <w:t>Emergency Instructions</w:t>
      </w:r>
      <w:r w:rsidRPr="00BB7838">
        <w:t xml:space="preserve"> </w:t>
      </w:r>
      <w:r w:rsidRPr="00C35EA1">
        <w:t>under</w:t>
      </w:r>
      <w:r w:rsidRPr="00BB7838">
        <w:t xml:space="preserve"> </w:t>
      </w:r>
      <w:r w:rsidRPr="0027040B">
        <w:t>BC2.9.2.2 (i</w:t>
      </w:r>
      <w:r w:rsidR="00142E3D">
        <w:t>v</w:t>
      </w:r>
      <w:r w:rsidRPr="0027040B">
        <w:t>).</w:t>
      </w:r>
      <w:r w:rsidRPr="00C35EA1">
        <w:t xml:space="preserve">  All such </w:t>
      </w:r>
      <w:r w:rsidRPr="00C35EA1">
        <w:rPr>
          <w:b/>
          <w:bCs/>
        </w:rPr>
        <w:t>Emergency Instructions</w:t>
      </w:r>
      <w:r w:rsidRPr="00C35EA1">
        <w:t xml:space="preserve"> will recognise any differing operational capabilities (however termed) set out in the relevant </w:t>
      </w:r>
      <w:r w:rsidRPr="00C35EA1">
        <w:rPr>
          <w:b/>
          <w:bCs/>
        </w:rPr>
        <w:t>Ancillary Services Agreement</w:t>
      </w:r>
      <w:r w:rsidRPr="00BB7838">
        <w:t xml:space="preserve"> </w:t>
      </w:r>
      <w:r w:rsidRPr="00C35EA1">
        <w:t xml:space="preserve">in preference to the declared operational capability as registered pursuant to </w:t>
      </w:r>
      <w:r w:rsidRPr="00C35EA1">
        <w:rPr>
          <w:b/>
          <w:bCs/>
        </w:rPr>
        <w:t>BC1</w:t>
      </w:r>
      <w:r w:rsidRPr="00BB7838">
        <w:t xml:space="preserve"> </w:t>
      </w:r>
      <w:r w:rsidRPr="00C35EA1">
        <w:t xml:space="preserve">(or as amended from time to time in accordance with the </w:t>
      </w:r>
      <w:r w:rsidRPr="00C35EA1">
        <w:rPr>
          <w:b/>
          <w:bCs/>
        </w:rPr>
        <w:t>BC</w:t>
      </w:r>
      <w:r w:rsidRPr="00C35EA1">
        <w:t>).</w:t>
      </w:r>
      <w:r w:rsidRPr="00C35EA1">
        <w:cr/>
      </w:r>
    </w:p>
    <w:p w14:paraId="06A7CF7E" w14:textId="0D125CA8" w:rsidR="00236B2F" w:rsidRPr="00BB7838" w:rsidRDefault="00236B2F" w:rsidP="00BB7838">
      <w:pPr>
        <w:pStyle w:val="Level2Text"/>
        <w:tabs>
          <w:tab w:val="clear" w:pos="1843"/>
          <w:tab w:val="left" w:pos="1418"/>
        </w:tabs>
        <w:ind w:left="1418" w:firstLine="0"/>
      </w:pPr>
      <w:r>
        <w:t xml:space="preserve">During </w:t>
      </w:r>
      <w:r w:rsidRPr="15F86772">
        <w:rPr>
          <w:b/>
          <w:bCs/>
        </w:rPr>
        <w:t>System Restoration</w:t>
      </w:r>
      <w:r>
        <w:t xml:space="preserve"> where the </w:t>
      </w:r>
      <w:r w:rsidRPr="15F86772">
        <w:rPr>
          <w:b/>
          <w:bCs/>
        </w:rPr>
        <w:t>Balancing Mechanism</w:t>
      </w:r>
      <w:r>
        <w:t xml:space="preserve"> has not been suspended, </w:t>
      </w:r>
      <w:r w:rsidRPr="15F86772">
        <w:rPr>
          <w:b/>
          <w:bCs/>
        </w:rPr>
        <w:t>The Company</w:t>
      </w:r>
      <w:r>
        <w:t xml:space="preserve"> may issue instructions to </w:t>
      </w:r>
      <w:r w:rsidRPr="15F86772">
        <w:rPr>
          <w:b/>
          <w:bCs/>
        </w:rPr>
        <w:t>Network Operators</w:t>
      </w:r>
      <w:r>
        <w:t xml:space="preserve"> in England and Wales to activate a </w:t>
      </w:r>
      <w:r w:rsidRPr="15F86772">
        <w:rPr>
          <w:b/>
          <w:bCs/>
        </w:rPr>
        <w:t>Distribution Restoration Zone Plan</w:t>
      </w:r>
      <w:r>
        <w:t xml:space="preserve">.  Such instructions will be deemed to be </w:t>
      </w:r>
      <w:r w:rsidRPr="15F86772">
        <w:rPr>
          <w:b/>
          <w:bCs/>
        </w:rPr>
        <w:t>Emergency Instructions</w:t>
      </w:r>
      <w:r>
        <w:t xml:space="preserve"> under BC2.9.2.2 (iv).  The </w:t>
      </w:r>
      <w:r w:rsidRPr="15F86772">
        <w:rPr>
          <w:b/>
          <w:bCs/>
        </w:rPr>
        <w:t>Network Operator</w:t>
      </w:r>
      <w:r>
        <w:t xml:space="preserve"> will be responsible for the operation of the </w:t>
      </w:r>
      <w:r w:rsidRPr="15F86772">
        <w:rPr>
          <w:b/>
          <w:bCs/>
        </w:rPr>
        <w:t>Distribution Restoration Zone</w:t>
      </w:r>
      <w:r>
        <w:t xml:space="preserve"> which will </w:t>
      </w:r>
      <w:proofErr w:type="gramStart"/>
      <w:r>
        <w:t>take into account</w:t>
      </w:r>
      <w:proofErr w:type="gramEnd"/>
      <w:r>
        <w:t xml:space="preserve"> the capabilities of </w:t>
      </w:r>
      <w:r w:rsidRPr="15F86772">
        <w:rPr>
          <w:b/>
          <w:bCs/>
        </w:rPr>
        <w:t xml:space="preserve">Restoration </w:t>
      </w:r>
      <w:r w:rsidR="00C11074" w:rsidRPr="15F86772">
        <w:rPr>
          <w:b/>
          <w:bCs/>
        </w:rPr>
        <w:t>Contracto</w:t>
      </w:r>
      <w:r w:rsidRPr="15F86772">
        <w:rPr>
          <w:b/>
          <w:bCs/>
        </w:rPr>
        <w:t>r</w:t>
      </w:r>
      <w:r w:rsidR="00C11074" w:rsidRPr="15F86772">
        <w:rPr>
          <w:b/>
          <w:bCs/>
        </w:rPr>
        <w:t>’</w:t>
      </w:r>
      <w:r w:rsidRPr="15F86772">
        <w:rPr>
          <w:b/>
          <w:bCs/>
        </w:rPr>
        <w:t>s Plant</w:t>
      </w:r>
      <w:r>
        <w:t xml:space="preserve"> and other </w:t>
      </w:r>
      <w:r w:rsidRPr="15F86772">
        <w:rPr>
          <w:b/>
          <w:bCs/>
        </w:rPr>
        <w:t xml:space="preserve">Plant </w:t>
      </w:r>
      <w:r>
        <w:t>and</w:t>
      </w:r>
      <w:r w:rsidRPr="15F86772">
        <w:rPr>
          <w:b/>
          <w:bCs/>
        </w:rPr>
        <w:t xml:space="preserve"> Apparatus</w:t>
      </w:r>
      <w:r>
        <w:t xml:space="preserve"> within the </w:t>
      </w:r>
      <w:r w:rsidRPr="15F86772">
        <w:rPr>
          <w:b/>
          <w:bCs/>
        </w:rPr>
        <w:t>Network Operator’s System</w:t>
      </w:r>
      <w:r>
        <w:t xml:space="preserve">. Such instructions would be pursuant to the terms of the </w:t>
      </w:r>
      <w:r w:rsidRPr="15F86772">
        <w:rPr>
          <w:b/>
          <w:bCs/>
        </w:rPr>
        <w:t>Distribution Restoration Zone Plan</w:t>
      </w:r>
      <w:r>
        <w:t>.</w:t>
      </w:r>
    </w:p>
    <w:p w14:paraId="6ECFC3FA" w14:textId="2D2144A0" w:rsidR="00236B2F" w:rsidRPr="00C35EA1" w:rsidRDefault="00236B2F" w:rsidP="003610C4">
      <w:pPr>
        <w:autoSpaceDE w:val="0"/>
        <w:autoSpaceDN w:val="0"/>
        <w:adjustRightInd w:val="0"/>
        <w:ind w:left="1418"/>
        <w:jc w:val="both"/>
        <w:rPr>
          <w:rFonts w:cs="Arial"/>
          <w:b/>
          <w:bCs/>
        </w:rPr>
      </w:pPr>
      <w:r w:rsidRPr="15F86772">
        <w:rPr>
          <w:rFonts w:cs="Arial"/>
        </w:rPr>
        <w:t xml:space="preserve">In Scotland, </w:t>
      </w:r>
      <w:r w:rsidR="00323581" w:rsidRPr="15F86772">
        <w:rPr>
          <w:rFonts w:cs="Arial"/>
          <w:b/>
          <w:bCs/>
        </w:rPr>
        <w:t xml:space="preserve">SPT </w:t>
      </w:r>
      <w:r w:rsidR="00323581" w:rsidRPr="15F86772">
        <w:rPr>
          <w:rFonts w:cs="Arial"/>
        </w:rPr>
        <w:t>and/or</w:t>
      </w:r>
      <w:r w:rsidR="00323581" w:rsidRPr="15F86772">
        <w:rPr>
          <w:rFonts w:cs="Arial"/>
          <w:b/>
          <w:bCs/>
        </w:rPr>
        <w:t xml:space="preserve"> SHETL</w:t>
      </w:r>
      <w:r w:rsidR="00323581" w:rsidRPr="15F86772">
        <w:rPr>
          <w:rFonts w:cs="Arial"/>
        </w:rPr>
        <w:t xml:space="preserve"> as relevant</w:t>
      </w:r>
      <w:r w:rsidRPr="15F86772">
        <w:rPr>
          <w:rFonts w:cs="Arial"/>
        </w:rPr>
        <w:t xml:space="preserve"> may issue instructions (which would be deemed to be </w:t>
      </w:r>
      <w:r w:rsidRPr="15F86772">
        <w:rPr>
          <w:rFonts w:cs="Arial"/>
          <w:b/>
          <w:bCs/>
        </w:rPr>
        <w:t>Emergency Instructions</w:t>
      </w:r>
      <w:r w:rsidRPr="15F86772">
        <w:rPr>
          <w:rFonts w:cs="Arial"/>
        </w:rPr>
        <w:t>) to Scottish</w:t>
      </w:r>
      <w:r w:rsidRPr="15F86772">
        <w:rPr>
          <w:rFonts w:cs="Arial"/>
          <w:b/>
          <w:bCs/>
        </w:rPr>
        <w:t xml:space="preserve"> Network Operators</w:t>
      </w:r>
      <w:r w:rsidRPr="15F86772">
        <w:rPr>
          <w:rFonts w:cs="Arial"/>
        </w:rPr>
        <w:t xml:space="preserve">, to activate on one or more </w:t>
      </w:r>
      <w:r w:rsidRPr="15F86772">
        <w:rPr>
          <w:rFonts w:cs="Arial"/>
          <w:b/>
          <w:bCs/>
        </w:rPr>
        <w:t>Distribution Restoration Zone Plans</w:t>
      </w:r>
      <w:r w:rsidRPr="15F86772">
        <w:rPr>
          <w:rFonts w:cs="Arial"/>
        </w:rPr>
        <w:t>.</w:t>
      </w:r>
    </w:p>
    <w:p w14:paraId="5591280F" w14:textId="77777777" w:rsidR="00DC78E8" w:rsidRPr="0017359A" w:rsidRDefault="00DC78E8" w:rsidP="00E70500">
      <w:pPr>
        <w:pStyle w:val="Level1Text"/>
      </w:pPr>
    </w:p>
    <w:p w14:paraId="7A2D8328" w14:textId="09513B87" w:rsidR="00427960" w:rsidRPr="00661408" w:rsidRDefault="005A679F" w:rsidP="00BB7838">
      <w:pPr>
        <w:tabs>
          <w:tab w:val="left" w:pos="1134"/>
        </w:tabs>
        <w:autoSpaceDE w:val="0"/>
        <w:autoSpaceDN w:val="0"/>
        <w:adjustRightInd w:val="0"/>
        <w:ind w:left="1134" w:hanging="1134"/>
        <w:jc w:val="both"/>
        <w:rPr>
          <w:u w:val="single"/>
        </w:rPr>
      </w:pPr>
      <w:r>
        <w:t>OC9.4.7.5</w:t>
      </w:r>
      <w:r w:rsidR="00427960" w:rsidRPr="000F12BF">
        <w:tab/>
      </w:r>
      <w:r w:rsidR="00427960" w:rsidRPr="000F12BF">
        <w:rPr>
          <w:rFonts w:cs="Arial"/>
          <w:bCs/>
          <w:u w:val="single"/>
        </w:rPr>
        <w:t>Requirements</w:t>
      </w:r>
      <w:r w:rsidR="00427960" w:rsidRPr="00427960">
        <w:rPr>
          <w:rFonts w:cs="Arial"/>
          <w:bCs/>
          <w:u w:val="single"/>
        </w:rPr>
        <w:t xml:space="preserve"> to inform </w:t>
      </w:r>
      <w:r w:rsidR="00427960" w:rsidRPr="005D4D10">
        <w:rPr>
          <w:rFonts w:cs="Arial"/>
          <w:b/>
          <w:u w:val="single"/>
        </w:rPr>
        <w:t>The Company</w:t>
      </w:r>
      <w:r w:rsidR="00427960" w:rsidRPr="00427960">
        <w:rPr>
          <w:rFonts w:cs="Arial"/>
          <w:bCs/>
          <w:u w:val="single"/>
        </w:rPr>
        <w:t xml:space="preserve"> </w:t>
      </w:r>
      <w:r w:rsidR="00CF63A7">
        <w:rPr>
          <w:rFonts w:cs="Arial"/>
          <w:bCs/>
          <w:u w:val="single"/>
        </w:rPr>
        <w:t xml:space="preserve">and/or </w:t>
      </w:r>
      <w:r w:rsidR="00CF63A7" w:rsidRPr="00B64D96">
        <w:rPr>
          <w:rFonts w:cs="Arial"/>
          <w:b/>
          <w:u w:val="single"/>
        </w:rPr>
        <w:t>Network Opera</w:t>
      </w:r>
      <w:r w:rsidR="00981817" w:rsidRPr="00B64D96">
        <w:rPr>
          <w:rFonts w:cs="Arial"/>
          <w:b/>
          <w:u w:val="single"/>
        </w:rPr>
        <w:t>tor</w:t>
      </w:r>
      <w:r w:rsidR="00981817">
        <w:rPr>
          <w:rFonts w:cs="Arial"/>
          <w:bCs/>
          <w:u w:val="single"/>
        </w:rPr>
        <w:t xml:space="preserve"> </w:t>
      </w:r>
      <w:r w:rsidR="00427960" w:rsidRPr="00427960">
        <w:rPr>
          <w:rFonts w:cs="Arial"/>
          <w:bCs/>
          <w:u w:val="single"/>
        </w:rPr>
        <w:t xml:space="preserve">where a </w:t>
      </w:r>
      <w:r w:rsidR="00C71C8F">
        <w:rPr>
          <w:rFonts w:cs="Arial"/>
          <w:b/>
          <w:u w:val="single"/>
        </w:rPr>
        <w:t>Gen</w:t>
      </w:r>
      <w:r w:rsidR="00A117D1">
        <w:rPr>
          <w:rFonts w:cs="Arial"/>
          <w:b/>
          <w:u w:val="single"/>
        </w:rPr>
        <w:t>set</w:t>
      </w:r>
      <w:r w:rsidR="00E33BA4">
        <w:rPr>
          <w:rFonts w:cs="Arial"/>
          <w:bCs/>
          <w:u w:val="single"/>
        </w:rPr>
        <w:t xml:space="preserve">, </w:t>
      </w:r>
      <w:r w:rsidR="00E33BA4" w:rsidRPr="00591A9E">
        <w:rPr>
          <w:rFonts w:cs="Arial"/>
          <w:b/>
          <w:u w:val="single"/>
        </w:rPr>
        <w:t>HVDC System</w:t>
      </w:r>
      <w:r w:rsidR="00A117D1">
        <w:rPr>
          <w:rFonts w:cs="Arial"/>
          <w:bCs/>
          <w:u w:val="single"/>
        </w:rPr>
        <w:t>,</w:t>
      </w:r>
      <w:r w:rsidR="00E33BA4" w:rsidRPr="00591A9E">
        <w:rPr>
          <w:rFonts w:cs="Arial"/>
          <w:bCs/>
          <w:u w:val="single"/>
        </w:rPr>
        <w:t xml:space="preserve"> </w:t>
      </w:r>
      <w:r w:rsidR="00E33BA4" w:rsidRPr="00591A9E">
        <w:rPr>
          <w:rFonts w:cs="Arial"/>
          <w:b/>
          <w:u w:val="single"/>
        </w:rPr>
        <w:t>DC Converter</w:t>
      </w:r>
      <w:r w:rsidR="00427960" w:rsidRPr="00591A9E">
        <w:rPr>
          <w:rFonts w:cs="Arial"/>
          <w:bCs/>
          <w:u w:val="single"/>
        </w:rPr>
        <w:t xml:space="preserve"> </w:t>
      </w:r>
      <w:r w:rsidR="00A117D1">
        <w:rPr>
          <w:rFonts w:cs="Arial"/>
          <w:bCs/>
          <w:u w:val="single"/>
        </w:rPr>
        <w:t xml:space="preserve">or </w:t>
      </w:r>
      <w:r w:rsidR="00A117D1" w:rsidRPr="00B64D96">
        <w:rPr>
          <w:rFonts w:cs="Arial"/>
          <w:b/>
          <w:u w:val="single"/>
        </w:rPr>
        <w:t>Restoration Contractor’s</w:t>
      </w:r>
      <w:r w:rsidR="00A117D1">
        <w:rPr>
          <w:rFonts w:cs="Arial"/>
          <w:bCs/>
          <w:u w:val="single"/>
        </w:rPr>
        <w:t xml:space="preserve"> </w:t>
      </w:r>
      <w:r w:rsidR="00A117D1" w:rsidRPr="00B64D96">
        <w:rPr>
          <w:rFonts w:cs="Arial"/>
          <w:b/>
          <w:u w:val="single"/>
        </w:rPr>
        <w:t>Plant</w:t>
      </w:r>
      <w:r w:rsidR="00A117D1">
        <w:rPr>
          <w:rFonts w:cs="Arial"/>
          <w:bCs/>
          <w:u w:val="single"/>
        </w:rPr>
        <w:t xml:space="preserve"> and </w:t>
      </w:r>
      <w:r w:rsidR="00A117D1" w:rsidRPr="00B64D96">
        <w:rPr>
          <w:rFonts w:cs="Arial"/>
          <w:b/>
          <w:u w:val="single"/>
        </w:rPr>
        <w:t>Apparatus</w:t>
      </w:r>
      <w:r w:rsidR="00A117D1">
        <w:rPr>
          <w:rFonts w:cs="Arial"/>
          <w:bCs/>
          <w:u w:val="single"/>
        </w:rPr>
        <w:t xml:space="preserve"> </w:t>
      </w:r>
      <w:r w:rsidR="00427960" w:rsidRPr="00591A9E">
        <w:rPr>
          <w:rFonts w:cs="Arial"/>
          <w:bCs/>
          <w:u w:val="single"/>
        </w:rPr>
        <w:t>cannot operate within its safe operating limits</w:t>
      </w:r>
      <w:r w:rsidR="00427960" w:rsidRPr="00427960">
        <w:rPr>
          <w:rFonts w:cs="Arial"/>
          <w:bCs/>
          <w:u w:val="single"/>
        </w:rPr>
        <w:t xml:space="preserve"> during the </w:t>
      </w:r>
      <w:r w:rsidR="00427960" w:rsidRPr="005D4D10">
        <w:rPr>
          <w:rFonts w:cs="Arial"/>
          <w:b/>
          <w:u w:val="single"/>
        </w:rPr>
        <w:t>Demand</w:t>
      </w:r>
      <w:r w:rsidR="00427960" w:rsidRPr="00427960">
        <w:rPr>
          <w:rFonts w:cs="Arial"/>
          <w:bCs/>
          <w:u w:val="single"/>
        </w:rPr>
        <w:t xml:space="preserve"> restoration process</w:t>
      </w:r>
      <w:r w:rsidR="00427960">
        <w:rPr>
          <w:rFonts w:cs="Arial"/>
          <w:b/>
          <w:u w:val="single"/>
        </w:rPr>
        <w:t xml:space="preserve">    </w:t>
      </w:r>
    </w:p>
    <w:p w14:paraId="73D6C6EE" w14:textId="77777777" w:rsidR="00427960" w:rsidRDefault="00427960" w:rsidP="00661408">
      <w:pPr>
        <w:pStyle w:val="Level1Text"/>
      </w:pPr>
    </w:p>
    <w:p w14:paraId="692C6706" w14:textId="0435E8F0" w:rsidR="00C60EBE" w:rsidRPr="00661408" w:rsidRDefault="5C20A79B" w:rsidP="00661408">
      <w:pPr>
        <w:pStyle w:val="Level1Text"/>
      </w:pPr>
      <w:r>
        <w:lastRenderedPageBreak/>
        <w:t>OC9.4.7.5.1</w:t>
      </w:r>
      <w:r w:rsidR="00B820D8">
        <w:tab/>
      </w:r>
      <w:r w:rsidR="0C62008E">
        <w:t xml:space="preserve">If following the successful initiation </w:t>
      </w:r>
      <w:r w:rsidR="672610DF">
        <w:t xml:space="preserve">and subsequent termination of a </w:t>
      </w:r>
      <w:r w:rsidR="672610DF" w:rsidRPr="00B64D96">
        <w:rPr>
          <w:b/>
          <w:bCs/>
        </w:rPr>
        <w:t>Local Joint Restor</w:t>
      </w:r>
      <w:r w:rsidR="0F95F875" w:rsidRPr="00B64D96">
        <w:rPr>
          <w:b/>
          <w:bCs/>
        </w:rPr>
        <w:t>ation Plan</w:t>
      </w:r>
      <w:r w:rsidR="0F95F875">
        <w:t xml:space="preserve"> or </w:t>
      </w:r>
      <w:r w:rsidR="0F95F875" w:rsidRPr="00B64D96">
        <w:rPr>
          <w:b/>
          <w:bCs/>
        </w:rPr>
        <w:t>Distribution Resto</w:t>
      </w:r>
      <w:r w:rsidR="3CA6FA12">
        <w:rPr>
          <w:b/>
          <w:bCs/>
        </w:rPr>
        <w:t>r</w:t>
      </w:r>
      <w:r w:rsidR="0F95F875" w:rsidRPr="00B64D96">
        <w:rPr>
          <w:b/>
          <w:bCs/>
        </w:rPr>
        <w:t>ation Zone Plan</w:t>
      </w:r>
      <w:r w:rsidR="0F95F875">
        <w:t xml:space="preserve"> </w:t>
      </w:r>
      <w:r w:rsidR="6F1778A6">
        <w:t xml:space="preserve">and during </w:t>
      </w:r>
      <w:r w:rsidR="05466A0F" w:rsidRPr="00FD0E15">
        <w:t xml:space="preserve">the </w:t>
      </w:r>
      <w:r w:rsidR="01EB25CF">
        <w:t>wider</w:t>
      </w:r>
      <w:r w:rsidR="649D9332">
        <w:t xml:space="preserve"> </w:t>
      </w:r>
      <w:r w:rsidR="649D9332" w:rsidRPr="00B64D96">
        <w:rPr>
          <w:b/>
          <w:bCs/>
        </w:rPr>
        <w:t>System</w:t>
      </w:r>
      <w:r w:rsidR="05466A0F" w:rsidRPr="3D2262D4">
        <w:rPr>
          <w:b/>
          <w:bCs/>
        </w:rPr>
        <w:t xml:space="preserve"> </w:t>
      </w:r>
      <w:r w:rsidR="715ADB79" w:rsidRPr="00B64D96">
        <w:rPr>
          <w:b/>
          <w:bCs/>
        </w:rPr>
        <w:t>R</w:t>
      </w:r>
      <w:r w:rsidR="05466A0F" w:rsidRPr="00B64D96">
        <w:rPr>
          <w:b/>
          <w:bCs/>
        </w:rPr>
        <w:t>estoration</w:t>
      </w:r>
      <w:r w:rsidR="05466A0F" w:rsidRPr="00FD0E15">
        <w:t xml:space="preserve"> process</w:t>
      </w:r>
      <w:ins w:id="188" w:author="Antony Johnson" w:date="2026-06-26T12:59:00Z" w16du:dateUtc="2026-06-26T11:59:00Z">
        <w:r w:rsidR="53E0B12B">
          <w:t xml:space="preserve"> </w:t>
        </w:r>
        <w:r w:rsidR="73978797">
          <w:t xml:space="preserve">including </w:t>
        </w:r>
      </w:ins>
      <w:ins w:id="189" w:author="Antony Johnson" w:date="2026-06-26T13:00:00Z" w16du:dateUtc="2026-06-26T12:00:00Z">
        <w:r w:rsidR="6051AE3E">
          <w:t xml:space="preserve">the </w:t>
        </w:r>
      </w:ins>
      <w:ins w:id="190" w:author="Antony Johnson" w:date="2026-08-03T15:04:00Z" w16du:dateUtc="2026-08-03T14:04:00Z">
        <w:r w:rsidR="00905972">
          <w:t>implementation</w:t>
        </w:r>
      </w:ins>
      <w:ins w:id="191" w:author="Antony Johnson" w:date="2026-06-26T12:59:00Z" w16du:dateUtc="2026-06-26T11:59:00Z">
        <w:r w:rsidR="73978797">
          <w:t xml:space="preserve"> </w:t>
        </w:r>
      </w:ins>
      <w:ins w:id="192" w:author="Antony Johnson" w:date="2026-06-26T13:00:00Z" w16du:dateUtc="2026-06-26T12:00:00Z">
        <w:r w:rsidR="6A677845">
          <w:t xml:space="preserve">of </w:t>
        </w:r>
        <w:r w:rsidR="6A677845" w:rsidRPr="007256CB">
          <w:rPr>
            <w:b/>
            <w:bCs/>
          </w:rPr>
          <w:t>Regional Restoration Plan</w:t>
        </w:r>
      </w:ins>
      <w:ins w:id="193" w:author="Antony Johnson" w:date="2026-06-26T13:02:00Z" w16du:dateUtc="2026-06-26T12:02:00Z">
        <w:r w:rsidR="5517A5D3" w:rsidRPr="15F86772">
          <w:rPr>
            <w:b/>
            <w:bCs/>
          </w:rPr>
          <w:t>s</w:t>
        </w:r>
      </w:ins>
      <w:r w:rsidR="7B432A04">
        <w:t>,</w:t>
      </w:r>
      <w:r w:rsidR="05466A0F" w:rsidRPr="00FD0E15">
        <w:t xml:space="preserve"> any </w:t>
      </w:r>
      <w:r w:rsidR="45B417F5" w:rsidRPr="3D2262D4">
        <w:rPr>
          <w:b/>
          <w:bCs/>
        </w:rPr>
        <w:t>Gen</w:t>
      </w:r>
      <w:ins w:id="194" w:author="Antony Johnson" w:date="2026-06-26T13:05:00Z" w16du:dateUtc="2026-06-26T12:05:00Z">
        <w:r w:rsidR="7FFB611C" w:rsidRPr="15F86772">
          <w:rPr>
            <w:b/>
            <w:bCs/>
          </w:rPr>
          <w:t xml:space="preserve">erator </w:t>
        </w:r>
        <w:r w:rsidR="7FFB611C" w:rsidRPr="007256CB">
          <w:t>with a</w:t>
        </w:r>
        <w:r w:rsidR="7FFB611C" w:rsidRPr="15F86772">
          <w:rPr>
            <w:b/>
            <w:bCs/>
          </w:rPr>
          <w:t xml:space="preserve"> CUSC Contract</w:t>
        </w:r>
      </w:ins>
      <w:ins w:id="195" w:author="Antony Johnson" w:date="2026-06-26T13:11:00Z" w16du:dateUtc="2026-06-26T12:11:00Z">
        <w:r w:rsidR="361CD583" w:rsidRPr="15F86772">
          <w:rPr>
            <w:b/>
            <w:bCs/>
          </w:rPr>
          <w:t xml:space="preserve"> </w:t>
        </w:r>
        <w:r w:rsidR="7E4E2B2F" w:rsidRPr="007256CB">
          <w:t>who owns and</w:t>
        </w:r>
      </w:ins>
      <w:ins w:id="196" w:author="Antony Johnson" w:date="2026-06-26T13:12:00Z" w16du:dateUtc="2026-06-26T12:12:00Z">
        <w:r w:rsidR="69DDBB49">
          <w:t>/or</w:t>
        </w:r>
      </w:ins>
      <w:ins w:id="197" w:author="Antony Johnson" w:date="2026-06-26T13:11:00Z" w16du:dateUtc="2026-06-26T12:11:00Z">
        <w:r w:rsidR="7E4E2B2F" w:rsidRPr="007256CB">
          <w:t xml:space="preserve"> operates a</w:t>
        </w:r>
        <w:r w:rsidR="7E4E2B2F" w:rsidRPr="15F86772">
          <w:rPr>
            <w:b/>
            <w:bCs/>
          </w:rPr>
          <w:t xml:space="preserve"> Power Station</w:t>
        </w:r>
        <w:r w:rsidR="69DDBB49" w:rsidRPr="007256CB">
          <w:t>,</w:t>
        </w:r>
      </w:ins>
      <w:del w:id="198" w:author="Antony Johnson" w:date="2026-06-26T13:05:00Z" w16du:dateUtc="2026-06-26T12:05:00Z">
        <w:r w:rsidRPr="15F86772" w:rsidDel="00814590">
          <w:rPr>
            <w:b/>
            <w:bCs/>
          </w:rPr>
          <w:delText>set</w:delText>
        </w:r>
      </w:del>
      <w:r w:rsidR="45B417F5" w:rsidRPr="3D2262D4">
        <w:rPr>
          <w:b/>
          <w:bCs/>
        </w:rPr>
        <w:t xml:space="preserve"> </w:t>
      </w:r>
      <w:r w:rsidR="1731DD24" w:rsidRPr="3D2262D4">
        <w:t>or</w:t>
      </w:r>
      <w:r w:rsidR="1731DD24">
        <w:rPr>
          <w:b/>
          <w:bCs/>
        </w:rPr>
        <w:t xml:space="preserve"> HVDC System </w:t>
      </w:r>
      <w:r w:rsidR="1731DD24" w:rsidRPr="005D4D10">
        <w:t xml:space="preserve">or </w:t>
      </w:r>
      <w:r w:rsidR="1731DD24" w:rsidRPr="3D2262D4">
        <w:rPr>
          <w:b/>
          <w:bCs/>
        </w:rPr>
        <w:t>DC Converter Station</w:t>
      </w:r>
      <w:r w:rsidR="1731DD24">
        <w:t xml:space="preserve"> </w:t>
      </w:r>
      <w:r w:rsidR="1B14CFB4">
        <w:t xml:space="preserve">or </w:t>
      </w:r>
      <w:r w:rsidR="1B14CFB4" w:rsidRPr="00B64D96">
        <w:rPr>
          <w:b/>
          <w:bCs/>
        </w:rPr>
        <w:t>Restoration Contractor</w:t>
      </w:r>
      <w:r w:rsidR="38558FFF">
        <w:rPr>
          <w:b/>
          <w:bCs/>
        </w:rPr>
        <w:t>’</w:t>
      </w:r>
      <w:r w:rsidR="1B14CFB4" w:rsidRPr="00B64D96">
        <w:rPr>
          <w:b/>
          <w:bCs/>
        </w:rPr>
        <w:t>s</w:t>
      </w:r>
      <w:r w:rsidR="1B14CFB4">
        <w:t xml:space="preserve"> </w:t>
      </w:r>
      <w:r w:rsidR="1B14CFB4" w:rsidRPr="00B64D96">
        <w:rPr>
          <w:b/>
          <w:bCs/>
        </w:rPr>
        <w:t>Plant</w:t>
      </w:r>
      <w:r w:rsidR="1B14CFB4">
        <w:t xml:space="preserve"> and</w:t>
      </w:r>
      <w:r w:rsidR="1B14CFB4" w:rsidRPr="00B64D96">
        <w:rPr>
          <w:b/>
          <w:bCs/>
        </w:rPr>
        <w:t xml:space="preserve"> Apparatus</w:t>
      </w:r>
      <w:r w:rsidR="1B14CFB4">
        <w:t xml:space="preserve"> </w:t>
      </w:r>
      <w:r w:rsidR="05466A0F" w:rsidRPr="00FD0E15">
        <w:t xml:space="preserve">cannot, because of the </w:t>
      </w:r>
      <w:r w:rsidR="05466A0F" w:rsidRPr="3D2262D4">
        <w:rPr>
          <w:b/>
          <w:bCs/>
        </w:rPr>
        <w:t xml:space="preserve">Demand </w:t>
      </w:r>
      <w:r w:rsidR="05466A0F" w:rsidRPr="00FD0E15">
        <w:t>being experienced, keep within</w:t>
      </w:r>
      <w:r w:rsidR="03C72006" w:rsidRPr="00FD0E15">
        <w:t xml:space="preserve"> its safe operating</w:t>
      </w:r>
      <w:r w:rsidR="6000A00E">
        <w:t xml:space="preserve"> </w:t>
      </w:r>
      <w:r w:rsidR="03C72006" w:rsidRPr="00FD0E15">
        <w:t xml:space="preserve">parameters, </w:t>
      </w:r>
      <w:r w:rsidR="05466A0F" w:rsidRPr="00FD0E15">
        <w:t xml:space="preserve">the </w:t>
      </w:r>
      <w:r w:rsidR="3AB27DE0" w:rsidRPr="3D2262D4">
        <w:rPr>
          <w:b/>
          <w:bCs/>
        </w:rPr>
        <w:t xml:space="preserve">Generator </w:t>
      </w:r>
      <w:r w:rsidR="3AB27DE0" w:rsidRPr="3D2262D4">
        <w:t>or</w:t>
      </w:r>
      <w:r w:rsidR="3AB27DE0">
        <w:rPr>
          <w:b/>
          <w:bCs/>
        </w:rPr>
        <w:t xml:space="preserve"> HVDC System Owner </w:t>
      </w:r>
      <w:r w:rsidR="3AB27DE0" w:rsidRPr="005D4D10">
        <w:t xml:space="preserve">or </w:t>
      </w:r>
      <w:r w:rsidR="3AB27DE0" w:rsidRPr="3D2262D4">
        <w:rPr>
          <w:b/>
          <w:bCs/>
        </w:rPr>
        <w:t>DC Converter Station</w:t>
      </w:r>
      <w:r w:rsidR="3AB27DE0">
        <w:t xml:space="preserve"> owner </w:t>
      </w:r>
      <w:r w:rsidR="57236453">
        <w:t>or</w:t>
      </w:r>
      <w:r w:rsidR="57236453" w:rsidRPr="00BB7838">
        <w:t xml:space="preserve"> </w:t>
      </w:r>
      <w:r w:rsidR="57236453" w:rsidRPr="00B64D96">
        <w:rPr>
          <w:b/>
          <w:bCs/>
        </w:rPr>
        <w:t xml:space="preserve">Restoration </w:t>
      </w:r>
      <w:r w:rsidR="1B14CFB4">
        <w:rPr>
          <w:b/>
          <w:bCs/>
        </w:rPr>
        <w:t>Contractor</w:t>
      </w:r>
      <w:r w:rsidR="57236453">
        <w:t xml:space="preserve"> </w:t>
      </w:r>
      <w:r w:rsidR="5105EEDB" w:rsidRPr="00A85567">
        <w:t>shall</w:t>
      </w:r>
      <w:r w:rsidR="05466A0F" w:rsidRPr="00A85567">
        <w:t>,</w:t>
      </w:r>
      <w:r w:rsidR="05466A0F" w:rsidRPr="00FD0E15">
        <w:t xml:space="preserve"> inform </w:t>
      </w:r>
      <w:r w:rsidR="3363BDE7" w:rsidRPr="3D2262D4">
        <w:rPr>
          <w:b/>
          <w:bCs/>
        </w:rPr>
        <w:t>The Company</w:t>
      </w:r>
      <w:r w:rsidR="2506E1F9" w:rsidRPr="3D2262D4">
        <w:rPr>
          <w:b/>
          <w:bCs/>
        </w:rPr>
        <w:t xml:space="preserve"> </w:t>
      </w:r>
      <w:r w:rsidR="2506E1F9" w:rsidRPr="3D2262D4">
        <w:t>and relevant</w:t>
      </w:r>
      <w:r w:rsidR="2506E1F9" w:rsidRPr="3D2262D4">
        <w:rPr>
          <w:b/>
          <w:bCs/>
        </w:rPr>
        <w:t xml:space="preserve"> Network Operator</w:t>
      </w:r>
      <w:r w:rsidR="02D25565" w:rsidRPr="00FD0E15">
        <w:t>.</w:t>
      </w:r>
      <w:r w:rsidR="0044B50E" w:rsidRPr="00CC130F">
        <w:t xml:space="preserve"> </w:t>
      </w:r>
      <w:r w:rsidR="3363BDE7" w:rsidRPr="3D2262D4">
        <w:rPr>
          <w:b/>
          <w:bCs/>
        </w:rPr>
        <w:t>The Company</w:t>
      </w:r>
      <w:r w:rsidR="05466A0F" w:rsidRPr="3D2262D4">
        <w:rPr>
          <w:b/>
          <w:bCs/>
        </w:rPr>
        <w:t xml:space="preserve"> </w:t>
      </w:r>
      <w:r w:rsidR="2506E1F9" w:rsidRPr="3D2262D4">
        <w:t xml:space="preserve">or relevant </w:t>
      </w:r>
      <w:r w:rsidR="2506E1F9" w:rsidRPr="3D2262D4">
        <w:rPr>
          <w:b/>
          <w:bCs/>
        </w:rPr>
        <w:t xml:space="preserve">Network Operator </w:t>
      </w:r>
      <w:r w:rsidR="2506E1F9" w:rsidRPr="3D2262D4">
        <w:t>(as appropriate)</w:t>
      </w:r>
      <w:r w:rsidR="2506E1F9" w:rsidRPr="3D2262D4">
        <w:rPr>
          <w:b/>
          <w:bCs/>
        </w:rPr>
        <w:t xml:space="preserve"> </w:t>
      </w:r>
      <w:r w:rsidR="05466A0F" w:rsidRPr="00FD0E15">
        <w:t xml:space="preserve">will, where possible, either instruct </w:t>
      </w:r>
      <w:r w:rsidR="05466A0F" w:rsidRPr="3D2262D4">
        <w:rPr>
          <w:b/>
          <w:bCs/>
        </w:rPr>
        <w:t xml:space="preserve">Demand </w:t>
      </w:r>
      <w:r w:rsidR="05466A0F" w:rsidRPr="00FD0E15">
        <w:t xml:space="preserve">to be altered or will re-configure the </w:t>
      </w:r>
      <w:r w:rsidR="2506E1F9" w:rsidRPr="00F454BC">
        <w:rPr>
          <w:b/>
          <w:bCs/>
        </w:rPr>
        <w:t>Total</w:t>
      </w:r>
      <w:r w:rsidR="2506E1F9">
        <w:t xml:space="preserve"> </w:t>
      </w:r>
      <w:r w:rsidR="05466A0F" w:rsidRPr="3D2262D4">
        <w:rPr>
          <w:b/>
          <w:bCs/>
        </w:rPr>
        <w:t xml:space="preserve">System </w:t>
      </w:r>
      <w:r w:rsidR="05466A0F" w:rsidRPr="00FD0E15">
        <w:t xml:space="preserve">or will instruct a </w:t>
      </w:r>
      <w:r w:rsidR="05466A0F" w:rsidRPr="3D2262D4">
        <w:rPr>
          <w:b/>
          <w:bCs/>
        </w:rPr>
        <w:t xml:space="preserve">User </w:t>
      </w:r>
      <w:r w:rsidR="437E41AD" w:rsidRPr="3D2262D4">
        <w:t>or</w:t>
      </w:r>
      <w:r w:rsidR="437E41AD" w:rsidRPr="3D2262D4">
        <w:rPr>
          <w:b/>
          <w:bCs/>
        </w:rPr>
        <w:t xml:space="preserve"> Restoration </w:t>
      </w:r>
      <w:r w:rsidR="1B14CFB4" w:rsidRPr="3D2262D4">
        <w:rPr>
          <w:b/>
          <w:bCs/>
        </w:rPr>
        <w:t>Contractors</w:t>
      </w:r>
      <w:r w:rsidR="437E41AD" w:rsidRPr="3D2262D4">
        <w:rPr>
          <w:b/>
          <w:bCs/>
        </w:rPr>
        <w:t xml:space="preserve"> </w:t>
      </w:r>
      <w:r w:rsidR="05466A0F" w:rsidRPr="00FD0E15">
        <w:t xml:space="preserve">to re-configure its </w:t>
      </w:r>
      <w:r w:rsidR="05466A0F" w:rsidRPr="3D2262D4">
        <w:rPr>
          <w:b/>
          <w:bCs/>
        </w:rPr>
        <w:t xml:space="preserve">System </w:t>
      </w:r>
      <w:r w:rsidR="05466A0F" w:rsidRPr="00FD0E15">
        <w:t>in order to alleviate the</w:t>
      </w:r>
      <w:r w:rsidR="2F56D402" w:rsidRPr="00FD0E15">
        <w:t xml:space="preserve"> </w:t>
      </w:r>
      <w:r w:rsidR="05466A0F" w:rsidRPr="00FD0E15">
        <w:t xml:space="preserve">problem being experienced by the </w:t>
      </w:r>
      <w:r w:rsidR="438485B2" w:rsidRPr="3D2262D4">
        <w:rPr>
          <w:b/>
          <w:bCs/>
        </w:rPr>
        <w:t>Ge</w:t>
      </w:r>
      <w:ins w:id="199" w:author="Antony Johnson" w:date="2026-06-26T13:13:00Z" w16du:dateUtc="2026-06-26T12:13:00Z">
        <w:r w:rsidR="7D215067" w:rsidRPr="15F86772">
          <w:rPr>
            <w:b/>
            <w:bCs/>
          </w:rPr>
          <w:t>nerator</w:t>
        </w:r>
      </w:ins>
      <w:ins w:id="200" w:author="Antony Johnson" w:date="2026-08-21T18:17:00Z" w16du:dateUtc="2026-08-21T17:17:00Z">
        <w:r w:rsidR="007435C4" w:rsidRPr="15F86772">
          <w:rPr>
            <w:b/>
            <w:bCs/>
          </w:rPr>
          <w:t xml:space="preserve">’s Plant </w:t>
        </w:r>
        <w:r w:rsidR="007435C4" w:rsidRPr="0007160B">
          <w:t>and</w:t>
        </w:r>
        <w:r w:rsidR="007435C4" w:rsidRPr="15F86772">
          <w:rPr>
            <w:b/>
            <w:bCs/>
          </w:rPr>
          <w:t xml:space="preserve"> Apparatus </w:t>
        </w:r>
      </w:ins>
      <w:ins w:id="201" w:author="Antony Johnson" w:date="2026-06-26T13:13:00Z" w16du:dateUtc="2026-06-26T12:13:00Z">
        <w:r w:rsidR="7D215067" w:rsidRPr="15F86772">
          <w:rPr>
            <w:b/>
            <w:bCs/>
          </w:rPr>
          <w:t xml:space="preserve"> </w:t>
        </w:r>
      </w:ins>
      <w:del w:id="202" w:author="Antony Johnson" w:date="2026-06-26T13:13:00Z" w16du:dateUtc="2026-06-26T12:13:00Z">
        <w:r w:rsidRPr="15F86772" w:rsidDel="00814590">
          <w:rPr>
            <w:b/>
            <w:bCs/>
          </w:rPr>
          <w:delText>nset</w:delText>
        </w:r>
      </w:del>
      <w:r w:rsidR="438485B2" w:rsidRPr="3D2262D4">
        <w:rPr>
          <w:b/>
          <w:bCs/>
        </w:rPr>
        <w:t xml:space="preserve"> </w:t>
      </w:r>
      <w:r w:rsidR="5D954E8D" w:rsidRPr="3D2262D4">
        <w:t>or</w:t>
      </w:r>
      <w:r w:rsidR="5D954E8D">
        <w:rPr>
          <w:b/>
          <w:bCs/>
        </w:rPr>
        <w:t xml:space="preserve"> </w:t>
      </w:r>
      <w:r w:rsidR="5D954E8D">
        <w:rPr>
          <w:rFonts w:eastAsia="Cambria" w:cs="Arial"/>
          <w:b/>
          <w:bCs/>
          <w:snapToGrid/>
          <w:lang w:eastAsia="en-GB"/>
        </w:rPr>
        <w:t>HVDC System</w:t>
      </w:r>
      <w:r w:rsidR="5D954E8D" w:rsidRPr="005D4D10">
        <w:t xml:space="preserve"> or </w:t>
      </w:r>
      <w:r w:rsidR="5D954E8D" w:rsidRPr="3D2262D4">
        <w:rPr>
          <w:b/>
          <w:bCs/>
        </w:rPr>
        <w:t xml:space="preserve">DC Converter </w:t>
      </w:r>
      <w:r w:rsidR="5247CF72" w:rsidRPr="0007160B">
        <w:t>or</w:t>
      </w:r>
      <w:r w:rsidR="5247CF72" w:rsidRPr="3D2262D4">
        <w:rPr>
          <w:b/>
          <w:bCs/>
        </w:rPr>
        <w:t xml:space="preserve"> Restoration Contractor’s Plant </w:t>
      </w:r>
      <w:r w:rsidR="5247CF72" w:rsidRPr="3D2262D4">
        <w:t>and</w:t>
      </w:r>
      <w:r w:rsidR="5247CF72" w:rsidRPr="3D2262D4">
        <w:rPr>
          <w:b/>
          <w:bCs/>
        </w:rPr>
        <w:t xml:space="preserve"> Apparatus</w:t>
      </w:r>
      <w:r w:rsidR="05466A0F" w:rsidRPr="00FD0E15">
        <w:t xml:space="preserve">. If a </w:t>
      </w:r>
      <w:r w:rsidR="05466A0F" w:rsidRPr="3D2262D4">
        <w:rPr>
          <w:b/>
          <w:bCs/>
        </w:rPr>
        <w:t xml:space="preserve">Local Joint Restoration Plan </w:t>
      </w:r>
      <w:r w:rsidR="2506E1F9" w:rsidRPr="3D2262D4">
        <w:t>or</w:t>
      </w:r>
      <w:r w:rsidR="2506E1F9" w:rsidRPr="3D2262D4">
        <w:rPr>
          <w:b/>
          <w:bCs/>
        </w:rPr>
        <w:t xml:space="preserve"> Distribution R</w:t>
      </w:r>
      <w:r w:rsidR="695F6C28" w:rsidRPr="3D2262D4">
        <w:rPr>
          <w:b/>
          <w:bCs/>
        </w:rPr>
        <w:t xml:space="preserve">estoration Zone Plan </w:t>
      </w:r>
      <w:r w:rsidR="05466A0F" w:rsidRPr="00FD0E15">
        <w:t xml:space="preserve">is in operation, then the arrangements set out </w:t>
      </w:r>
      <w:proofErr w:type="spellStart"/>
      <w:r w:rsidR="05466A0F" w:rsidRPr="00FD0E15">
        <w:t>therein</w:t>
      </w:r>
      <w:proofErr w:type="spellEnd"/>
      <w:r w:rsidR="46EADFC2" w:rsidRPr="00FD0E15">
        <w:t xml:space="preserve"> </w:t>
      </w:r>
      <w:r w:rsidR="05466A0F" w:rsidRPr="00FD0E15">
        <w:t xml:space="preserve">shall apply. </w:t>
      </w:r>
      <w:r w:rsidR="39EE7100">
        <w:t>In both scenarios</w:t>
      </w:r>
      <w:r w:rsidR="05466A0F" w:rsidRPr="00FD0E15">
        <w:t xml:space="preserve">, </w:t>
      </w:r>
      <w:r w:rsidR="24671CA6" w:rsidRPr="3D2262D4">
        <w:rPr>
          <w:b/>
          <w:bCs/>
        </w:rPr>
        <w:t xml:space="preserve">The Company </w:t>
      </w:r>
      <w:r w:rsidR="695F6C28" w:rsidRPr="3D2262D4">
        <w:t>and/or</w:t>
      </w:r>
      <w:r w:rsidR="695F6C28" w:rsidRPr="3D2262D4">
        <w:rPr>
          <w:b/>
          <w:bCs/>
        </w:rPr>
        <w:t xml:space="preserve"> Network Operator </w:t>
      </w:r>
      <w:r w:rsidR="05466A0F" w:rsidRPr="00FD0E15">
        <w:t xml:space="preserve">accepts that any decision to keep a </w:t>
      </w:r>
      <w:r w:rsidR="438485B2" w:rsidRPr="3D2262D4">
        <w:rPr>
          <w:b/>
          <w:bCs/>
        </w:rPr>
        <w:t>Gen</w:t>
      </w:r>
      <w:ins w:id="203" w:author="Antony Johnson" w:date="2026-06-26T13:14:00Z" w16du:dateUtc="2026-06-26T12:14:00Z">
        <w:r w:rsidR="5EE343A5" w:rsidRPr="15F86772">
          <w:rPr>
            <w:b/>
            <w:bCs/>
          </w:rPr>
          <w:t>erator</w:t>
        </w:r>
        <w:r w:rsidR="59901ED2" w:rsidRPr="15F86772">
          <w:rPr>
            <w:b/>
            <w:bCs/>
          </w:rPr>
          <w:t xml:space="preserve">’s Plant </w:t>
        </w:r>
        <w:r w:rsidR="59901ED2" w:rsidRPr="0007160B">
          <w:t>and</w:t>
        </w:r>
        <w:r w:rsidR="59901ED2" w:rsidRPr="15F86772">
          <w:rPr>
            <w:b/>
            <w:bCs/>
          </w:rPr>
          <w:t xml:space="preserve"> Apparatus</w:t>
        </w:r>
      </w:ins>
      <w:del w:id="204" w:author="Antony Johnson" w:date="2026-06-26T13:14:00Z" w16du:dateUtc="2026-06-26T12:14:00Z">
        <w:r w:rsidRPr="15F86772" w:rsidDel="00814590">
          <w:rPr>
            <w:b/>
            <w:bCs/>
          </w:rPr>
          <w:delText>set</w:delText>
        </w:r>
      </w:del>
      <w:r w:rsidR="438485B2" w:rsidRPr="3D2262D4">
        <w:rPr>
          <w:b/>
          <w:bCs/>
        </w:rPr>
        <w:t xml:space="preserve"> </w:t>
      </w:r>
      <w:r w:rsidR="5D954E8D" w:rsidRPr="3D2262D4">
        <w:t>or</w:t>
      </w:r>
      <w:r w:rsidR="5D954E8D">
        <w:rPr>
          <w:b/>
          <w:bCs/>
        </w:rPr>
        <w:t xml:space="preserve"> HVDC System</w:t>
      </w:r>
      <w:r w:rsidR="5D954E8D" w:rsidRPr="005D4D10">
        <w:t xml:space="preserve"> or </w:t>
      </w:r>
      <w:r w:rsidR="5D954E8D" w:rsidRPr="3D2262D4">
        <w:rPr>
          <w:b/>
          <w:bCs/>
        </w:rPr>
        <w:t>DC Converter Station</w:t>
      </w:r>
      <w:r w:rsidR="5D954E8D">
        <w:rPr>
          <w:b/>
          <w:bCs/>
        </w:rPr>
        <w:t xml:space="preserve"> </w:t>
      </w:r>
      <w:r w:rsidR="5247CF72" w:rsidRPr="00B64D96">
        <w:t>or</w:t>
      </w:r>
      <w:r w:rsidR="5247CF72">
        <w:rPr>
          <w:b/>
          <w:bCs/>
        </w:rPr>
        <w:t xml:space="preserve"> Restoration Contractor’s Plant </w:t>
      </w:r>
      <w:r w:rsidR="5247CF72" w:rsidRPr="00B64D96">
        <w:t>and</w:t>
      </w:r>
      <w:r w:rsidR="5247CF72">
        <w:rPr>
          <w:b/>
          <w:bCs/>
        </w:rPr>
        <w:t xml:space="preserve"> Apparatus </w:t>
      </w:r>
      <w:r w:rsidR="05466A0F" w:rsidRPr="00FD0E15">
        <w:t>operating, if outside its safe operating parameters, is one for the</w:t>
      </w:r>
      <w:r w:rsidR="5D954E8D">
        <w:t xml:space="preserve"> </w:t>
      </w:r>
      <w:r w:rsidR="420B99B9" w:rsidRPr="00B64D96">
        <w:rPr>
          <w:b/>
          <w:bCs/>
        </w:rPr>
        <w:t>User</w:t>
      </w:r>
      <w:r w:rsidR="420B99B9">
        <w:t xml:space="preserve"> or </w:t>
      </w:r>
      <w:r w:rsidR="70FEE123">
        <w:rPr>
          <w:b/>
          <w:bCs/>
          <w:sz w:val="19"/>
          <w:szCs w:val="19"/>
        </w:rPr>
        <w:t xml:space="preserve">Restoration </w:t>
      </w:r>
      <w:r w:rsidR="5247CF72">
        <w:rPr>
          <w:b/>
          <w:bCs/>
          <w:sz w:val="19"/>
          <w:szCs w:val="19"/>
        </w:rPr>
        <w:t>Contractor</w:t>
      </w:r>
      <w:r w:rsidR="05466A0F" w:rsidRPr="3D2262D4">
        <w:rPr>
          <w:b/>
          <w:bCs/>
        </w:rPr>
        <w:t xml:space="preserve"> </w:t>
      </w:r>
      <w:r w:rsidR="05466A0F" w:rsidRPr="00FD0E15">
        <w:t xml:space="preserve">concerned alone and accepts that the </w:t>
      </w:r>
      <w:r w:rsidR="420B99B9" w:rsidRPr="00B64D96">
        <w:rPr>
          <w:b/>
          <w:bCs/>
        </w:rPr>
        <w:t>User</w:t>
      </w:r>
      <w:r w:rsidR="420B99B9">
        <w:t xml:space="preserve"> or </w:t>
      </w:r>
      <w:r w:rsidR="3313C79F">
        <w:rPr>
          <w:b/>
          <w:bCs/>
          <w:sz w:val="19"/>
          <w:szCs w:val="19"/>
        </w:rPr>
        <w:t xml:space="preserve">Restoration </w:t>
      </w:r>
      <w:r w:rsidR="420B99B9">
        <w:rPr>
          <w:b/>
          <w:bCs/>
          <w:sz w:val="19"/>
          <w:szCs w:val="19"/>
        </w:rPr>
        <w:t>Contractor</w:t>
      </w:r>
      <w:r w:rsidR="118EFCA2">
        <w:rPr>
          <w:b/>
          <w:bCs/>
        </w:rPr>
        <w:t xml:space="preserve"> </w:t>
      </w:r>
      <w:r w:rsidR="05466A0F" w:rsidRPr="00FD0E15">
        <w:t xml:space="preserve">may change </w:t>
      </w:r>
      <w:r w:rsidR="5D954E8D">
        <w:t xml:space="preserve">output </w:t>
      </w:r>
      <w:r w:rsidR="05466A0F" w:rsidRPr="00FD0E15">
        <w:t xml:space="preserve">on that </w:t>
      </w:r>
      <w:r w:rsidR="22E47C10" w:rsidRPr="3D2262D4">
        <w:rPr>
          <w:b/>
          <w:bCs/>
        </w:rPr>
        <w:t>Gen</w:t>
      </w:r>
      <w:ins w:id="205" w:author="Antony Johnson" w:date="2026-06-26T13:15:00Z" w16du:dateUtc="2026-06-26T12:15:00Z">
        <w:r w:rsidR="686AAFC1" w:rsidRPr="15F86772">
          <w:rPr>
            <w:b/>
            <w:bCs/>
          </w:rPr>
          <w:t xml:space="preserve">erator’s Plant </w:t>
        </w:r>
        <w:r w:rsidR="686AAFC1" w:rsidRPr="0007160B">
          <w:t>and</w:t>
        </w:r>
        <w:r w:rsidR="686AAFC1" w:rsidRPr="15F86772">
          <w:rPr>
            <w:b/>
            <w:bCs/>
          </w:rPr>
          <w:t xml:space="preserve"> Apparatus</w:t>
        </w:r>
      </w:ins>
      <w:del w:id="206" w:author="Antony Johnson" w:date="2026-06-26T13:15:00Z" w16du:dateUtc="2026-06-26T12:15:00Z">
        <w:r w:rsidRPr="15F86772" w:rsidDel="00814590">
          <w:rPr>
            <w:b/>
            <w:bCs/>
          </w:rPr>
          <w:delText>set</w:delText>
        </w:r>
      </w:del>
      <w:r w:rsidR="22E47C10" w:rsidRPr="3D2262D4">
        <w:rPr>
          <w:b/>
          <w:bCs/>
        </w:rPr>
        <w:t xml:space="preserve"> </w:t>
      </w:r>
      <w:r w:rsidR="5D954E8D" w:rsidRPr="3D2262D4">
        <w:t>or</w:t>
      </w:r>
      <w:r w:rsidR="5D954E8D">
        <w:rPr>
          <w:b/>
          <w:bCs/>
        </w:rPr>
        <w:t xml:space="preserve"> HVDC System</w:t>
      </w:r>
      <w:r w:rsidR="5D954E8D" w:rsidRPr="3D2262D4">
        <w:t xml:space="preserve"> or</w:t>
      </w:r>
      <w:r w:rsidR="5D954E8D">
        <w:rPr>
          <w:b/>
          <w:bCs/>
        </w:rPr>
        <w:t xml:space="preserve"> DC Converter </w:t>
      </w:r>
      <w:r w:rsidR="420B99B9" w:rsidRPr="00B64D96">
        <w:t>or</w:t>
      </w:r>
      <w:r w:rsidR="420B99B9">
        <w:rPr>
          <w:b/>
          <w:bCs/>
        </w:rPr>
        <w:t xml:space="preserve"> Restoration </w:t>
      </w:r>
      <w:r w:rsidR="38558FFF">
        <w:rPr>
          <w:b/>
          <w:bCs/>
        </w:rPr>
        <w:t>Contractor</w:t>
      </w:r>
      <w:r w:rsidR="420B99B9">
        <w:rPr>
          <w:b/>
          <w:bCs/>
        </w:rPr>
        <w:t xml:space="preserve">’s Plant </w:t>
      </w:r>
      <w:r w:rsidR="420B99B9" w:rsidRPr="00B64D96">
        <w:t>and</w:t>
      </w:r>
      <w:r w:rsidR="420B99B9">
        <w:rPr>
          <w:b/>
          <w:bCs/>
        </w:rPr>
        <w:t xml:space="preserve"> Apparatus</w:t>
      </w:r>
      <w:r w:rsidR="05466A0F" w:rsidRPr="3D2262D4">
        <w:rPr>
          <w:b/>
          <w:bCs/>
        </w:rPr>
        <w:t xml:space="preserve"> </w:t>
      </w:r>
      <w:r w:rsidR="05466A0F" w:rsidRPr="00FD0E15">
        <w:t xml:space="preserve">if it believes it is necessary for safety reasons (whether relating to personnel or </w:t>
      </w:r>
      <w:r w:rsidR="05466A0F" w:rsidRPr="3D2262D4">
        <w:rPr>
          <w:b/>
          <w:bCs/>
        </w:rPr>
        <w:t xml:space="preserve">Plant </w:t>
      </w:r>
      <w:r w:rsidR="05466A0F" w:rsidRPr="00FD0E15">
        <w:t xml:space="preserve">and/or </w:t>
      </w:r>
      <w:r w:rsidR="05466A0F" w:rsidRPr="3D2262D4">
        <w:rPr>
          <w:b/>
          <w:bCs/>
        </w:rPr>
        <w:t>Apparatus</w:t>
      </w:r>
      <w:r w:rsidR="05466A0F" w:rsidRPr="00FD0E15">
        <w:t xml:space="preserve">). If such a change is made without prior notice, then the </w:t>
      </w:r>
      <w:r w:rsidR="420B99B9" w:rsidRPr="00B64D96">
        <w:rPr>
          <w:b/>
          <w:bCs/>
        </w:rPr>
        <w:t>User</w:t>
      </w:r>
      <w:r w:rsidR="420B99B9">
        <w:t xml:space="preserve"> or </w:t>
      </w:r>
      <w:r w:rsidR="3313C79F">
        <w:rPr>
          <w:b/>
          <w:bCs/>
          <w:sz w:val="19"/>
          <w:szCs w:val="19"/>
        </w:rPr>
        <w:t>Restoration</w:t>
      </w:r>
      <w:r w:rsidR="5D954E8D">
        <w:rPr>
          <w:b/>
          <w:bCs/>
          <w:sz w:val="19"/>
          <w:szCs w:val="19"/>
        </w:rPr>
        <w:t xml:space="preserve"> </w:t>
      </w:r>
      <w:r w:rsidR="420B99B9">
        <w:rPr>
          <w:b/>
          <w:bCs/>
          <w:sz w:val="19"/>
          <w:szCs w:val="19"/>
        </w:rPr>
        <w:t>Contractor</w:t>
      </w:r>
      <w:r w:rsidR="420B99B9" w:rsidRPr="3D2262D4">
        <w:rPr>
          <w:b/>
          <w:bCs/>
          <w:sz w:val="19"/>
          <w:szCs w:val="19"/>
        </w:rPr>
        <w:t xml:space="preserve"> </w:t>
      </w:r>
      <w:r w:rsidR="420B99B9">
        <w:t>s</w:t>
      </w:r>
      <w:r w:rsidR="05466A0F" w:rsidRPr="00FD0E15">
        <w:t xml:space="preserve">hall inform </w:t>
      </w:r>
      <w:r w:rsidR="24671CA6" w:rsidRPr="3D2262D4">
        <w:rPr>
          <w:b/>
          <w:bCs/>
        </w:rPr>
        <w:t>The Compan</w:t>
      </w:r>
      <w:r w:rsidR="0044B50E" w:rsidRPr="3D2262D4">
        <w:rPr>
          <w:b/>
          <w:bCs/>
        </w:rPr>
        <w:t xml:space="preserve">y </w:t>
      </w:r>
      <w:r w:rsidR="695F6C28" w:rsidRPr="3D2262D4">
        <w:t>and/or</w:t>
      </w:r>
      <w:r w:rsidR="695F6C28" w:rsidRPr="3D2262D4">
        <w:rPr>
          <w:b/>
          <w:bCs/>
        </w:rPr>
        <w:t xml:space="preserve"> Network Operator </w:t>
      </w:r>
      <w:r w:rsidR="05466A0F" w:rsidRPr="00FD0E15">
        <w:t xml:space="preserve">as soon as reasonably practical (unless a </w:t>
      </w:r>
      <w:r w:rsidR="05466A0F" w:rsidRPr="3D2262D4">
        <w:rPr>
          <w:b/>
          <w:bCs/>
        </w:rPr>
        <w:t xml:space="preserve">Local Joint Restoration Plan </w:t>
      </w:r>
      <w:r w:rsidR="695F6C28" w:rsidRPr="3D2262D4">
        <w:t>and/or</w:t>
      </w:r>
      <w:r w:rsidR="695F6C28" w:rsidRPr="3D2262D4">
        <w:rPr>
          <w:b/>
          <w:bCs/>
        </w:rPr>
        <w:t xml:space="preserve"> Distribution Restoration Zone Plan </w:t>
      </w:r>
      <w:ins w:id="207" w:author="Antony Johnson" w:date="2026-06-26T13:21:00Z" w16du:dateUtc="2026-06-26T12:21:00Z">
        <w:r w:rsidR="4254D525" w:rsidRPr="0007160B">
          <w:t>and/or</w:t>
        </w:r>
        <w:r w:rsidR="4254D525" w:rsidRPr="15F86772">
          <w:rPr>
            <w:b/>
            <w:bCs/>
          </w:rPr>
          <w:t xml:space="preserve"> Regional Restoration Plan </w:t>
        </w:r>
      </w:ins>
      <w:r w:rsidR="05466A0F" w:rsidRPr="00FD0E15">
        <w:t xml:space="preserve">is in operation in which case the arrangements set out </w:t>
      </w:r>
      <w:proofErr w:type="spellStart"/>
      <w:r w:rsidR="05466A0F" w:rsidRPr="00FD0E15">
        <w:t>therein</w:t>
      </w:r>
      <w:proofErr w:type="spellEnd"/>
      <w:r w:rsidR="05466A0F" w:rsidRPr="00FD0E15">
        <w:t xml:space="preserve"> shall apply).</w:t>
      </w:r>
      <w:r w:rsidR="565BC770">
        <w:t xml:space="preserve">  In the case </w:t>
      </w:r>
      <w:r w:rsidR="6D20B5AD">
        <w:t xml:space="preserve">of </w:t>
      </w:r>
      <w:r w:rsidR="565BC770">
        <w:t xml:space="preserve">a </w:t>
      </w:r>
      <w:r w:rsidR="565BC770" w:rsidRPr="00017F33">
        <w:rPr>
          <w:b/>
          <w:bCs/>
        </w:rPr>
        <w:t>Distribution Restoration Zone</w:t>
      </w:r>
      <w:r w:rsidR="565BC770">
        <w:t xml:space="preserve">, where the </w:t>
      </w:r>
      <w:r w:rsidR="565BC770" w:rsidRPr="00EC0DDE">
        <w:rPr>
          <w:b/>
          <w:bCs/>
        </w:rPr>
        <w:t>Network Operator</w:t>
      </w:r>
      <w:r w:rsidR="565BC770">
        <w:t xml:space="preserve"> </w:t>
      </w:r>
      <w:r w:rsidR="1B1456AF">
        <w:t>experiences</w:t>
      </w:r>
      <w:r w:rsidR="08F18EDB">
        <w:t xml:space="preserve"> situations </w:t>
      </w:r>
      <w:r w:rsidR="1E881B86">
        <w:t xml:space="preserve">where any </w:t>
      </w:r>
      <w:r w:rsidR="4AECCEF9">
        <w:rPr>
          <w:b/>
          <w:bCs/>
        </w:rPr>
        <w:t xml:space="preserve">Restoration Contractor’s Plant </w:t>
      </w:r>
      <w:r w:rsidR="4AECCEF9" w:rsidRPr="00B64D96">
        <w:t>and</w:t>
      </w:r>
      <w:r w:rsidR="4AECCEF9">
        <w:rPr>
          <w:b/>
          <w:bCs/>
        </w:rPr>
        <w:t xml:space="preserve"> Apparatus</w:t>
      </w:r>
      <w:r w:rsidR="1E881B86">
        <w:t xml:space="preserve"> is unable to keep within safe operating parameters and this is likely to affect the integrity and progression of the </w:t>
      </w:r>
      <w:r w:rsidR="1E881B86" w:rsidRPr="00FB790B">
        <w:rPr>
          <w:b/>
          <w:bCs/>
        </w:rPr>
        <w:t>Distribution Restoration Zone</w:t>
      </w:r>
      <w:r w:rsidR="1E881B86">
        <w:t xml:space="preserve">, the </w:t>
      </w:r>
      <w:r w:rsidR="1E881B86" w:rsidRPr="004E3F6E">
        <w:rPr>
          <w:b/>
          <w:bCs/>
        </w:rPr>
        <w:t>Network Operator</w:t>
      </w:r>
      <w:r w:rsidR="1E881B86">
        <w:t xml:space="preserve"> shall inform </w:t>
      </w:r>
      <w:r w:rsidR="1E881B86" w:rsidRPr="004E3F6E">
        <w:rPr>
          <w:b/>
          <w:bCs/>
        </w:rPr>
        <w:t>The Company</w:t>
      </w:r>
      <w:r w:rsidR="1E881B86">
        <w:t xml:space="preserve"> without delay. </w:t>
      </w:r>
      <w:r w:rsidR="08F18EDB">
        <w:t xml:space="preserve"> </w:t>
      </w:r>
      <w:r w:rsidR="1B1456AF">
        <w:t xml:space="preserve"> </w:t>
      </w:r>
      <w:r w:rsidR="565BC770">
        <w:t xml:space="preserve"> </w:t>
      </w:r>
    </w:p>
    <w:p w14:paraId="4DF917CA" w14:textId="17749053" w:rsidR="00E33BA4" w:rsidRPr="00E33BA4" w:rsidRDefault="00E33BA4" w:rsidP="00E33BA4">
      <w:pPr>
        <w:pStyle w:val="Level1Text"/>
        <w:ind w:left="0" w:firstLine="0"/>
      </w:pPr>
    </w:p>
    <w:p w14:paraId="60FAD4AB" w14:textId="4106F0D1" w:rsidR="00C60EBE" w:rsidRPr="004A11B0" w:rsidRDefault="002F4195" w:rsidP="00BB7838">
      <w:pPr>
        <w:pStyle w:val="Level1Text"/>
        <w:rPr>
          <w:u w:val="single"/>
        </w:rPr>
      </w:pPr>
      <w:r w:rsidRPr="001112B5">
        <w:t>OC9.4.7.</w:t>
      </w:r>
      <w:r w:rsidR="00F15805">
        <w:t>6</w:t>
      </w:r>
      <w:r w:rsidRPr="001112B5">
        <w:tab/>
      </w:r>
      <w:r w:rsidR="00C60EBE" w:rsidRPr="004A11B0">
        <w:rPr>
          <w:u w:val="single"/>
        </w:rPr>
        <w:t xml:space="preserve">Local Joint Restoration Plan </w:t>
      </w:r>
      <w:r w:rsidR="00690CBC">
        <w:rPr>
          <w:u w:val="single"/>
        </w:rPr>
        <w:t>and Distribution Restoration Zone Plan Establishment</w:t>
      </w:r>
      <w:r w:rsidR="00A3183A">
        <w:rPr>
          <w:u w:val="single"/>
        </w:rPr>
        <w:t>,</w:t>
      </w:r>
      <w:r w:rsidR="00650D46">
        <w:rPr>
          <w:u w:val="single"/>
        </w:rPr>
        <w:t xml:space="preserve"> Testing</w:t>
      </w:r>
      <w:r w:rsidR="00A3183A">
        <w:rPr>
          <w:u w:val="single"/>
        </w:rPr>
        <w:t xml:space="preserve"> and Provisions</w:t>
      </w:r>
      <w:r w:rsidR="008046E9" w:rsidRPr="004A11B0">
        <w:rPr>
          <w:rFonts w:eastAsia="Cambria"/>
          <w:u w:val="single"/>
        </w:rPr>
        <w:t xml:space="preserve"> </w:t>
      </w:r>
    </w:p>
    <w:p w14:paraId="6FA30504" w14:textId="651E6AF7" w:rsidR="008046E9" w:rsidRPr="00B2319E" w:rsidRDefault="008046E9" w:rsidP="008046E9">
      <w:pPr>
        <w:autoSpaceDE w:val="0"/>
        <w:autoSpaceDN w:val="0"/>
        <w:adjustRightInd w:val="0"/>
        <w:spacing w:line="240" w:lineRule="auto"/>
        <w:ind w:left="698" w:firstLine="720"/>
        <w:rPr>
          <w:rFonts w:eastAsia="Cambria" w:cs="Arial"/>
          <w:color w:val="000000"/>
        </w:rPr>
      </w:pPr>
    </w:p>
    <w:p w14:paraId="03F5DE9F" w14:textId="066C86C2" w:rsidR="00AA6091" w:rsidRPr="00140703" w:rsidRDefault="00C60EBE" w:rsidP="00140703">
      <w:pPr>
        <w:pStyle w:val="Level1Text"/>
        <w:ind w:left="1985" w:hanging="1985"/>
      </w:pPr>
      <w:r w:rsidRPr="004D373F">
        <w:t>OC9.4.7.</w:t>
      </w:r>
      <w:r w:rsidR="00F15805">
        <w:t>6</w:t>
      </w:r>
      <w:r w:rsidR="001112B5">
        <w:t>.1</w:t>
      </w:r>
      <w:r w:rsidR="008046E9" w:rsidRPr="008569BD">
        <w:rPr>
          <w:rFonts w:eastAsia="Cambria" w:cs="Arial"/>
          <w:snapToGrid/>
          <w:lang w:eastAsia="en-GB"/>
        </w:rPr>
        <w:t xml:space="preserve"> </w:t>
      </w:r>
      <w:r w:rsidRPr="00CC130F">
        <w:tab/>
      </w:r>
      <w:r w:rsidR="00657F76" w:rsidRPr="007C65E5">
        <w:rPr>
          <w:u w:val="single"/>
        </w:rPr>
        <w:t xml:space="preserve">Restoration </w:t>
      </w:r>
      <w:r w:rsidR="00D3625A" w:rsidRPr="00077F29">
        <w:rPr>
          <w:u w:val="single"/>
        </w:rPr>
        <w:t xml:space="preserve">Plan </w:t>
      </w:r>
      <w:r w:rsidR="00D3625A" w:rsidRPr="00E2195A">
        <w:rPr>
          <w:u w:val="single"/>
        </w:rPr>
        <w:t>Est</w:t>
      </w:r>
      <w:r w:rsidR="00BA79D6" w:rsidRPr="00E2195A">
        <w:rPr>
          <w:u w:val="single"/>
        </w:rPr>
        <w:t>ab</w:t>
      </w:r>
      <w:r w:rsidR="00D3625A" w:rsidRPr="00E2195A">
        <w:rPr>
          <w:u w:val="single"/>
        </w:rPr>
        <w:t>lishment</w:t>
      </w:r>
    </w:p>
    <w:p w14:paraId="0A6A21EE" w14:textId="32DBB045" w:rsidR="00AA6091" w:rsidRPr="00FD0E15" w:rsidRDefault="00010894" w:rsidP="00AA6091">
      <w:pPr>
        <w:pStyle w:val="Level2Text"/>
      </w:pPr>
      <w:r>
        <w:t>T</w:t>
      </w:r>
      <w:r w:rsidR="00AA6091" w:rsidRPr="00FD0E15">
        <w:t xml:space="preserve">he following </w:t>
      </w:r>
      <w:r w:rsidR="00FE0BF6">
        <w:t>process</w:t>
      </w:r>
      <w:r w:rsidR="00AA6091" w:rsidRPr="00FD0E15">
        <w:t xml:space="preserve"> shall apply</w:t>
      </w:r>
      <w:r w:rsidR="0052050C">
        <w:t xml:space="preserve"> for the establishment of </w:t>
      </w:r>
      <w:r w:rsidR="0052050C" w:rsidRPr="0052050C">
        <w:rPr>
          <w:b/>
          <w:bCs/>
        </w:rPr>
        <w:t>Restoration Plans</w:t>
      </w:r>
      <w:r w:rsidR="00AA6091" w:rsidRPr="00FD0E15">
        <w:t>:</w:t>
      </w:r>
    </w:p>
    <w:p w14:paraId="49A7849B" w14:textId="7F56D180" w:rsidR="006775C0" w:rsidRDefault="00F60230" w:rsidP="006775C0">
      <w:pPr>
        <w:pStyle w:val="ListParagraph"/>
        <w:keepLines/>
        <w:numPr>
          <w:ilvl w:val="0"/>
          <w:numId w:val="26"/>
        </w:numPr>
        <w:snapToGrid/>
        <w:spacing w:after="120"/>
        <w:jc w:val="both"/>
        <w:rPr>
          <w:snapToGrid w:val="0"/>
        </w:rPr>
      </w:pPr>
      <w:r>
        <w:rPr>
          <w:snapToGrid w:val="0"/>
        </w:rPr>
        <w:t xml:space="preserve">For a </w:t>
      </w:r>
      <w:r>
        <w:rPr>
          <w:b/>
          <w:bCs/>
          <w:snapToGrid w:val="0"/>
        </w:rPr>
        <w:t>Local Joint Restoration Plan</w:t>
      </w:r>
      <w:r w:rsidR="00EB0744" w:rsidRPr="00EB0744">
        <w:rPr>
          <w:snapToGrid w:val="0"/>
        </w:rPr>
        <w:t>,</w:t>
      </w:r>
      <w:r>
        <w:rPr>
          <w:snapToGrid w:val="0"/>
        </w:rPr>
        <w:t xml:space="preserve"> </w:t>
      </w:r>
      <w:r>
        <w:rPr>
          <w:b/>
          <w:bCs/>
          <w:snapToGrid w:val="0"/>
        </w:rPr>
        <w:t>The Company</w:t>
      </w:r>
      <w:r w:rsidRPr="00140703">
        <w:t xml:space="preserve"> </w:t>
      </w:r>
      <w:r>
        <w:rPr>
          <w:snapToGrid w:val="0"/>
        </w:rPr>
        <w:t>will identify the need</w:t>
      </w:r>
      <w:r>
        <w:t xml:space="preserve"> to introduce or modify</w:t>
      </w:r>
      <w:r>
        <w:rPr>
          <w:snapToGrid w:val="0"/>
        </w:rPr>
        <w:t xml:space="preserve"> a </w:t>
      </w:r>
      <w:r>
        <w:rPr>
          <w:b/>
          <w:bCs/>
          <w:snapToGrid w:val="0"/>
        </w:rPr>
        <w:t>L</w:t>
      </w:r>
      <w:r w:rsidR="00EB0744">
        <w:rPr>
          <w:b/>
          <w:bCs/>
          <w:snapToGrid w:val="0"/>
        </w:rPr>
        <w:t xml:space="preserve">ocal </w:t>
      </w:r>
      <w:r>
        <w:rPr>
          <w:b/>
          <w:bCs/>
          <w:snapToGrid w:val="0"/>
        </w:rPr>
        <w:t>J</w:t>
      </w:r>
      <w:r w:rsidR="00EB0744">
        <w:rPr>
          <w:b/>
          <w:bCs/>
          <w:snapToGrid w:val="0"/>
        </w:rPr>
        <w:t xml:space="preserve">oint </w:t>
      </w:r>
      <w:r>
        <w:rPr>
          <w:b/>
          <w:bCs/>
          <w:snapToGrid w:val="0"/>
        </w:rPr>
        <w:t>R</w:t>
      </w:r>
      <w:r w:rsidR="00EB0744">
        <w:rPr>
          <w:b/>
          <w:bCs/>
          <w:snapToGrid w:val="0"/>
        </w:rPr>
        <w:t xml:space="preserve">estoration </w:t>
      </w:r>
      <w:r>
        <w:rPr>
          <w:b/>
          <w:bCs/>
          <w:snapToGrid w:val="0"/>
        </w:rPr>
        <w:t>P</w:t>
      </w:r>
      <w:r w:rsidR="00EB0744">
        <w:rPr>
          <w:b/>
          <w:bCs/>
          <w:snapToGrid w:val="0"/>
        </w:rPr>
        <w:t>lan</w:t>
      </w:r>
      <w:r>
        <w:rPr>
          <w:snapToGrid w:val="0"/>
        </w:rPr>
        <w:t xml:space="preserve"> and coordinate with the relevant parties as required in </w:t>
      </w:r>
      <w:r w:rsidRPr="003F4C06">
        <w:rPr>
          <w:snapToGrid w:val="0"/>
        </w:rPr>
        <w:t xml:space="preserve">this </w:t>
      </w:r>
      <w:r w:rsidRPr="006024D2">
        <w:rPr>
          <w:snapToGrid w:val="0"/>
        </w:rPr>
        <w:t>OC9.4.7.</w:t>
      </w:r>
      <w:r w:rsidR="009404BA" w:rsidRPr="006024D2">
        <w:rPr>
          <w:snapToGrid w:val="0"/>
        </w:rPr>
        <w:t>6.</w:t>
      </w:r>
      <w:r w:rsidRPr="006024D2">
        <w:rPr>
          <w:snapToGrid w:val="0"/>
        </w:rPr>
        <w:t>1</w:t>
      </w:r>
      <w:r w:rsidRPr="003F4C06">
        <w:rPr>
          <w:snapToGrid w:val="0"/>
        </w:rPr>
        <w:t>.</w:t>
      </w:r>
    </w:p>
    <w:p w14:paraId="340371B8" w14:textId="3DF8A796" w:rsidR="0079797D" w:rsidRDefault="006775C0" w:rsidP="00AA1CC3">
      <w:pPr>
        <w:pStyle w:val="ListParagraph"/>
        <w:keepLines/>
        <w:numPr>
          <w:ilvl w:val="0"/>
          <w:numId w:val="26"/>
        </w:numPr>
        <w:snapToGrid/>
        <w:spacing w:after="120"/>
        <w:jc w:val="both"/>
      </w:pPr>
      <w:r w:rsidRPr="006775C0">
        <w:rPr>
          <w:snapToGrid w:val="0"/>
        </w:rPr>
        <w:t xml:space="preserve">For a </w:t>
      </w:r>
      <w:r w:rsidRPr="0079797D">
        <w:rPr>
          <w:b/>
          <w:bCs/>
          <w:snapToGrid w:val="0"/>
        </w:rPr>
        <w:t>Distribut</w:t>
      </w:r>
      <w:r w:rsidR="00CE341C" w:rsidRPr="0079797D">
        <w:rPr>
          <w:b/>
          <w:bCs/>
          <w:snapToGrid w:val="0"/>
        </w:rPr>
        <w:t xml:space="preserve">ion </w:t>
      </w:r>
      <w:r w:rsidRPr="0079797D">
        <w:rPr>
          <w:b/>
          <w:bCs/>
          <w:snapToGrid w:val="0"/>
        </w:rPr>
        <w:t>R</w:t>
      </w:r>
      <w:r w:rsidR="00CE341C" w:rsidRPr="0079797D">
        <w:rPr>
          <w:b/>
          <w:bCs/>
          <w:snapToGrid w:val="0"/>
        </w:rPr>
        <w:t xml:space="preserve">estoration </w:t>
      </w:r>
      <w:r w:rsidRPr="0079797D">
        <w:rPr>
          <w:b/>
          <w:bCs/>
          <w:snapToGrid w:val="0"/>
        </w:rPr>
        <w:t>Z</w:t>
      </w:r>
      <w:r w:rsidR="00CE341C" w:rsidRPr="0079797D">
        <w:rPr>
          <w:b/>
          <w:bCs/>
          <w:snapToGrid w:val="0"/>
        </w:rPr>
        <w:t xml:space="preserve">one </w:t>
      </w:r>
      <w:r w:rsidRPr="0079797D">
        <w:rPr>
          <w:b/>
          <w:bCs/>
          <w:snapToGrid w:val="0"/>
        </w:rPr>
        <w:t>P</w:t>
      </w:r>
      <w:r w:rsidR="00CE341C" w:rsidRPr="0079797D">
        <w:rPr>
          <w:b/>
          <w:bCs/>
          <w:snapToGrid w:val="0"/>
        </w:rPr>
        <w:t>lan</w:t>
      </w:r>
      <w:r w:rsidRPr="006775C0">
        <w:rPr>
          <w:snapToGrid w:val="0"/>
        </w:rPr>
        <w:t xml:space="preserve"> </w:t>
      </w:r>
      <w:r>
        <w:t xml:space="preserve">where </w:t>
      </w:r>
      <w:r w:rsidRPr="0079797D">
        <w:rPr>
          <w:b/>
        </w:rPr>
        <w:t>The Company</w:t>
      </w:r>
      <w:r>
        <w:t xml:space="preserve"> and a relevant </w:t>
      </w:r>
      <w:r w:rsidRPr="0079797D">
        <w:rPr>
          <w:b/>
          <w:bCs/>
        </w:rPr>
        <w:t>Network Operator</w:t>
      </w:r>
      <w:r>
        <w:t xml:space="preserve"> agree that introducing or modifying a </w:t>
      </w:r>
      <w:r w:rsidRPr="0079797D">
        <w:rPr>
          <w:b/>
        </w:rPr>
        <w:t>Distribution Restoration Zone</w:t>
      </w:r>
      <w:r>
        <w:t xml:space="preserve"> may be beneficial</w:t>
      </w:r>
      <w:r w:rsidR="00CE341C">
        <w:t>,</w:t>
      </w:r>
      <w:r>
        <w:t xml:space="preserve"> </w:t>
      </w:r>
      <w:r w:rsidRPr="0079797D">
        <w:rPr>
          <w:b/>
          <w:bCs/>
        </w:rPr>
        <w:t>The Company</w:t>
      </w:r>
      <w:r>
        <w:t xml:space="preserve">, </w:t>
      </w:r>
      <w:r w:rsidRPr="0079797D">
        <w:rPr>
          <w:bCs/>
        </w:rPr>
        <w:t>the</w:t>
      </w:r>
      <w:r w:rsidRPr="0079797D">
        <w:rPr>
          <w:b/>
        </w:rPr>
        <w:t xml:space="preserve"> Relevant Transmission Licensee </w:t>
      </w:r>
      <w:r w:rsidRPr="0079797D">
        <w:rPr>
          <w:bCs/>
        </w:rPr>
        <w:t xml:space="preserve">(where appropriate) </w:t>
      </w:r>
      <w:r>
        <w:t xml:space="preserve">and the </w:t>
      </w:r>
      <w:r w:rsidRPr="0079797D">
        <w:rPr>
          <w:b/>
          <w:bCs/>
        </w:rPr>
        <w:t>Network Operator</w:t>
      </w:r>
      <w:r>
        <w:t xml:space="preserve"> shall explore the possibility of establishing a </w:t>
      </w:r>
      <w:r w:rsidRPr="0079797D">
        <w:rPr>
          <w:b/>
        </w:rPr>
        <w:t>D</w:t>
      </w:r>
      <w:r w:rsidR="00CE341C" w:rsidRPr="0079797D">
        <w:rPr>
          <w:b/>
        </w:rPr>
        <w:t xml:space="preserve">istribution </w:t>
      </w:r>
      <w:r w:rsidRPr="0079797D">
        <w:rPr>
          <w:b/>
        </w:rPr>
        <w:t>R</w:t>
      </w:r>
      <w:r w:rsidR="00CE341C" w:rsidRPr="0079797D">
        <w:rPr>
          <w:b/>
        </w:rPr>
        <w:t xml:space="preserve">estoration </w:t>
      </w:r>
      <w:r w:rsidRPr="0079797D">
        <w:rPr>
          <w:b/>
        </w:rPr>
        <w:t>Z</w:t>
      </w:r>
      <w:r w:rsidR="00CE341C" w:rsidRPr="0079797D">
        <w:rPr>
          <w:b/>
        </w:rPr>
        <w:t xml:space="preserve">one </w:t>
      </w:r>
      <w:r w:rsidRPr="0079797D">
        <w:rPr>
          <w:b/>
        </w:rPr>
        <w:t>P</w:t>
      </w:r>
      <w:r w:rsidR="00CE341C" w:rsidRPr="0079797D">
        <w:rPr>
          <w:b/>
        </w:rPr>
        <w:t>lan</w:t>
      </w:r>
      <w:r w:rsidRPr="0079797D">
        <w:rPr>
          <w:b/>
        </w:rPr>
        <w:t xml:space="preserve"> </w:t>
      </w:r>
      <w:r w:rsidRPr="006775C0">
        <w:rPr>
          <w:snapToGrid w:val="0"/>
        </w:rPr>
        <w:t xml:space="preserve">as required in this </w:t>
      </w:r>
      <w:r w:rsidR="003F4C06" w:rsidRPr="006F3617">
        <w:rPr>
          <w:snapToGrid w:val="0"/>
        </w:rPr>
        <w:t>OC9.4.7.6.1.</w:t>
      </w:r>
    </w:p>
    <w:p w14:paraId="739DCD20" w14:textId="0BE43AEC" w:rsidR="008068B8" w:rsidRDefault="00AA6091" w:rsidP="00AA1CC3">
      <w:pPr>
        <w:pStyle w:val="ListParagraph"/>
        <w:keepLines/>
        <w:numPr>
          <w:ilvl w:val="0"/>
          <w:numId w:val="26"/>
        </w:numPr>
        <w:snapToGrid/>
        <w:spacing w:after="120"/>
        <w:jc w:val="both"/>
      </w:pPr>
      <w:r w:rsidRPr="00FD0E15">
        <w:t xml:space="preserve">The </w:t>
      </w:r>
      <w:r w:rsidR="002767F5" w:rsidRPr="008068B8">
        <w:rPr>
          <w:b/>
        </w:rPr>
        <w:t>Company</w:t>
      </w:r>
      <w:r w:rsidR="002767F5">
        <w:t xml:space="preserve">, </w:t>
      </w:r>
      <w:r w:rsidR="002767F5" w:rsidRPr="008068B8">
        <w:rPr>
          <w:bCs/>
        </w:rPr>
        <w:t>the</w:t>
      </w:r>
      <w:r w:rsidR="002767F5" w:rsidRPr="008068B8">
        <w:rPr>
          <w:b/>
        </w:rPr>
        <w:t xml:space="preserve"> Relevant Transmission Licensee </w:t>
      </w:r>
      <w:r w:rsidR="002767F5" w:rsidRPr="008068B8">
        <w:rPr>
          <w:bCs/>
        </w:rPr>
        <w:t>(where appropriate) and</w:t>
      </w:r>
      <w:r w:rsidR="002767F5">
        <w:t xml:space="preserve"> the</w:t>
      </w:r>
      <w:r w:rsidR="002767F5" w:rsidRPr="008068B8">
        <w:rPr>
          <w:b/>
        </w:rPr>
        <w:t xml:space="preserve"> Network Operator</w:t>
      </w:r>
      <w:r w:rsidR="002767F5" w:rsidRPr="008068B8">
        <w:rPr>
          <w:b/>
          <w:bCs/>
          <w:sz w:val="19"/>
          <w:szCs w:val="19"/>
        </w:rPr>
        <w:t xml:space="preserve"> </w:t>
      </w:r>
      <w:r w:rsidR="002767F5">
        <w:t xml:space="preserve">will discuss and agree the detail of a </w:t>
      </w:r>
      <w:r w:rsidR="002767F5" w:rsidRPr="008068B8">
        <w:rPr>
          <w:b/>
        </w:rPr>
        <w:t>Restoration Plan</w:t>
      </w:r>
      <w:r w:rsidR="002767F5">
        <w:t xml:space="preserve"> as soon as reasonably practicable after the potential requirement for a </w:t>
      </w:r>
      <w:r w:rsidR="002767F5" w:rsidRPr="008068B8">
        <w:rPr>
          <w:b/>
        </w:rPr>
        <w:t>Restoration Plan</w:t>
      </w:r>
      <w:r w:rsidR="002767F5">
        <w:t xml:space="preserve"> is identified.  This may involve discussions between relevant potential </w:t>
      </w:r>
      <w:r w:rsidR="002767F5" w:rsidRPr="008068B8">
        <w:rPr>
          <w:b/>
          <w:bCs/>
        </w:rPr>
        <w:t xml:space="preserve">Restoration </w:t>
      </w:r>
      <w:r w:rsidR="00C52B95">
        <w:rPr>
          <w:b/>
          <w:bCs/>
        </w:rPr>
        <w:t>Contracto</w:t>
      </w:r>
      <w:r w:rsidR="002767F5" w:rsidRPr="008068B8">
        <w:rPr>
          <w:b/>
          <w:bCs/>
        </w:rPr>
        <w:t>rs</w:t>
      </w:r>
      <w:r w:rsidR="002767F5">
        <w:t xml:space="preserve">, </w:t>
      </w:r>
      <w:r w:rsidR="002767F5" w:rsidRPr="008068B8">
        <w:rPr>
          <w:b/>
        </w:rPr>
        <w:t>The Company</w:t>
      </w:r>
      <w:r w:rsidR="002767F5">
        <w:t xml:space="preserve"> and the </w:t>
      </w:r>
      <w:r w:rsidR="002767F5" w:rsidRPr="008068B8">
        <w:rPr>
          <w:b/>
        </w:rPr>
        <w:t>Network Operator</w:t>
      </w:r>
      <w:r w:rsidR="002767F5">
        <w:t>.</w:t>
      </w:r>
    </w:p>
    <w:p w14:paraId="5CE6B641" w14:textId="77777777" w:rsidR="000273F1" w:rsidRDefault="007472B3" w:rsidP="00AA1CC3">
      <w:pPr>
        <w:pStyle w:val="ListParagraph"/>
        <w:keepLines/>
        <w:numPr>
          <w:ilvl w:val="0"/>
          <w:numId w:val="26"/>
        </w:numPr>
        <w:snapToGrid/>
        <w:spacing w:after="120"/>
        <w:jc w:val="both"/>
      </w:pPr>
      <w:r w:rsidRPr="000273F1">
        <w:rPr>
          <w:bCs/>
        </w:rPr>
        <w:lastRenderedPageBreak/>
        <w:t>For a</w:t>
      </w:r>
      <w:r w:rsidRPr="000273F1">
        <w:rPr>
          <w:b/>
        </w:rPr>
        <w:t xml:space="preserve"> Distribu</w:t>
      </w:r>
      <w:r w:rsidR="003016F3" w:rsidRPr="000273F1">
        <w:rPr>
          <w:b/>
        </w:rPr>
        <w:t xml:space="preserve">tion </w:t>
      </w:r>
      <w:r w:rsidRPr="000273F1">
        <w:rPr>
          <w:b/>
        </w:rPr>
        <w:t>R</w:t>
      </w:r>
      <w:r w:rsidR="003016F3" w:rsidRPr="000273F1">
        <w:rPr>
          <w:b/>
        </w:rPr>
        <w:t xml:space="preserve">estoration </w:t>
      </w:r>
      <w:r w:rsidRPr="000273F1">
        <w:rPr>
          <w:b/>
        </w:rPr>
        <w:t>Z</w:t>
      </w:r>
      <w:r w:rsidR="003016F3" w:rsidRPr="000273F1">
        <w:rPr>
          <w:b/>
        </w:rPr>
        <w:t xml:space="preserve">one </w:t>
      </w:r>
      <w:r w:rsidRPr="000273F1">
        <w:rPr>
          <w:b/>
        </w:rPr>
        <w:t>P</w:t>
      </w:r>
      <w:r w:rsidR="003016F3" w:rsidRPr="000273F1">
        <w:rPr>
          <w:b/>
        </w:rPr>
        <w:t>lan</w:t>
      </w:r>
      <w:r w:rsidRPr="000273F1">
        <w:rPr>
          <w:b/>
        </w:rPr>
        <w:t xml:space="preserve"> </w:t>
      </w:r>
      <w:r w:rsidRPr="000273F1">
        <w:rPr>
          <w:bCs/>
        </w:rPr>
        <w:t>a</w:t>
      </w:r>
      <w:r>
        <w:t xml:space="preserve">n initial feasibility assessment carried out jointly by </w:t>
      </w:r>
      <w:r w:rsidRPr="000273F1">
        <w:rPr>
          <w:b/>
        </w:rPr>
        <w:t>The Company</w:t>
      </w:r>
      <w:r>
        <w:t xml:space="preserve"> and </w:t>
      </w:r>
      <w:r w:rsidRPr="000273F1">
        <w:rPr>
          <w:b/>
        </w:rPr>
        <w:t>Network Operator</w:t>
      </w:r>
      <w:r>
        <w:t xml:space="preserve"> may result in </w:t>
      </w:r>
      <w:r w:rsidRPr="000273F1">
        <w:rPr>
          <w:b/>
        </w:rPr>
        <w:t>The Company</w:t>
      </w:r>
      <w:r>
        <w:t xml:space="preserve"> running a procurement /</w:t>
      </w:r>
      <w:r w:rsidR="003016F3">
        <w:t xml:space="preserve"> </w:t>
      </w:r>
      <w:r>
        <w:t xml:space="preserve">tender process.  If after discussions or analysis, </w:t>
      </w:r>
      <w:r w:rsidRPr="000273F1">
        <w:rPr>
          <w:b/>
          <w:bCs/>
        </w:rPr>
        <w:t>The Company</w:t>
      </w:r>
      <w:r>
        <w:t xml:space="preserve">, </w:t>
      </w:r>
      <w:r w:rsidRPr="000273F1">
        <w:rPr>
          <w:bCs/>
        </w:rPr>
        <w:t>the</w:t>
      </w:r>
      <w:r w:rsidRPr="000273F1">
        <w:rPr>
          <w:b/>
        </w:rPr>
        <w:t xml:space="preserve"> Relevant Transmission Licensee </w:t>
      </w:r>
      <w:r w:rsidRPr="000273F1">
        <w:rPr>
          <w:bCs/>
        </w:rPr>
        <w:t>(where appropriate)</w:t>
      </w:r>
      <w:r>
        <w:t xml:space="preserve"> and </w:t>
      </w:r>
      <w:r w:rsidRPr="000273F1">
        <w:rPr>
          <w:b/>
          <w:bCs/>
        </w:rPr>
        <w:t>Network Operator</w:t>
      </w:r>
      <w:r>
        <w:t xml:space="preserve"> agree a </w:t>
      </w:r>
      <w:r w:rsidRPr="000273F1">
        <w:rPr>
          <w:b/>
          <w:bCs/>
        </w:rPr>
        <w:t>D</w:t>
      </w:r>
      <w:r w:rsidR="003016F3" w:rsidRPr="000273F1">
        <w:rPr>
          <w:b/>
          <w:bCs/>
        </w:rPr>
        <w:t xml:space="preserve">istribution </w:t>
      </w:r>
      <w:r w:rsidRPr="000273F1">
        <w:rPr>
          <w:b/>
          <w:bCs/>
        </w:rPr>
        <w:t>R</w:t>
      </w:r>
      <w:r w:rsidR="003016F3" w:rsidRPr="000273F1">
        <w:rPr>
          <w:b/>
          <w:bCs/>
        </w:rPr>
        <w:t xml:space="preserve">estoration </w:t>
      </w:r>
      <w:r w:rsidRPr="000273F1">
        <w:rPr>
          <w:b/>
          <w:bCs/>
        </w:rPr>
        <w:t>Z</w:t>
      </w:r>
      <w:r w:rsidR="003016F3" w:rsidRPr="000273F1">
        <w:rPr>
          <w:b/>
          <w:bCs/>
        </w:rPr>
        <w:t xml:space="preserve">one </w:t>
      </w:r>
      <w:r w:rsidRPr="000273F1">
        <w:rPr>
          <w:b/>
          <w:bCs/>
        </w:rPr>
        <w:t>P</w:t>
      </w:r>
      <w:r w:rsidR="003016F3" w:rsidRPr="000273F1">
        <w:rPr>
          <w:b/>
          <w:bCs/>
        </w:rPr>
        <w:t>lan</w:t>
      </w:r>
      <w:r>
        <w:t xml:space="preserve"> is not viable, then no further work to develop the </w:t>
      </w:r>
      <w:r w:rsidRPr="000273F1">
        <w:rPr>
          <w:b/>
          <w:bCs/>
        </w:rPr>
        <w:t>D</w:t>
      </w:r>
      <w:r w:rsidR="003016F3" w:rsidRPr="000273F1">
        <w:rPr>
          <w:b/>
          <w:bCs/>
        </w:rPr>
        <w:t xml:space="preserve">istribution </w:t>
      </w:r>
      <w:r w:rsidRPr="000273F1">
        <w:rPr>
          <w:b/>
          <w:bCs/>
        </w:rPr>
        <w:t>R</w:t>
      </w:r>
      <w:r w:rsidR="003016F3" w:rsidRPr="000273F1">
        <w:rPr>
          <w:b/>
          <w:bCs/>
        </w:rPr>
        <w:t xml:space="preserve">estoration </w:t>
      </w:r>
      <w:r w:rsidRPr="000273F1">
        <w:rPr>
          <w:b/>
          <w:bCs/>
        </w:rPr>
        <w:t>Z</w:t>
      </w:r>
      <w:r w:rsidR="003016F3" w:rsidRPr="000273F1">
        <w:rPr>
          <w:b/>
          <w:bCs/>
        </w:rPr>
        <w:t xml:space="preserve">one </w:t>
      </w:r>
      <w:r w:rsidRPr="000273F1">
        <w:rPr>
          <w:b/>
          <w:bCs/>
        </w:rPr>
        <w:t>P</w:t>
      </w:r>
      <w:r w:rsidR="003016F3" w:rsidRPr="000273F1">
        <w:rPr>
          <w:b/>
          <w:bCs/>
        </w:rPr>
        <w:t>lan</w:t>
      </w:r>
      <w:r>
        <w:t xml:space="preserve"> needs to be carried out.</w:t>
      </w:r>
    </w:p>
    <w:p w14:paraId="7B1F37B6" w14:textId="477D7CE2" w:rsidR="002815F3" w:rsidRPr="002815F3" w:rsidRDefault="009B06ED" w:rsidP="00AA1CC3">
      <w:pPr>
        <w:pStyle w:val="ListParagraph"/>
        <w:keepLines/>
        <w:numPr>
          <w:ilvl w:val="0"/>
          <w:numId w:val="26"/>
        </w:numPr>
        <w:snapToGrid/>
        <w:spacing w:after="120"/>
        <w:jc w:val="both"/>
      </w:pPr>
      <w:r>
        <w:rPr>
          <w:snapToGrid w:val="0"/>
        </w:rPr>
        <w:t xml:space="preserve">Each </w:t>
      </w:r>
      <w:r w:rsidRPr="15F86772">
        <w:rPr>
          <w:b/>
          <w:bCs/>
          <w:snapToGrid w:val="0"/>
        </w:rPr>
        <w:t>Restoration Plan</w:t>
      </w:r>
      <w:r>
        <w:rPr>
          <w:snapToGrid w:val="0"/>
        </w:rPr>
        <w:t xml:space="preserve"> will be in relation to a specific </w:t>
      </w:r>
      <w:r w:rsidRPr="15F86772">
        <w:rPr>
          <w:b/>
          <w:bCs/>
          <w:snapToGrid w:val="0"/>
        </w:rPr>
        <w:t xml:space="preserve">Anchor Plant </w:t>
      </w:r>
      <w:r w:rsidRPr="15F86772">
        <w:rPr>
          <w:snapToGrid w:val="0"/>
        </w:rPr>
        <w:t>and may include</w:t>
      </w:r>
      <w:ins w:id="208" w:author="Antony Johnson" w:date="2026-08-03T15:14:00Z" w16du:dateUtc="2026-08-03T14:14:00Z">
        <w:r w:rsidR="00E259E4">
          <w:t xml:space="preserve"> (whe</w:t>
        </w:r>
      </w:ins>
      <w:ins w:id="209" w:author="Antony Johnson" w:date="2026-08-03T15:15:00Z" w16du:dateUtc="2026-08-03T14:15:00Z">
        <w:r w:rsidR="00E259E4">
          <w:t>re necessary)</w:t>
        </w:r>
      </w:ins>
      <w:r w:rsidRPr="15F86772">
        <w:rPr>
          <w:snapToGrid w:val="0"/>
        </w:rPr>
        <w:t xml:space="preserve"> one of more</w:t>
      </w:r>
      <w:r w:rsidRPr="15F86772">
        <w:rPr>
          <w:b/>
          <w:bCs/>
          <w:snapToGrid w:val="0"/>
        </w:rPr>
        <w:t xml:space="preserve"> Top Up Restoration Plants</w:t>
      </w:r>
      <w:r w:rsidRPr="006458D7">
        <w:rPr>
          <w:bCs/>
          <w:snapToGrid w:val="0"/>
        </w:rPr>
        <w:t>.</w:t>
      </w:r>
    </w:p>
    <w:p w14:paraId="571D7FEA" w14:textId="56F5C85F" w:rsidR="002D3038" w:rsidRDefault="002D3038" w:rsidP="002D3038">
      <w:pPr>
        <w:pStyle w:val="ListParagraph"/>
        <w:keepLines/>
        <w:numPr>
          <w:ilvl w:val="0"/>
          <w:numId w:val="26"/>
        </w:numPr>
        <w:snapToGrid/>
        <w:spacing w:after="120"/>
        <w:jc w:val="both"/>
        <w:rPr>
          <w:rFonts w:cs="Arial"/>
          <w:snapToGrid w:val="0"/>
        </w:rPr>
      </w:pPr>
      <w:r>
        <w:rPr>
          <w:rFonts w:cs="Arial"/>
        </w:rPr>
        <w:t xml:space="preserve">The preparation of each </w:t>
      </w:r>
      <w:r>
        <w:rPr>
          <w:rFonts w:cs="Arial"/>
          <w:b/>
          <w:bCs/>
        </w:rPr>
        <w:t>Restoration Plan</w:t>
      </w:r>
      <w:r>
        <w:rPr>
          <w:rFonts w:cs="Arial"/>
        </w:rPr>
        <w:t xml:space="preserve"> shall include a check whether any network assets cited in each </w:t>
      </w:r>
      <w:r>
        <w:rPr>
          <w:rFonts w:cs="Arial"/>
          <w:b/>
          <w:bCs/>
        </w:rPr>
        <w:t xml:space="preserve">Restoration Plan </w:t>
      </w:r>
      <w:r>
        <w:rPr>
          <w:rFonts w:cs="Arial"/>
        </w:rPr>
        <w:t xml:space="preserve">are included in any other </w:t>
      </w:r>
      <w:r>
        <w:rPr>
          <w:rFonts w:cs="Arial"/>
          <w:b/>
          <w:bCs/>
        </w:rPr>
        <w:t>Restoration Plan</w:t>
      </w:r>
      <w:r>
        <w:rPr>
          <w:rFonts w:cs="Arial"/>
        </w:rPr>
        <w:t xml:space="preserve">, and if so, all the </w:t>
      </w:r>
      <w:r>
        <w:rPr>
          <w:rFonts w:cs="Arial"/>
          <w:b/>
          <w:bCs/>
        </w:rPr>
        <w:t>Local Joint Restoration Plans</w:t>
      </w:r>
      <w:r>
        <w:rPr>
          <w:rFonts w:cs="Arial"/>
        </w:rPr>
        <w:t xml:space="preserve"> or </w:t>
      </w:r>
      <w:r>
        <w:rPr>
          <w:rFonts w:cs="Arial"/>
          <w:b/>
          <w:bCs/>
        </w:rPr>
        <w:t>D</w:t>
      </w:r>
      <w:r w:rsidR="00C74FBB">
        <w:rPr>
          <w:rFonts w:cs="Arial"/>
          <w:b/>
          <w:bCs/>
        </w:rPr>
        <w:t xml:space="preserve">istribution </w:t>
      </w:r>
      <w:r>
        <w:rPr>
          <w:rFonts w:cs="Arial"/>
          <w:b/>
          <w:bCs/>
        </w:rPr>
        <w:t>R</w:t>
      </w:r>
      <w:r w:rsidR="00C74FBB">
        <w:rPr>
          <w:rFonts w:cs="Arial"/>
          <w:b/>
          <w:bCs/>
        </w:rPr>
        <w:t xml:space="preserve">estoration </w:t>
      </w:r>
      <w:r>
        <w:rPr>
          <w:rFonts w:cs="Arial"/>
          <w:b/>
          <w:bCs/>
        </w:rPr>
        <w:t>Z</w:t>
      </w:r>
      <w:r w:rsidR="00C74FBB">
        <w:rPr>
          <w:rFonts w:cs="Arial"/>
          <w:b/>
          <w:bCs/>
        </w:rPr>
        <w:t xml:space="preserve">one </w:t>
      </w:r>
      <w:r>
        <w:rPr>
          <w:rFonts w:cs="Arial"/>
          <w:b/>
          <w:bCs/>
        </w:rPr>
        <w:t>P</w:t>
      </w:r>
      <w:r w:rsidR="00C74FBB">
        <w:rPr>
          <w:rFonts w:cs="Arial"/>
          <w:b/>
          <w:bCs/>
        </w:rPr>
        <w:t>lan</w:t>
      </w:r>
      <w:r>
        <w:rPr>
          <w:rFonts w:cs="Arial"/>
          <w:b/>
          <w:bCs/>
        </w:rPr>
        <w:t>s</w:t>
      </w:r>
      <w:r>
        <w:rPr>
          <w:rFonts w:cs="Arial"/>
        </w:rPr>
        <w:t xml:space="preserve"> containing common assets shall include a specific step that prohibits more than one of any of these </w:t>
      </w:r>
      <w:r>
        <w:rPr>
          <w:rFonts w:cs="Arial"/>
          <w:b/>
          <w:bCs/>
        </w:rPr>
        <w:t>Restoration Plans</w:t>
      </w:r>
      <w:r>
        <w:rPr>
          <w:rFonts w:cs="Arial"/>
        </w:rPr>
        <w:t xml:space="preserve"> from being activated at any one point in time.</w:t>
      </w:r>
    </w:p>
    <w:p w14:paraId="3CDEC691" w14:textId="3711DEF1" w:rsidR="0057549F" w:rsidRDefault="0057549F" w:rsidP="0057549F">
      <w:pPr>
        <w:pStyle w:val="ListParagraph"/>
        <w:keepLines/>
        <w:numPr>
          <w:ilvl w:val="0"/>
          <w:numId w:val="26"/>
        </w:numPr>
        <w:snapToGrid/>
        <w:spacing w:after="120"/>
        <w:jc w:val="both"/>
        <w:rPr>
          <w:snapToGrid w:val="0"/>
        </w:rPr>
      </w:pPr>
      <w:r>
        <w:rPr>
          <w:snapToGrid w:val="0"/>
        </w:rPr>
        <w:t xml:space="preserve">The </w:t>
      </w:r>
      <w:r>
        <w:rPr>
          <w:b/>
          <w:snapToGrid w:val="0"/>
        </w:rPr>
        <w:t>Restoration Plan</w:t>
      </w:r>
      <w:r>
        <w:rPr>
          <w:snapToGrid w:val="0"/>
        </w:rPr>
        <w:t xml:space="preserve"> </w:t>
      </w:r>
      <w:ins w:id="210" w:author="Antony Johnson" w:date="2025-12-15T16:52:00Z" w16du:dateUtc="2025-12-15T16:52:00Z">
        <w:r w:rsidR="003E5427">
          <w:rPr>
            <w:snapToGrid w:val="0"/>
          </w:rPr>
          <w:t xml:space="preserve">(including </w:t>
        </w:r>
        <w:r w:rsidR="00793CFA">
          <w:rPr>
            <w:snapToGrid w:val="0"/>
          </w:rPr>
          <w:t xml:space="preserve">any Annexes) </w:t>
        </w:r>
      </w:ins>
      <w:r>
        <w:rPr>
          <w:snapToGrid w:val="0"/>
        </w:rPr>
        <w:t xml:space="preserve">will record which </w:t>
      </w:r>
      <w:r>
        <w:rPr>
          <w:b/>
          <w:snapToGrid w:val="0"/>
        </w:rPr>
        <w:t xml:space="preserve">Restoration </w:t>
      </w:r>
      <w:proofErr w:type="gramStart"/>
      <w:r w:rsidR="00A43C98">
        <w:rPr>
          <w:b/>
          <w:snapToGrid w:val="0"/>
        </w:rPr>
        <w:t>Contractors</w:t>
      </w:r>
      <w:proofErr w:type="gramEnd"/>
      <w:r>
        <w:rPr>
          <w:snapToGrid w:val="0"/>
        </w:rPr>
        <w:t xml:space="preserve"> and which </w:t>
      </w:r>
      <w:r>
        <w:rPr>
          <w:b/>
          <w:snapToGrid w:val="0"/>
        </w:rPr>
        <w:t xml:space="preserve">Restoration </w:t>
      </w:r>
      <w:r w:rsidR="00A43C98">
        <w:rPr>
          <w:b/>
          <w:snapToGrid w:val="0"/>
        </w:rPr>
        <w:t>Contr</w:t>
      </w:r>
      <w:r w:rsidR="00FD506F">
        <w:rPr>
          <w:b/>
          <w:snapToGrid w:val="0"/>
        </w:rPr>
        <w:t>a</w:t>
      </w:r>
      <w:r w:rsidR="00A43C98">
        <w:rPr>
          <w:b/>
          <w:snapToGrid w:val="0"/>
        </w:rPr>
        <w:t>cto</w:t>
      </w:r>
      <w:r>
        <w:rPr>
          <w:b/>
          <w:snapToGrid w:val="0"/>
        </w:rPr>
        <w:t xml:space="preserve">r’s </w:t>
      </w:r>
      <w:r>
        <w:rPr>
          <w:bCs/>
          <w:snapToGrid w:val="0"/>
        </w:rPr>
        <w:t>sites</w:t>
      </w:r>
      <w:r>
        <w:rPr>
          <w:snapToGrid w:val="0"/>
        </w:rPr>
        <w:t xml:space="preserve"> are covered by the </w:t>
      </w:r>
      <w:r>
        <w:rPr>
          <w:b/>
          <w:snapToGrid w:val="0"/>
        </w:rPr>
        <w:t>Restoration Plan</w:t>
      </w:r>
      <w:r>
        <w:rPr>
          <w:snapToGrid w:val="0"/>
        </w:rPr>
        <w:t xml:space="preserve"> and set out what is required from </w:t>
      </w:r>
      <w:r>
        <w:rPr>
          <w:b/>
          <w:snapToGrid w:val="0"/>
        </w:rPr>
        <w:t>The Company</w:t>
      </w:r>
      <w:r>
        <w:rPr>
          <w:bCs/>
          <w:snapToGrid w:val="0"/>
        </w:rPr>
        <w:t xml:space="preserve">, the </w:t>
      </w:r>
      <w:r>
        <w:rPr>
          <w:b/>
          <w:snapToGrid w:val="0"/>
        </w:rPr>
        <w:t>Network Operator</w:t>
      </w:r>
      <w:r w:rsidRPr="0057549F">
        <w:rPr>
          <w:bCs/>
          <w:snapToGrid w:val="0"/>
        </w:rPr>
        <w:t>,</w:t>
      </w:r>
      <w:r w:rsidR="00E12D2C">
        <w:rPr>
          <w:bCs/>
          <w:snapToGrid w:val="0"/>
        </w:rPr>
        <w:t xml:space="preserve"> each</w:t>
      </w:r>
      <w:r>
        <w:rPr>
          <w:b/>
          <w:snapToGrid w:val="0"/>
        </w:rPr>
        <w:t xml:space="preserve"> Relevant Transmission Licensees </w:t>
      </w:r>
      <w:r>
        <w:rPr>
          <w:snapToGrid w:val="0"/>
        </w:rPr>
        <w:t xml:space="preserve">and each </w:t>
      </w:r>
      <w:r>
        <w:rPr>
          <w:b/>
          <w:snapToGrid w:val="0"/>
        </w:rPr>
        <w:t xml:space="preserve">Restoration </w:t>
      </w:r>
      <w:r w:rsidR="00A43C98">
        <w:rPr>
          <w:b/>
          <w:snapToGrid w:val="0"/>
        </w:rPr>
        <w:t>Contractor</w:t>
      </w:r>
      <w:r>
        <w:rPr>
          <w:snapToGrid w:val="0"/>
        </w:rPr>
        <w:t xml:space="preserve"> should a </w:t>
      </w:r>
      <w:r>
        <w:rPr>
          <w:b/>
          <w:snapToGrid w:val="0"/>
        </w:rPr>
        <w:t>System Restoration</w:t>
      </w:r>
      <w:r>
        <w:rPr>
          <w:snapToGrid w:val="0"/>
        </w:rPr>
        <w:t xml:space="preserve"> situation arise.</w:t>
      </w:r>
    </w:p>
    <w:p w14:paraId="3426BA09" w14:textId="19CCA227" w:rsidR="00785D44" w:rsidRPr="004C0F17" w:rsidRDefault="7818CCF1" w:rsidP="0057549F">
      <w:pPr>
        <w:pStyle w:val="ListParagraph"/>
        <w:keepLines/>
        <w:numPr>
          <w:ilvl w:val="0"/>
          <w:numId w:val="26"/>
        </w:numPr>
        <w:snapToGrid/>
        <w:spacing w:after="120"/>
        <w:jc w:val="both"/>
      </w:pPr>
      <w:r w:rsidRPr="15F86772">
        <w:rPr>
          <w:rFonts w:cs="Arial"/>
          <w:b/>
          <w:bCs/>
          <w:snapToGrid w:val="0"/>
        </w:rPr>
        <w:t>Restoration Plans</w:t>
      </w:r>
      <w:r w:rsidRPr="15F86772">
        <w:rPr>
          <w:rFonts w:cs="Arial"/>
          <w:snapToGrid w:val="0"/>
        </w:rPr>
        <w:t xml:space="preserve"> will allow for one of several </w:t>
      </w:r>
      <w:r w:rsidRPr="15F86772">
        <w:rPr>
          <w:rFonts w:cs="Arial"/>
          <w:b/>
          <w:bCs/>
          <w:snapToGrid w:val="0"/>
        </w:rPr>
        <w:t>Restoration Contractors</w:t>
      </w:r>
      <w:r w:rsidRPr="15F86772">
        <w:rPr>
          <w:rFonts w:cs="Arial"/>
          <w:snapToGrid w:val="0"/>
        </w:rPr>
        <w:t xml:space="preserve"> to take the single role of </w:t>
      </w:r>
      <w:r w:rsidRPr="15F86772">
        <w:rPr>
          <w:rFonts w:cs="Arial"/>
          <w:b/>
          <w:bCs/>
          <w:snapToGrid w:val="0"/>
        </w:rPr>
        <w:t>Anchor Generator</w:t>
      </w:r>
      <w:r w:rsidRPr="3D2262D4">
        <w:rPr>
          <w:rFonts w:cs="Arial"/>
        </w:rPr>
        <w:t xml:space="preserve"> </w:t>
      </w:r>
      <w:ins w:id="211" w:author="Antony Johnson" w:date="2025-12-17T16:59:00Z" w16du:dateUtc="2025-12-17T16:59:00Z">
        <w:r w:rsidR="793BF7DA" w:rsidRPr="15F86772">
          <w:rPr>
            <w:rFonts w:cs="Arial"/>
          </w:rPr>
          <w:t>(as provided for in the Anne</w:t>
        </w:r>
        <w:r w:rsidR="5C628CDA" w:rsidRPr="15F86772">
          <w:rPr>
            <w:rFonts w:cs="Arial"/>
          </w:rPr>
          <w:t xml:space="preserve">xes to the </w:t>
        </w:r>
        <w:r w:rsidR="5C628CDA" w:rsidRPr="0007160B">
          <w:rPr>
            <w:rFonts w:cs="Arial"/>
            <w:b/>
            <w:bCs/>
          </w:rPr>
          <w:t>Restoration Plan</w:t>
        </w:r>
        <w:r w:rsidR="5C628CDA">
          <w:rPr>
            <w:rFonts w:cs="Arial"/>
            <w:snapToGrid w:val="0"/>
          </w:rPr>
          <w:t xml:space="preserve">) </w:t>
        </w:r>
      </w:ins>
      <w:r w:rsidRPr="15F86772">
        <w:rPr>
          <w:rFonts w:cs="Arial"/>
          <w:snapToGrid w:val="0"/>
        </w:rPr>
        <w:t xml:space="preserve">within the </w:t>
      </w:r>
      <w:r w:rsidR="7984F42D" w:rsidRPr="00FF4CEA">
        <w:rPr>
          <w:rFonts w:cs="Arial"/>
          <w:b/>
          <w:bCs/>
          <w:snapToGrid w:val="0"/>
        </w:rPr>
        <w:t>Restoration P</w:t>
      </w:r>
      <w:r w:rsidRPr="15F86772">
        <w:rPr>
          <w:rFonts w:cs="Arial"/>
          <w:b/>
          <w:bCs/>
          <w:snapToGrid w:val="0"/>
        </w:rPr>
        <w:t>lan</w:t>
      </w:r>
      <w:r>
        <w:rPr>
          <w:rFonts w:cs="Arial"/>
          <w:snapToGrid w:val="0"/>
        </w:rPr>
        <w:t xml:space="preserve"> and </w:t>
      </w:r>
      <w:r w:rsidR="62E07FA8">
        <w:rPr>
          <w:rFonts w:cs="Arial"/>
          <w:snapToGrid w:val="0"/>
        </w:rPr>
        <w:t xml:space="preserve">for </w:t>
      </w:r>
      <w:r w:rsidRPr="15F86772">
        <w:rPr>
          <w:rFonts w:cs="Arial"/>
          <w:snapToGrid w:val="0"/>
        </w:rPr>
        <w:t xml:space="preserve">others to provide </w:t>
      </w:r>
      <w:r>
        <w:rPr>
          <w:rFonts w:cs="Arial"/>
          <w:b/>
          <w:bCs/>
          <w:snapToGrid w:val="0"/>
        </w:rPr>
        <w:t>Top-Up Restoration C</w:t>
      </w:r>
      <w:r w:rsidR="7984F42D" w:rsidRPr="3D2262D4">
        <w:rPr>
          <w:rFonts w:cs="Arial"/>
          <w:b/>
          <w:bCs/>
        </w:rPr>
        <w:t>apabilities</w:t>
      </w:r>
      <w:ins w:id="212" w:author="Antony Johnson" w:date="2025-12-17T16:59:00Z" w16du:dateUtc="2025-12-17T16:59:00Z">
        <w:r w:rsidR="5C628CDA" w:rsidRPr="15F86772">
          <w:rPr>
            <w:rFonts w:cs="Arial"/>
            <w:b/>
            <w:bCs/>
          </w:rPr>
          <w:t xml:space="preserve"> </w:t>
        </w:r>
      </w:ins>
      <w:ins w:id="213" w:author="Antony Johnson" w:date="2025-12-17T17:00:00Z" w16du:dateUtc="2025-12-17T17:00:00Z">
        <w:r w:rsidR="5C628CDA" w:rsidRPr="15F86772">
          <w:rPr>
            <w:rFonts w:cs="Arial"/>
          </w:rPr>
          <w:t xml:space="preserve">(as provided for in the Annexes to the </w:t>
        </w:r>
        <w:r w:rsidR="5C628CDA" w:rsidRPr="0007160B">
          <w:rPr>
            <w:rFonts w:cs="Arial"/>
            <w:b/>
            <w:bCs/>
          </w:rPr>
          <w:t>R</w:t>
        </w:r>
        <w:r w:rsidR="7E46A3A1" w:rsidRPr="0007160B">
          <w:rPr>
            <w:rFonts w:cs="Arial"/>
            <w:b/>
            <w:bCs/>
          </w:rPr>
          <w:t>estoration Plan</w:t>
        </w:r>
        <w:r w:rsidR="5C628CDA">
          <w:rPr>
            <w:rFonts w:cs="Arial"/>
            <w:snapToGrid w:val="0"/>
          </w:rPr>
          <w:t>)</w:t>
        </w:r>
      </w:ins>
      <w:r w:rsidRPr="3D2262D4">
        <w:rPr>
          <w:rFonts w:cs="Arial"/>
        </w:rPr>
        <w:t xml:space="preserve">.  </w:t>
      </w:r>
      <w:ins w:id="214" w:author="Antony Johnson" w:date="2026-06-26T13:27:00Z" w16du:dateUtc="2026-06-26T12:27:00Z">
        <w:r w:rsidR="5091DA3D" w:rsidRPr="15F86772">
          <w:rPr>
            <w:rFonts w:cs="Arial"/>
          </w:rPr>
          <w:t xml:space="preserve">The </w:t>
        </w:r>
      </w:ins>
      <w:del w:id="215" w:author="Antony Johnson" w:date="2026-06-26T13:27:00Z" w16du:dateUtc="2026-06-26T12:27:00Z">
        <w:r w:rsidRPr="15F86772" w:rsidDel="001E006F">
          <w:rPr>
            <w:rFonts w:cs="Arial"/>
          </w:rPr>
          <w:delText>When t</w:delText>
        </w:r>
      </w:del>
      <w:del w:id="216" w:author="Antony Johnson" w:date="2026-08-03T15:18:00Z" w16du:dateUtc="2026-08-03T14:18:00Z">
        <w:r w:rsidRPr="15F86772" w:rsidDel="7818CCF1">
          <w:rPr>
            <w:rFonts w:cs="Arial"/>
          </w:rPr>
          <w:delText>he</w:delText>
        </w:r>
      </w:del>
      <w:r w:rsidRPr="15F86772">
        <w:rPr>
          <w:snapToGrid w:val="0"/>
        </w:rPr>
        <w:t>￼</w:t>
      </w:r>
      <w:r w:rsidRPr="15F86772">
        <w:rPr>
          <w:rFonts w:cs="Arial"/>
          <w:b/>
          <w:bCs/>
          <w:snapToGrid w:val="0"/>
        </w:rPr>
        <w:t xml:space="preserve">Restoration </w:t>
      </w:r>
      <w:proofErr w:type="spellStart"/>
      <w:r w:rsidRPr="15F86772">
        <w:rPr>
          <w:rFonts w:cs="Arial"/>
          <w:b/>
          <w:bCs/>
          <w:snapToGrid w:val="0"/>
        </w:rPr>
        <w:t>Plan</w:t>
      </w:r>
      <w:r w:rsidRPr="15F86772">
        <w:t>￼</w:t>
      </w:r>
      <w:ins w:id="217" w:author="Antony Johnson" w:date="2026-06-26T13:27:00Z" w16du:dateUtc="2026-06-26T12:27:00Z">
        <w:r w:rsidR="2AC1E9B6" w:rsidRPr="15F86772">
          <w:rPr>
            <w:rFonts w:cs="Arial"/>
          </w:rPr>
          <w:t>will</w:t>
        </w:r>
        <w:proofErr w:type="spellEnd"/>
        <w:r w:rsidR="2AC1E9B6" w:rsidRPr="15F86772">
          <w:rPr>
            <w:rFonts w:cs="Arial"/>
          </w:rPr>
          <w:t xml:space="preserve"> </w:t>
        </w:r>
      </w:ins>
      <w:proofErr w:type="spellStart"/>
      <w:ins w:id="218" w:author="Antony Johnson" w:date="2026-08-03T15:17:00Z" w16du:dateUtc="2026-08-03T14:17:00Z">
        <w:r w:rsidR="00F557A1" w:rsidRPr="15F86772">
          <w:rPr>
            <w:rFonts w:cs="Arial"/>
          </w:rPr>
          <w:t>specify</w:t>
        </w:r>
      </w:ins>
      <w:r w:rsidRPr="15F86772" w:rsidDel="7818CCF1">
        <w:t>￼</w:t>
      </w:r>
      <w:del w:id="219" w:author="Antony Johnson" w:date="2026-06-26T13:28:00Z" w16du:dateUtc="2026-06-26T12:28:00Z">
        <w:r w:rsidRPr="15F86772" w:rsidDel="001E006F">
          <w:rPr>
            <w:rFonts w:cs="Arial"/>
          </w:rPr>
          <w:delText xml:space="preserve">is activated, one of the first tasks shall be </w:delText>
        </w:r>
      </w:del>
      <w:del w:id="220" w:author="Antony Johnson" w:date="2025-12-15T16:54:00Z" w16du:dateUtc="2025-12-15T16:54:00Z">
        <w:r w:rsidRPr="15F86772" w:rsidDel="001E006F">
          <w:rPr>
            <w:rFonts w:cs="Arial"/>
          </w:rPr>
          <w:delText xml:space="preserve">the designation of </w:delText>
        </w:r>
      </w:del>
      <w:r>
        <w:rPr>
          <w:rFonts w:cs="Arial"/>
          <w:snapToGrid w:val="0"/>
        </w:rPr>
        <w:t>the</w:t>
      </w:r>
      <w:proofErr w:type="spellEnd"/>
      <w:r>
        <w:rPr>
          <w:rFonts w:cs="Arial"/>
          <w:snapToGrid w:val="0"/>
        </w:rPr>
        <w:t xml:space="preserve"> </w:t>
      </w:r>
      <w:r>
        <w:rPr>
          <w:rFonts w:cs="Arial"/>
          <w:b/>
          <w:bCs/>
          <w:snapToGrid w:val="0"/>
        </w:rPr>
        <w:t>Anchor Generator</w:t>
      </w:r>
      <w:r>
        <w:rPr>
          <w:rFonts w:cs="Arial"/>
          <w:snapToGrid w:val="0"/>
        </w:rPr>
        <w:t xml:space="preserve"> and </w:t>
      </w:r>
      <w:del w:id="221" w:author="Antony Johnson" w:date="2026-06-26T13:28:00Z" w16du:dateUtc="2026-06-26T12:28:00Z">
        <w:r w:rsidRPr="15F86772" w:rsidDel="001E006F">
          <w:rPr>
            <w:rFonts w:cs="Arial"/>
          </w:rPr>
          <w:delText xml:space="preserve">confirmation of </w:delText>
        </w:r>
      </w:del>
      <w:r>
        <w:rPr>
          <w:rFonts w:cs="Arial"/>
          <w:snapToGrid w:val="0"/>
        </w:rPr>
        <w:t xml:space="preserve">which parties are acting as </w:t>
      </w:r>
      <w:r>
        <w:rPr>
          <w:rFonts w:cs="Arial"/>
          <w:b/>
          <w:bCs/>
          <w:snapToGrid w:val="0"/>
        </w:rPr>
        <w:t>Top Up Restoration Contractors</w:t>
      </w:r>
      <w:r w:rsidRPr="00FF4CEA">
        <w:rPr>
          <w:rFonts w:cs="Arial"/>
          <w:snapToGrid w:val="0"/>
        </w:rPr>
        <w:t>.</w:t>
      </w:r>
      <w:ins w:id="222" w:author="Antony Johnson" w:date="2026-06-26T13:28:00Z" w16du:dateUtc="2026-06-26T12:28:00Z">
        <w:r w:rsidR="4BD4A221" w:rsidRPr="15F86772">
          <w:rPr>
            <w:rFonts w:cs="Arial"/>
          </w:rPr>
          <w:t xml:space="preserve"> </w:t>
        </w:r>
      </w:ins>
      <w:ins w:id="223" w:author="Creighton, Alan (Northern Powergrid)" w:date="2026-08-05T17:40:00Z" w16du:dateUtc="2026-08-05T16:40:00Z">
        <w:del w:id="224" w:author="Antony Johnson" w:date="2026-08-21T18:22:00Z" w16du:dateUtc="2026-08-21T17:22:00Z">
          <w:r w:rsidRPr="15F86772" w:rsidDel="00F3150C">
            <w:rPr>
              <w:rFonts w:cs="Arial"/>
            </w:rPr>
            <w:delText>,,</w:delText>
          </w:r>
        </w:del>
      </w:ins>
      <w:ins w:id="225" w:author="Antony Johnson" w:date="2026-08-21T18:22:00Z" w16du:dateUtc="2026-08-21T17:22:00Z">
        <w:r w:rsidR="002C7718" w:rsidRPr="15F86772">
          <w:rPr>
            <w:rFonts w:ascii="Segoe UI" w:hAnsi="Segoe UI" w:cs="Segoe UI"/>
            <w:sz w:val="18"/>
            <w:szCs w:val="18"/>
          </w:rPr>
          <w:t xml:space="preserve"> </w:t>
        </w:r>
        <w:r w:rsidR="002C7718" w:rsidRPr="15F86772">
          <w:rPr>
            <w:rFonts w:cs="Arial"/>
          </w:rPr>
          <w:t xml:space="preserve">In the event of a problem with the </w:t>
        </w:r>
        <w:r w:rsidR="002C7718" w:rsidRPr="15F86772">
          <w:rPr>
            <w:rFonts w:cs="Arial"/>
            <w:b/>
            <w:bCs/>
          </w:rPr>
          <w:t xml:space="preserve">Anchor Generator’s Plant </w:t>
        </w:r>
        <w:r w:rsidR="002C7718" w:rsidRPr="15F86772">
          <w:rPr>
            <w:rFonts w:cs="Arial"/>
          </w:rPr>
          <w:t>and</w:t>
        </w:r>
        <w:r w:rsidR="002C7718" w:rsidRPr="15F86772">
          <w:rPr>
            <w:rFonts w:cs="Arial"/>
            <w:b/>
            <w:bCs/>
          </w:rPr>
          <w:t xml:space="preserve"> Apparatus</w:t>
        </w:r>
        <w:r w:rsidR="002C7718" w:rsidRPr="15F86772">
          <w:rPr>
            <w:rFonts w:cs="Arial"/>
          </w:rPr>
          <w:t xml:space="preserve"> at the time of the </w:t>
        </w:r>
        <w:r w:rsidR="002C7718" w:rsidRPr="15F86772">
          <w:rPr>
            <w:rFonts w:cs="Arial"/>
            <w:b/>
            <w:bCs/>
          </w:rPr>
          <w:t>System Restoration</w:t>
        </w:r>
        <w:r w:rsidR="002C7718" w:rsidRPr="15F86772">
          <w:rPr>
            <w:rFonts w:cs="Arial"/>
          </w:rPr>
          <w:t xml:space="preserve">, </w:t>
        </w:r>
        <w:r w:rsidR="002C7718" w:rsidRPr="15F86772">
          <w:rPr>
            <w:rFonts w:cs="Arial"/>
            <w:b/>
            <w:bCs/>
          </w:rPr>
          <w:t>The Company</w:t>
        </w:r>
        <w:r w:rsidR="002C7718" w:rsidRPr="15F86772">
          <w:rPr>
            <w:rFonts w:cs="Arial"/>
          </w:rPr>
          <w:t xml:space="preserve">, in coordination with parties to the </w:t>
        </w:r>
        <w:r w:rsidR="002C7718" w:rsidRPr="15F86772">
          <w:rPr>
            <w:rFonts w:cs="Arial"/>
            <w:b/>
            <w:bCs/>
          </w:rPr>
          <w:t>Restoration Plan</w:t>
        </w:r>
        <w:r w:rsidR="002C7718" w:rsidRPr="15F86772">
          <w:rPr>
            <w:rFonts w:cs="Arial"/>
          </w:rPr>
          <w:t xml:space="preserve">, will agree whether there is a party who can and should undertake the role of the </w:t>
        </w:r>
      </w:ins>
      <w:r w:rsidRPr="15F86772">
        <w:t>￼￼</w:t>
      </w:r>
      <w:ins w:id="226" w:author="Antony Johnson" w:date="2026-08-21T18:22:00Z" w16du:dateUtc="2026-08-21T18:22:00Z">
        <w:r w:rsidR="002C7718" w:rsidRPr="15F86772">
          <w:rPr>
            <w:rFonts w:cs="Arial"/>
          </w:rPr>
          <w:t xml:space="preserve">. </w:t>
        </w:r>
      </w:ins>
      <w:ins w:id="227" w:author="Creighton, Alan (Northern Powergrid)" w:date="2026-08-05T17:40:00Z" w16du:dateUtc="2026-08-05T16:40:00Z">
        <w:del w:id="228" w:author="Antony Johnson" w:date="2026-08-21T18:22:00Z" w16du:dateUtc="2026-08-21T17:22:00Z">
          <w:r w:rsidRPr="15F86772" w:rsidDel="00F3150C">
            <w:rPr>
              <w:rFonts w:cs="Arial"/>
            </w:rPr>
            <w:delText xml:space="preserve"> </w:delText>
          </w:r>
        </w:del>
      </w:ins>
    </w:p>
    <w:p w14:paraId="7265A9D1" w14:textId="54AD8253" w:rsidR="00AA6091" w:rsidRDefault="7C6E397B" w:rsidP="00AA1CC3">
      <w:pPr>
        <w:pStyle w:val="ListParagraph"/>
        <w:keepLines/>
        <w:numPr>
          <w:ilvl w:val="0"/>
          <w:numId w:val="26"/>
        </w:numPr>
        <w:snapToGrid/>
        <w:spacing w:after="120"/>
        <w:jc w:val="both"/>
      </w:pPr>
      <w:r>
        <w:rPr>
          <w:snapToGrid w:val="0"/>
        </w:rPr>
        <w:t xml:space="preserve">Each </w:t>
      </w:r>
      <w:r w:rsidRPr="3D2262D4">
        <w:rPr>
          <w:b/>
          <w:bCs/>
          <w:snapToGrid w:val="0"/>
        </w:rPr>
        <w:t xml:space="preserve">Local Joint Restoration Plan </w:t>
      </w:r>
      <w:r>
        <w:rPr>
          <w:snapToGrid w:val="0"/>
        </w:rPr>
        <w:t xml:space="preserve">shall be prepared by </w:t>
      </w:r>
      <w:r w:rsidRPr="3D2262D4">
        <w:rPr>
          <w:b/>
          <w:bCs/>
          <w:snapToGrid w:val="0"/>
        </w:rPr>
        <w:t>The Company</w:t>
      </w:r>
      <w:r w:rsidR="0DA41B88">
        <w:rPr>
          <w:snapToGrid w:val="0"/>
        </w:rPr>
        <w:t>.</w:t>
      </w:r>
      <w:r w:rsidR="10820BFF">
        <w:rPr>
          <w:snapToGrid w:val="0"/>
        </w:rPr>
        <w:t xml:space="preserve"> </w:t>
      </w:r>
      <w:r w:rsidR="0DA41B88">
        <w:rPr>
          <w:snapToGrid w:val="0"/>
        </w:rPr>
        <w:t>E</w:t>
      </w:r>
      <w:r>
        <w:rPr>
          <w:snapToGrid w:val="0"/>
        </w:rPr>
        <w:t xml:space="preserve">ach </w:t>
      </w:r>
      <w:r w:rsidRPr="3D2262D4">
        <w:rPr>
          <w:b/>
          <w:bCs/>
        </w:rPr>
        <w:t xml:space="preserve">Distribution Restoration Zone Plan </w:t>
      </w:r>
      <w:r>
        <w:t xml:space="preserve">shall be prepared by the relevant </w:t>
      </w:r>
      <w:r>
        <w:rPr>
          <w:b/>
          <w:bCs/>
        </w:rPr>
        <w:t>Network Operator</w:t>
      </w:r>
      <w:r>
        <w:t>.</w:t>
      </w:r>
      <w:r>
        <w:rPr>
          <w:b/>
          <w:bCs/>
        </w:rPr>
        <w:t xml:space="preserve"> </w:t>
      </w:r>
      <w:del w:id="229" w:author="Creighton, Alan (Northern Powergrid)" w:date="2026-08-05T17:45:00Z" w16du:dateUtc="2026-08-05T16:45:00Z">
        <w:r w:rsidRPr="15F86772" w:rsidDel="7C6E397B">
          <w:rPr>
            <w:b/>
            <w:bCs/>
          </w:rPr>
          <w:delText xml:space="preserve"> </w:delText>
        </w:r>
      </w:del>
      <w:r>
        <w:t xml:space="preserve">In both cases the </w:t>
      </w:r>
      <w:r>
        <w:rPr>
          <w:b/>
          <w:bCs/>
        </w:rPr>
        <w:t>Restoration Plan</w:t>
      </w:r>
      <w:r>
        <w:t xml:space="preserve"> will be agreed between </w:t>
      </w:r>
      <w:ins w:id="230" w:author="Antony Johnson" w:date="2026-08-25T17:25:00Z" w16du:dateUtc="2026-08-25T16:25:00Z">
        <w:r w:rsidR="00E94B8B">
          <w:t xml:space="preserve">the </w:t>
        </w:r>
      </w:ins>
      <w:r>
        <w:rPr>
          <w:b/>
          <w:bCs/>
        </w:rPr>
        <w:t>Network Operator</w:t>
      </w:r>
      <w:r>
        <w:t xml:space="preserve">, </w:t>
      </w:r>
      <w:r w:rsidRPr="3D2262D4">
        <w:rPr>
          <w:b/>
          <w:bCs/>
        </w:rPr>
        <w:t>The Company</w:t>
      </w:r>
      <w:r>
        <w:t>, the</w:t>
      </w:r>
      <w:r>
        <w:rPr>
          <w:b/>
          <w:bCs/>
        </w:rPr>
        <w:t xml:space="preserve"> Relevant Transmission Licensee</w:t>
      </w:r>
      <w:r>
        <w:t xml:space="preserve"> and relevant </w:t>
      </w:r>
      <w:r w:rsidRPr="3D2262D4">
        <w:rPr>
          <w:b/>
          <w:bCs/>
        </w:rPr>
        <w:t xml:space="preserve">Restoration </w:t>
      </w:r>
      <w:r w:rsidR="10820BFF" w:rsidRPr="3D2262D4">
        <w:rPr>
          <w:b/>
          <w:bCs/>
        </w:rPr>
        <w:t>Contractors</w:t>
      </w:r>
      <w:r>
        <w:rPr>
          <w:snapToGrid w:val="0"/>
        </w:rPr>
        <w:t>.</w:t>
      </w:r>
    </w:p>
    <w:p w14:paraId="0E79EF09" w14:textId="26921146" w:rsidR="003E2962" w:rsidRPr="0086060E" w:rsidRDefault="00A748E2">
      <w:pPr>
        <w:pStyle w:val="ListParagraph"/>
        <w:keepLines/>
        <w:numPr>
          <w:ilvl w:val="0"/>
          <w:numId w:val="26"/>
        </w:numPr>
        <w:snapToGrid/>
        <w:spacing w:after="120"/>
        <w:jc w:val="both"/>
      </w:pPr>
      <w:r>
        <w:rPr>
          <w:snapToGrid w:val="0"/>
        </w:rPr>
        <w:t xml:space="preserve">Each page of the </w:t>
      </w:r>
      <w:r>
        <w:rPr>
          <w:b/>
          <w:snapToGrid w:val="0"/>
        </w:rPr>
        <w:t>Restoration Plan</w:t>
      </w:r>
      <w:r>
        <w:rPr>
          <w:snapToGrid w:val="0"/>
        </w:rPr>
        <w:t xml:space="preserve"> shall bear a date of issue and the issue number.</w:t>
      </w:r>
    </w:p>
    <w:p w14:paraId="4CAD6D31" w14:textId="7E7C0510" w:rsidR="00A748E2" w:rsidRPr="0086060E" w:rsidRDefault="00BA6FEB" w:rsidP="00AA1CC3">
      <w:pPr>
        <w:pStyle w:val="ListParagraph"/>
        <w:keepLines/>
        <w:numPr>
          <w:ilvl w:val="0"/>
          <w:numId w:val="26"/>
        </w:numPr>
        <w:snapToGrid/>
        <w:spacing w:after="120"/>
        <w:jc w:val="both"/>
      </w:pPr>
      <w:r>
        <w:rPr>
          <w:snapToGrid w:val="0"/>
        </w:rPr>
        <w:t xml:space="preserve">When a </w:t>
      </w:r>
      <w:r w:rsidRPr="15F86772">
        <w:rPr>
          <w:b/>
          <w:bCs/>
          <w:snapToGrid w:val="0"/>
        </w:rPr>
        <w:t>Restoration Plan</w:t>
      </w:r>
      <w:r>
        <w:rPr>
          <w:snapToGrid w:val="0"/>
        </w:rPr>
        <w:t xml:space="preserve"> has been prepared, it shall be </w:t>
      </w:r>
      <w:ins w:id="231" w:author="Antony Johnson" w:date="2026-08-03T15:22:00Z" w16du:dateUtc="2026-08-03T14:22:00Z">
        <w:r w:rsidR="006241DB">
          <w:t xml:space="preserve">circulated between </w:t>
        </w:r>
        <w:r w:rsidR="006241DB" w:rsidRPr="0007160B">
          <w:rPr>
            <w:b/>
            <w:bCs/>
          </w:rPr>
          <w:t>The Company</w:t>
        </w:r>
        <w:r w:rsidR="006241DB">
          <w:t xml:space="preserve">, </w:t>
        </w:r>
        <w:r w:rsidR="0060386E" w:rsidRPr="0007160B">
          <w:rPr>
            <w:b/>
            <w:bCs/>
          </w:rPr>
          <w:t>Relevant Transmission Licensee’s</w:t>
        </w:r>
        <w:r w:rsidR="0060386E">
          <w:t xml:space="preserve">, relevant </w:t>
        </w:r>
        <w:r w:rsidR="0060386E" w:rsidRPr="0007160B">
          <w:rPr>
            <w:b/>
            <w:bCs/>
          </w:rPr>
          <w:t>Network Operators</w:t>
        </w:r>
        <w:r w:rsidR="0060386E">
          <w:t xml:space="preserve"> </w:t>
        </w:r>
      </w:ins>
      <w:del w:id="232" w:author="Antony Johnson" w:date="2026-08-03T15:21:00Z" w16du:dateUtc="2026-08-03T14:21:00Z">
        <w:r w:rsidDel="00BA6FEB">
          <w:delText>sent to all</w:delText>
        </w:r>
      </w:del>
      <w:del w:id="233" w:author="Antony Johnson" w:date="2026-08-03T15:24:00Z" w16du:dateUtc="2026-08-03T14:24:00Z">
        <w:r w:rsidDel="00BA6FEB">
          <w:delText xml:space="preserve"> </w:delText>
        </w:r>
      </w:del>
      <w:del w:id="234" w:author="Antony Johnson" w:date="2026-08-03T15:23:00Z" w16du:dateUtc="2026-08-03T14:23:00Z">
        <w:r w:rsidDel="00BA6FEB">
          <w:delText>parties</w:delText>
        </w:r>
      </w:del>
      <w:del w:id="235" w:author="Antony Johnson" w:date="2026-08-03T15:24:00Z" w16du:dateUtc="2026-08-03T14:24:00Z">
        <w:r w:rsidRPr="15F86772" w:rsidDel="00BA6FEB">
          <w:rPr>
            <w:b/>
            <w:bCs/>
          </w:rPr>
          <w:delText xml:space="preserve"> </w:delText>
        </w:r>
      </w:del>
      <w:r>
        <w:rPr>
          <w:snapToGrid w:val="0"/>
        </w:rPr>
        <w:t>involved for confirmation of its accuracy.</w:t>
      </w:r>
      <w:ins w:id="236" w:author="Antony Johnson" w:date="2026-08-03T15:24:00Z" w16du:dateUtc="2026-08-03T14:24:00Z">
        <w:r w:rsidR="00DD050A">
          <w:t xml:space="preserve">  For co</w:t>
        </w:r>
      </w:ins>
      <w:ins w:id="237" w:author="Antony Johnson" w:date="2026-08-03T15:25:00Z" w16du:dateUtc="2026-08-03T14:25:00Z">
        <w:r w:rsidR="00DD050A">
          <w:t>nfidentiality purposes</w:t>
        </w:r>
        <w:r w:rsidR="00B97D19">
          <w:t>,</w:t>
        </w:r>
        <w:r w:rsidR="00DD050A">
          <w:t xml:space="preserve"> </w:t>
        </w:r>
        <w:r w:rsidR="00B97D19">
          <w:t xml:space="preserve">only </w:t>
        </w:r>
      </w:ins>
      <w:ins w:id="238" w:author="Antony Johnson" w:date="2026-08-21T18:24:00Z" w16du:dateUtc="2026-08-21T17:24:00Z">
        <w:r w:rsidR="006277C1">
          <w:t>the relevant</w:t>
        </w:r>
      </w:ins>
      <w:ins w:id="239" w:author="Antony Johnson" w:date="2026-08-03T15:25:00Z" w16du:dateUtc="2026-08-03T14:25:00Z">
        <w:r w:rsidR="00B97D19">
          <w:t xml:space="preserve"> </w:t>
        </w:r>
      </w:ins>
      <w:ins w:id="240" w:author="Antony Johnson" w:date="2026-08-21T18:25:00Z" w16du:dateUtc="2026-08-21T17:25:00Z">
        <w:r w:rsidR="00604EED">
          <w:t>sections</w:t>
        </w:r>
      </w:ins>
      <w:ins w:id="241" w:author="Antony Johnson" w:date="2026-08-03T15:25:00Z" w16du:dateUtc="2026-08-03T14:25:00Z">
        <w:r w:rsidR="00B97D19">
          <w:t xml:space="preserve"> </w:t>
        </w:r>
      </w:ins>
      <w:ins w:id="242" w:author="Antony Johnson" w:date="2026-08-21T18:24:00Z" w16du:dateUtc="2026-08-21T17:24:00Z">
        <w:r w:rsidR="00604EED">
          <w:t xml:space="preserve">(as appropriate) </w:t>
        </w:r>
      </w:ins>
      <w:ins w:id="243" w:author="Antony Johnson" w:date="2026-08-03T15:25:00Z" w16du:dateUtc="2026-08-03T14:25:00Z">
        <w:r w:rsidR="00B97D19">
          <w:t xml:space="preserve">to the </w:t>
        </w:r>
        <w:r w:rsidR="00B97D19" w:rsidRPr="0007160B">
          <w:rPr>
            <w:b/>
            <w:bCs/>
          </w:rPr>
          <w:t xml:space="preserve">Restoration Plan </w:t>
        </w:r>
        <w:r w:rsidR="00B97D19">
          <w:t xml:space="preserve">will be made available to </w:t>
        </w:r>
      </w:ins>
      <w:ins w:id="244" w:author="Antony Johnson" w:date="2026-08-03T15:26:00Z" w16du:dateUtc="2026-08-03T14:26:00Z">
        <w:r w:rsidR="00B97D19" w:rsidRPr="0007160B">
          <w:rPr>
            <w:b/>
            <w:bCs/>
          </w:rPr>
          <w:t>Restoration Contractors</w:t>
        </w:r>
        <w:r w:rsidR="00B97D19">
          <w:t>.</w:t>
        </w:r>
      </w:ins>
    </w:p>
    <w:p w14:paraId="7B78328D" w14:textId="4398DF95" w:rsidR="00BA6FEB" w:rsidRPr="004E5315" w:rsidRDefault="00E079C2" w:rsidP="00AA1CC3">
      <w:pPr>
        <w:pStyle w:val="ListParagraph"/>
        <w:keepLines/>
        <w:numPr>
          <w:ilvl w:val="0"/>
          <w:numId w:val="26"/>
        </w:numPr>
        <w:snapToGrid/>
        <w:spacing w:after="120"/>
        <w:jc w:val="both"/>
      </w:pPr>
      <w:ins w:id="245" w:author="Antony Johnson" w:date="2026-08-03T15:27:00Z" w16du:dateUtc="2026-08-03T14:27:00Z">
        <w:r>
          <w:t>Subject to the requirements of OC9.4.7.6.1(</w:t>
        </w:r>
        <w:r w:rsidR="004A22CA">
          <w:t>k)</w:t>
        </w:r>
      </w:ins>
      <w:ins w:id="246" w:author="Antony Johnson" w:date="2026-08-03T15:28:00Z" w16du:dateUtc="2026-08-03T14:28:00Z">
        <w:r w:rsidR="004A22CA">
          <w:t>,</w:t>
        </w:r>
      </w:ins>
      <w:ins w:id="247" w:author="Antony Johnson" w:date="2026-08-03T15:27:00Z" w16du:dateUtc="2026-08-03T14:27:00Z">
        <w:r w:rsidRPr="15F86772">
          <w:rPr>
            <w:rFonts w:eastAsia="Cambria" w:cs="Arial"/>
            <w:lang w:eastAsia="en-GB"/>
          </w:rPr>
          <w:t xml:space="preserve"> </w:t>
        </w:r>
      </w:ins>
      <w:ins w:id="248" w:author="Antony Johnson" w:date="2026-08-03T15:28:00Z" w16du:dateUtc="2026-08-03T14:28:00Z">
        <w:r w:rsidR="004A22CA">
          <w:t>t</w:t>
        </w:r>
      </w:ins>
      <w:del w:id="249" w:author="Antony Johnson" w:date="2026-08-03T15:28:00Z" w16du:dateUtc="2026-08-03T14:28:00Z">
        <w:r w:rsidDel="006224B0">
          <w:delText>T</w:delText>
        </w:r>
      </w:del>
      <w:proofErr w:type="gramStart"/>
      <w:r w:rsidR="006224B0">
        <w:rPr>
          <w:snapToGrid w:val="0"/>
        </w:rPr>
        <w:t>he</w:t>
      </w:r>
      <w:proofErr w:type="gramEnd"/>
      <w:r w:rsidR="006224B0">
        <w:rPr>
          <w:snapToGrid w:val="0"/>
        </w:rPr>
        <w:t xml:space="preserve"> </w:t>
      </w:r>
      <w:r w:rsidR="006224B0" w:rsidRPr="15F86772">
        <w:rPr>
          <w:b/>
          <w:bCs/>
          <w:snapToGrid w:val="0"/>
        </w:rPr>
        <w:t>Restoration Plan</w:t>
      </w:r>
      <w:r w:rsidR="006224B0">
        <w:rPr>
          <w:snapToGrid w:val="0"/>
        </w:rPr>
        <w:t xml:space="preserve"> shall then (if its accuracy has been confirmed) be signed on behalf of </w:t>
      </w:r>
      <w:r w:rsidR="006224B0" w:rsidRPr="15F86772">
        <w:rPr>
          <w:b/>
          <w:bCs/>
          <w:snapToGrid w:val="0"/>
        </w:rPr>
        <w:t>The Company</w:t>
      </w:r>
      <w:r w:rsidR="006224B0">
        <w:rPr>
          <w:snapToGrid w:val="0"/>
        </w:rPr>
        <w:t xml:space="preserve">, the </w:t>
      </w:r>
      <w:r w:rsidR="006224B0">
        <w:rPr>
          <w:b/>
          <w:bCs/>
          <w:snapToGrid w:val="0"/>
        </w:rPr>
        <w:t>Network Operator</w:t>
      </w:r>
      <w:r w:rsidR="006224B0" w:rsidRPr="006224B0">
        <w:rPr>
          <w:snapToGrid w:val="0"/>
        </w:rPr>
        <w:t xml:space="preserve">, </w:t>
      </w:r>
      <w:r w:rsidR="006224B0">
        <w:rPr>
          <w:snapToGrid w:val="0"/>
        </w:rPr>
        <w:t xml:space="preserve">each </w:t>
      </w:r>
      <w:r w:rsidR="006224B0">
        <w:rPr>
          <w:b/>
          <w:bCs/>
          <w:snapToGrid w:val="0"/>
        </w:rPr>
        <w:t xml:space="preserve">Relevant Transmission Licensee </w:t>
      </w:r>
      <w:r w:rsidR="006224B0">
        <w:rPr>
          <w:snapToGrid w:val="0"/>
        </w:rPr>
        <w:t xml:space="preserve">and each relevant </w:t>
      </w:r>
      <w:r w:rsidR="006224B0" w:rsidRPr="15F86772">
        <w:rPr>
          <w:b/>
          <w:bCs/>
          <w:snapToGrid w:val="0"/>
        </w:rPr>
        <w:t xml:space="preserve">Restoration </w:t>
      </w:r>
      <w:r w:rsidR="00424614" w:rsidRPr="15F86772">
        <w:rPr>
          <w:b/>
          <w:bCs/>
          <w:snapToGrid w:val="0"/>
        </w:rPr>
        <w:t>Contractor</w:t>
      </w:r>
      <w:r w:rsidR="006224B0" w:rsidRPr="15F86772">
        <w:rPr>
          <w:b/>
          <w:bCs/>
          <w:snapToGrid w:val="0"/>
        </w:rPr>
        <w:t xml:space="preserve"> </w:t>
      </w:r>
      <w:r w:rsidR="006224B0">
        <w:rPr>
          <w:snapToGrid w:val="0"/>
        </w:rPr>
        <w:t>by way of written confirmation of its accuracy.</w:t>
      </w:r>
    </w:p>
    <w:p w14:paraId="36A290EA" w14:textId="15E6569F" w:rsidR="006224B0" w:rsidRPr="00DA5359" w:rsidRDefault="004E5315" w:rsidP="00AA1CC3">
      <w:pPr>
        <w:pStyle w:val="ListParagraph"/>
        <w:keepLines/>
        <w:numPr>
          <w:ilvl w:val="0"/>
          <w:numId w:val="26"/>
        </w:numPr>
        <w:snapToGrid/>
        <w:spacing w:after="120"/>
        <w:jc w:val="both"/>
      </w:pPr>
      <w:r>
        <w:rPr>
          <w:snapToGrid w:val="0"/>
        </w:rPr>
        <w:t xml:space="preserve">Once agreed under this </w:t>
      </w:r>
      <w:r w:rsidR="003F4C06" w:rsidRPr="006F3617">
        <w:rPr>
          <w:snapToGrid w:val="0"/>
        </w:rPr>
        <w:t>OC9.4.7.6.1</w:t>
      </w:r>
      <w:r w:rsidR="00B92B8C">
        <w:rPr>
          <w:snapToGrid w:val="0"/>
        </w:rPr>
        <w:t>,</w:t>
      </w:r>
      <w:r>
        <w:rPr>
          <w:snapToGrid w:val="0"/>
        </w:rPr>
        <w:t xml:space="preserve"> the procedure will become a </w:t>
      </w:r>
      <w:r>
        <w:rPr>
          <w:b/>
          <w:snapToGrid w:val="0"/>
        </w:rPr>
        <w:t>Restoration Plan</w:t>
      </w:r>
      <w:r>
        <w:rPr>
          <w:snapToGrid w:val="0"/>
        </w:rPr>
        <w:t xml:space="preserve"> under the Grid Code and (subject to any change pursuant to this OC9) will apply </w:t>
      </w:r>
      <w:r w:rsidR="00C069EB">
        <w:rPr>
          <w:snapToGrid w:val="0"/>
        </w:rPr>
        <w:t xml:space="preserve">to </w:t>
      </w:r>
      <w:r>
        <w:rPr>
          <w:b/>
          <w:snapToGrid w:val="0"/>
        </w:rPr>
        <w:t>The Company</w:t>
      </w:r>
      <w:r w:rsidRPr="004E5315">
        <w:rPr>
          <w:bCs/>
          <w:snapToGrid w:val="0"/>
        </w:rPr>
        <w:t>,</w:t>
      </w:r>
      <w:r>
        <w:rPr>
          <w:snapToGrid w:val="0"/>
        </w:rPr>
        <w:t xml:space="preserve"> the </w:t>
      </w:r>
      <w:r>
        <w:rPr>
          <w:b/>
          <w:bCs/>
          <w:snapToGrid w:val="0"/>
        </w:rPr>
        <w:t>Network Operator</w:t>
      </w:r>
      <w:r>
        <w:rPr>
          <w:snapToGrid w:val="0"/>
        </w:rPr>
        <w:t xml:space="preserve">, the </w:t>
      </w:r>
      <w:r>
        <w:rPr>
          <w:b/>
          <w:bCs/>
          <w:snapToGrid w:val="0"/>
        </w:rPr>
        <w:t xml:space="preserve">Relevant Transmission Licensees </w:t>
      </w:r>
      <w:r>
        <w:rPr>
          <w:snapToGrid w:val="0"/>
        </w:rPr>
        <w:t xml:space="preserve">and the relevant </w:t>
      </w:r>
      <w:r>
        <w:rPr>
          <w:b/>
          <w:snapToGrid w:val="0"/>
        </w:rPr>
        <w:t xml:space="preserve">Restoration </w:t>
      </w:r>
      <w:r w:rsidR="00424614">
        <w:rPr>
          <w:b/>
          <w:snapToGrid w:val="0"/>
        </w:rPr>
        <w:t>Contracto</w:t>
      </w:r>
      <w:r>
        <w:rPr>
          <w:b/>
          <w:snapToGrid w:val="0"/>
        </w:rPr>
        <w:t>rs</w:t>
      </w:r>
      <w:r>
        <w:rPr>
          <w:snapToGrid w:val="0"/>
        </w:rPr>
        <w:t xml:space="preserve"> as if it were part of the Grid Code.</w:t>
      </w:r>
    </w:p>
    <w:p w14:paraId="5D54A4A9" w14:textId="62919204" w:rsidR="008958A8" w:rsidRPr="00DA5359" w:rsidRDefault="008958A8" w:rsidP="0007160B">
      <w:pPr>
        <w:pStyle w:val="ListParagraph"/>
        <w:keepLines/>
        <w:numPr>
          <w:ilvl w:val="0"/>
          <w:numId w:val="26"/>
        </w:numPr>
        <w:snapToGrid/>
        <w:spacing w:after="120"/>
        <w:jc w:val="both"/>
      </w:pPr>
      <w:r w:rsidRPr="005B44D6">
        <w:rPr>
          <w:snapToGrid w:val="0"/>
        </w:rPr>
        <w:lastRenderedPageBreak/>
        <w:t xml:space="preserve">A copy of each signed </w:t>
      </w:r>
      <w:r w:rsidRPr="005B44D6">
        <w:rPr>
          <w:b/>
          <w:bCs/>
          <w:snapToGrid w:val="0"/>
        </w:rPr>
        <w:t>L</w:t>
      </w:r>
      <w:r w:rsidR="00B263FD" w:rsidRPr="005B44D6">
        <w:rPr>
          <w:b/>
          <w:bCs/>
          <w:snapToGrid w:val="0"/>
        </w:rPr>
        <w:t xml:space="preserve">ocal </w:t>
      </w:r>
      <w:r w:rsidRPr="005B44D6">
        <w:rPr>
          <w:b/>
          <w:bCs/>
          <w:snapToGrid w:val="0"/>
        </w:rPr>
        <w:t>J</w:t>
      </w:r>
      <w:r w:rsidR="00B263FD" w:rsidRPr="005B44D6">
        <w:rPr>
          <w:b/>
          <w:bCs/>
          <w:snapToGrid w:val="0"/>
        </w:rPr>
        <w:t xml:space="preserve">oint </w:t>
      </w:r>
      <w:r w:rsidRPr="005B44D6">
        <w:rPr>
          <w:b/>
          <w:bCs/>
          <w:snapToGrid w:val="0"/>
        </w:rPr>
        <w:t>R</w:t>
      </w:r>
      <w:r w:rsidR="00B263FD" w:rsidRPr="005B44D6">
        <w:rPr>
          <w:b/>
          <w:bCs/>
          <w:snapToGrid w:val="0"/>
        </w:rPr>
        <w:t>estoration</w:t>
      </w:r>
      <w:r w:rsidR="00B263FD">
        <w:rPr>
          <w:b/>
          <w:bCs/>
          <w:snapToGrid w:val="0"/>
        </w:rPr>
        <w:t xml:space="preserve"> </w:t>
      </w:r>
      <w:r>
        <w:rPr>
          <w:b/>
          <w:bCs/>
          <w:snapToGrid w:val="0"/>
        </w:rPr>
        <w:t>P</w:t>
      </w:r>
      <w:r w:rsidR="00B263FD">
        <w:rPr>
          <w:b/>
          <w:bCs/>
          <w:snapToGrid w:val="0"/>
        </w:rPr>
        <w:t>lan</w:t>
      </w:r>
      <w:r>
        <w:rPr>
          <w:snapToGrid w:val="0"/>
        </w:rPr>
        <w:t xml:space="preserve"> will be distributed by </w:t>
      </w:r>
      <w:r w:rsidRPr="15F86772">
        <w:rPr>
          <w:b/>
          <w:bCs/>
          <w:snapToGrid w:val="0"/>
        </w:rPr>
        <w:t>The Company</w:t>
      </w:r>
      <w:r>
        <w:rPr>
          <w:snapToGrid w:val="0"/>
        </w:rPr>
        <w:t xml:space="preserve"> to the </w:t>
      </w:r>
      <w:r>
        <w:rPr>
          <w:b/>
          <w:bCs/>
          <w:snapToGrid w:val="0"/>
        </w:rPr>
        <w:t>Network Operator</w:t>
      </w:r>
      <w:ins w:id="250" w:author="Antony Johnson" w:date="2025-12-17T17:00:00Z" w16du:dateUtc="2025-12-17T17:00:00Z">
        <w:r w:rsidR="0037251F">
          <w:t xml:space="preserve"> and</w:t>
        </w:r>
      </w:ins>
      <w:del w:id="251" w:author="Antony Johnson" w:date="2025-12-17T17:00:00Z" w16du:dateUtc="2025-12-17T17:00:00Z">
        <w:r w:rsidDel="008958A8">
          <w:delText>,</w:delText>
        </w:r>
      </w:del>
      <w:r>
        <w:rPr>
          <w:snapToGrid w:val="0"/>
        </w:rPr>
        <w:t xml:space="preserve"> each </w:t>
      </w:r>
      <w:r w:rsidRPr="15F86772">
        <w:rPr>
          <w:b/>
          <w:bCs/>
          <w:snapToGrid w:val="0"/>
        </w:rPr>
        <w:t>Relevant Transmission Licensee</w:t>
      </w:r>
      <w:ins w:id="252" w:author="Antony Johnson" w:date="2025-12-17T17:01:00Z" w16du:dateUtc="2025-12-17T17:01:00Z">
        <w:r w:rsidR="00BC1440">
          <w:t xml:space="preserve">.  Annexes to the </w:t>
        </w:r>
        <w:r w:rsidR="00BC1440" w:rsidRPr="0007160B">
          <w:rPr>
            <w:b/>
            <w:bCs/>
          </w:rPr>
          <w:t>Restoration Plans</w:t>
        </w:r>
        <w:r w:rsidR="00BC1440">
          <w:t xml:space="preserve"> </w:t>
        </w:r>
      </w:ins>
      <w:ins w:id="253" w:author="Antony Johnson" w:date="2025-12-17T17:02:00Z" w16du:dateUtc="2025-12-17T17:02:00Z">
        <w:r w:rsidR="000A5BD3">
          <w:t>will detail the relevant</w:t>
        </w:r>
        <w:r w:rsidR="000A5BD3" w:rsidRPr="0007160B">
          <w:rPr>
            <w:b/>
            <w:bCs/>
          </w:rPr>
          <w:t xml:space="preserve"> Anchor</w:t>
        </w:r>
        <w:r w:rsidR="000A5BD3">
          <w:t xml:space="preserve"> </w:t>
        </w:r>
      </w:ins>
      <w:ins w:id="254" w:author="Antony Johnson" w:date="2025-12-17T17:03:00Z" w16du:dateUtc="2025-12-17T17:03:00Z">
        <w:r w:rsidR="00E02563" w:rsidRPr="0007160B">
          <w:rPr>
            <w:b/>
            <w:bCs/>
          </w:rPr>
          <w:t>Restoration Contractor</w:t>
        </w:r>
        <w:r w:rsidR="00E02563">
          <w:t xml:space="preserve"> </w:t>
        </w:r>
      </w:ins>
      <w:ins w:id="255" w:author="Antony Johnson" w:date="2025-12-17T17:02:00Z" w16du:dateUtc="2025-12-17T17:02:00Z">
        <w:r w:rsidR="000A5BD3">
          <w:t xml:space="preserve">and </w:t>
        </w:r>
      </w:ins>
      <w:del w:id="256" w:author="Antony Johnson" w:date="2025-12-15T17:00:00Z" w16du:dateUtc="2025-12-15T17:00:00Z">
        <w:r w:rsidRPr="15F86772" w:rsidDel="008958A8">
          <w:rPr>
            <w:b/>
            <w:bCs/>
          </w:rPr>
          <w:delText xml:space="preserve"> </w:delText>
        </w:r>
        <w:r w:rsidDel="008958A8">
          <w:delText>and</w:delText>
        </w:r>
      </w:del>
      <w:del w:id="257" w:author="Antony Johnson" w:date="2025-12-17T17:02:00Z" w16du:dateUtc="2025-12-17T17:02:00Z">
        <w:r w:rsidDel="008958A8">
          <w:delText xml:space="preserve"> to each </w:delText>
        </w:r>
      </w:del>
      <w:ins w:id="258" w:author="Antony Johnson" w:date="2025-12-15T17:02:00Z" w16du:dateUtc="2025-12-15T17:02:00Z">
        <w:r w:rsidR="001222E5">
          <w:t xml:space="preserve">r </w:t>
        </w:r>
        <w:r w:rsidR="00E47C77" w:rsidRPr="0007160B">
          <w:rPr>
            <w:b/>
            <w:bCs/>
          </w:rPr>
          <w:t>Top-Up</w:t>
        </w:r>
        <w:r w:rsidR="00E47C77">
          <w:t xml:space="preserve"> </w:t>
        </w:r>
      </w:ins>
      <w:r w:rsidRPr="15F86772">
        <w:rPr>
          <w:b/>
          <w:bCs/>
          <w:snapToGrid w:val="0"/>
        </w:rPr>
        <w:t xml:space="preserve">Restoration </w:t>
      </w:r>
      <w:r w:rsidR="00424614" w:rsidRPr="15F86772">
        <w:rPr>
          <w:b/>
          <w:bCs/>
          <w:snapToGrid w:val="0"/>
        </w:rPr>
        <w:t>Contractor</w:t>
      </w:r>
      <w:r w:rsidRPr="15F86772">
        <w:rPr>
          <w:b/>
          <w:bCs/>
          <w:snapToGrid w:val="0"/>
        </w:rPr>
        <w:t xml:space="preserve"> </w:t>
      </w:r>
      <w:r>
        <w:rPr>
          <w:snapToGrid w:val="0"/>
        </w:rPr>
        <w:t>accompanied by a note indicating the date of implementation</w:t>
      </w:r>
      <w:r w:rsidR="000C0295">
        <w:rPr>
          <w:snapToGrid w:val="0"/>
        </w:rPr>
        <w:t>.</w:t>
      </w:r>
      <w:ins w:id="259" w:author="Antony Johnson" w:date="2026-08-21T18:29:00Z" w16du:dateUtc="2026-08-21T17:29:00Z">
        <w:r w:rsidR="00BF2CD2">
          <w:t xml:space="preserve">  For confidentiality purposes, only the relevant sections (as appropriate) to the </w:t>
        </w:r>
        <w:r w:rsidR="00BF2CD2" w:rsidRPr="15F86772">
          <w:rPr>
            <w:b/>
            <w:bCs/>
          </w:rPr>
          <w:t xml:space="preserve">Restoration Plan </w:t>
        </w:r>
        <w:r w:rsidR="00BF2CD2">
          <w:t xml:space="preserve">will be made available to </w:t>
        </w:r>
        <w:r w:rsidR="00BF2CD2" w:rsidRPr="15F86772">
          <w:rPr>
            <w:b/>
            <w:bCs/>
          </w:rPr>
          <w:t>Restoration Contractors</w:t>
        </w:r>
        <w:r w:rsidR="00BF2CD2">
          <w:t>.</w:t>
        </w:r>
      </w:ins>
    </w:p>
    <w:p w14:paraId="420B5455" w14:textId="724CEDAF" w:rsidR="00DA5359" w:rsidRPr="0007160B" w:rsidRDefault="00DA5359" w:rsidP="0007160B">
      <w:pPr>
        <w:pStyle w:val="ListParagraph"/>
        <w:keepLines/>
        <w:numPr>
          <w:ilvl w:val="0"/>
          <w:numId w:val="26"/>
        </w:numPr>
        <w:snapToGrid/>
        <w:spacing w:after="120"/>
        <w:jc w:val="both"/>
      </w:pPr>
      <w:r w:rsidRPr="008239F0">
        <w:rPr>
          <w:snapToGrid w:val="0"/>
        </w:rPr>
        <w:t>A copy of each signed</w:t>
      </w:r>
      <w:r>
        <w:rPr>
          <w:snapToGrid w:val="0"/>
        </w:rPr>
        <w:t xml:space="preserve"> </w:t>
      </w:r>
      <w:r>
        <w:rPr>
          <w:b/>
          <w:bCs/>
          <w:snapToGrid w:val="0"/>
        </w:rPr>
        <w:t>Distribution Restoration Zone Plan</w:t>
      </w:r>
      <w:r>
        <w:rPr>
          <w:snapToGrid w:val="0"/>
        </w:rPr>
        <w:t xml:space="preserve"> will be distributed by the </w:t>
      </w:r>
      <w:r w:rsidRPr="15F86772">
        <w:rPr>
          <w:b/>
          <w:bCs/>
          <w:snapToGrid w:val="0"/>
        </w:rPr>
        <w:t xml:space="preserve">Network Operator </w:t>
      </w:r>
      <w:r w:rsidRPr="15F86772">
        <w:rPr>
          <w:snapToGrid w:val="0"/>
        </w:rPr>
        <w:t xml:space="preserve">to </w:t>
      </w:r>
      <w:r w:rsidRPr="15F86772">
        <w:rPr>
          <w:b/>
          <w:bCs/>
          <w:snapToGrid w:val="0"/>
        </w:rPr>
        <w:t>The Company</w:t>
      </w:r>
      <w:ins w:id="260" w:author="Antony Johnson" w:date="2025-12-17T17:03:00Z" w16du:dateUtc="2025-12-17T17:03:00Z">
        <w:r w:rsidR="004630F6">
          <w:t xml:space="preserve"> and</w:t>
        </w:r>
      </w:ins>
      <w:del w:id="261" w:author="Antony Johnson" w:date="2025-12-17T17:03:00Z" w16du:dateUtc="2025-12-17T17:03:00Z">
        <w:r w:rsidDel="00DA5359">
          <w:delText>,</w:delText>
        </w:r>
      </w:del>
      <w:r>
        <w:rPr>
          <w:snapToGrid w:val="0"/>
        </w:rPr>
        <w:t xml:space="preserve"> each </w:t>
      </w:r>
      <w:r w:rsidRPr="15F86772">
        <w:rPr>
          <w:b/>
          <w:bCs/>
          <w:snapToGrid w:val="0"/>
        </w:rPr>
        <w:t>Relevant Transmission Licensee</w:t>
      </w:r>
      <w:ins w:id="262" w:author="Antony Johnson" w:date="2025-12-17T17:03:00Z" w16du:dateUtc="2025-12-17T17:03:00Z">
        <w:r w:rsidR="004630F6" w:rsidRPr="0007160B">
          <w:t>.</w:t>
        </w:r>
      </w:ins>
      <w:r w:rsidRPr="15F86772">
        <w:rPr>
          <w:b/>
          <w:bCs/>
          <w:snapToGrid w:val="0"/>
        </w:rPr>
        <w:t xml:space="preserve"> </w:t>
      </w:r>
      <w:ins w:id="263" w:author="Antony Johnson" w:date="2025-12-17T17:04:00Z" w16du:dateUtc="2025-12-17T17:04:00Z">
        <w:r w:rsidR="00AE6F1A" w:rsidRPr="0007160B">
          <w:t xml:space="preserve">Annexes to the </w:t>
        </w:r>
        <w:r w:rsidR="00AE6F1A" w:rsidRPr="0007160B">
          <w:rPr>
            <w:b/>
            <w:bCs/>
          </w:rPr>
          <w:t xml:space="preserve">Distribution </w:t>
        </w:r>
        <w:r w:rsidR="00B138CA" w:rsidRPr="0007160B">
          <w:rPr>
            <w:b/>
            <w:bCs/>
          </w:rPr>
          <w:t>Restorat</w:t>
        </w:r>
      </w:ins>
      <w:ins w:id="264" w:author="Antony Johnson" w:date="2025-12-17T17:05:00Z" w16du:dateUtc="2025-12-17T17:05:00Z">
        <w:r w:rsidR="00B138CA" w:rsidRPr="0007160B">
          <w:rPr>
            <w:b/>
            <w:bCs/>
          </w:rPr>
          <w:t>i</w:t>
        </w:r>
      </w:ins>
      <w:ins w:id="265" w:author="Antony Johnson" w:date="2025-12-17T17:04:00Z" w16du:dateUtc="2025-12-17T17:04:00Z">
        <w:r w:rsidR="00B138CA" w:rsidRPr="0007160B">
          <w:rPr>
            <w:b/>
            <w:bCs/>
          </w:rPr>
          <w:t xml:space="preserve">on </w:t>
        </w:r>
        <w:r w:rsidR="00AE6F1A" w:rsidRPr="0007160B">
          <w:rPr>
            <w:b/>
            <w:bCs/>
          </w:rPr>
          <w:t>Zone Plan</w:t>
        </w:r>
        <w:r w:rsidR="00AE6F1A">
          <w:t xml:space="preserve"> </w:t>
        </w:r>
        <w:r w:rsidR="00B138CA">
          <w:t xml:space="preserve">will detail the relevant </w:t>
        </w:r>
      </w:ins>
      <w:del w:id="266" w:author="Antony Johnson" w:date="2025-12-17T17:04:00Z" w16du:dateUtc="2025-12-17T17:04:00Z">
        <w:r w:rsidDel="00DA5359">
          <w:delText>and to each</w:delText>
        </w:r>
        <w:r w:rsidRPr="15F86772" w:rsidDel="00DA5359">
          <w:rPr>
            <w:b/>
            <w:bCs/>
            <w:rPrChange w:id="267" w:author="Antony Johnson" w:date="2025-12-15T17:01:00Z" w16du:dateUtc="2025-12-15T17:01:00Z">
              <w:rPr/>
            </w:rPrChange>
          </w:rPr>
          <w:delText xml:space="preserve"> </w:delText>
        </w:r>
      </w:del>
      <w:ins w:id="268" w:author="Antony Johnson" w:date="2025-12-15T17:00:00Z" w16du:dateUtc="2025-12-15T17:00:00Z">
        <w:r w:rsidR="00651317" w:rsidRPr="15F86772">
          <w:rPr>
            <w:b/>
            <w:bCs/>
            <w:rPrChange w:id="269" w:author="Antony Johnson" w:date="2025-12-15T17:01:00Z" w16du:dateUtc="2025-12-15T17:01:00Z">
              <w:rPr/>
            </w:rPrChange>
          </w:rPr>
          <w:t>Anchor</w:t>
        </w:r>
        <w:r w:rsidR="00651317">
          <w:t xml:space="preserve"> </w:t>
        </w:r>
      </w:ins>
      <w:r w:rsidRPr="15F86772">
        <w:rPr>
          <w:b/>
          <w:bCs/>
          <w:snapToGrid w:val="0"/>
        </w:rPr>
        <w:t xml:space="preserve">Restoration </w:t>
      </w:r>
      <w:r w:rsidR="00424614" w:rsidRPr="15F86772">
        <w:rPr>
          <w:b/>
          <w:bCs/>
          <w:snapToGrid w:val="0"/>
        </w:rPr>
        <w:t>Contractor</w:t>
      </w:r>
      <w:r w:rsidRPr="15F86772">
        <w:rPr>
          <w:b/>
          <w:bCs/>
          <w:snapToGrid w:val="0"/>
        </w:rPr>
        <w:t xml:space="preserve"> </w:t>
      </w:r>
      <w:ins w:id="270" w:author="Antony Johnson" w:date="2025-12-17T17:06:00Z" w16du:dateUtc="2025-12-17T17:06:00Z">
        <w:r w:rsidR="006E365E" w:rsidRPr="15F86772">
          <w:rPr>
            <w:b/>
            <w:bCs/>
          </w:rPr>
          <w:t xml:space="preserve">and </w:t>
        </w:r>
      </w:ins>
      <w:proofErr w:type="gramStart"/>
      <w:ins w:id="271" w:author="Antony Johnson" w:date="2025-12-15T17:02:00Z" w16du:dateUtc="2025-12-15T17:02:00Z">
        <w:r w:rsidR="001222E5">
          <w:t xml:space="preserve">relevant </w:t>
        </w:r>
      </w:ins>
      <w:ins w:id="272" w:author="Antony Johnson" w:date="2025-12-15T17:01:00Z" w16du:dateUtc="2025-12-15T17:01:00Z">
        <w:r w:rsidR="00E47C77">
          <w:t xml:space="preserve"> </w:t>
        </w:r>
      </w:ins>
      <w:ins w:id="273" w:author="Antony Johnson" w:date="2025-12-15T17:02:00Z" w16du:dateUtc="2025-12-15T17:02:00Z">
        <w:r w:rsidR="001222E5" w:rsidRPr="0007160B">
          <w:rPr>
            <w:b/>
            <w:bCs/>
          </w:rPr>
          <w:t>Top</w:t>
        </w:r>
        <w:proofErr w:type="gramEnd"/>
        <w:r w:rsidR="001222E5" w:rsidRPr="0007160B">
          <w:rPr>
            <w:b/>
            <w:bCs/>
          </w:rPr>
          <w:t xml:space="preserve"> Up Restoration Contractor</w:t>
        </w:r>
        <w:r w:rsidR="001222E5">
          <w:t xml:space="preserve"> </w:t>
        </w:r>
      </w:ins>
      <w:r>
        <w:rPr>
          <w:snapToGrid w:val="0"/>
        </w:rPr>
        <w:t>accompanied by a note indicating the date of implementation.</w:t>
      </w:r>
      <w:ins w:id="274" w:author="Antony Johnson" w:date="2026-08-21T18:30:00Z" w16du:dateUtc="2026-08-21T17:30:00Z">
        <w:r w:rsidR="00BF2CD2">
          <w:t xml:space="preserve"> For confidentiality purposes, only the relevant sections (as appropriate) to the </w:t>
        </w:r>
        <w:r w:rsidR="00BF2CD2" w:rsidRPr="15F86772">
          <w:rPr>
            <w:b/>
            <w:bCs/>
          </w:rPr>
          <w:t xml:space="preserve">Restoration Plan </w:t>
        </w:r>
        <w:r w:rsidR="00BF2CD2">
          <w:t xml:space="preserve">will be made available to </w:t>
        </w:r>
        <w:r w:rsidR="00BF2CD2" w:rsidRPr="15F86772">
          <w:rPr>
            <w:b/>
            <w:bCs/>
          </w:rPr>
          <w:t>Restoration Contractors</w:t>
        </w:r>
        <w:r w:rsidR="00BF2CD2">
          <w:t>.</w:t>
        </w:r>
      </w:ins>
    </w:p>
    <w:p w14:paraId="6DA73A2E" w14:textId="4454B45A" w:rsidR="00B263FD" w:rsidRPr="00890173" w:rsidRDefault="00F63B23" w:rsidP="00AA1CC3">
      <w:pPr>
        <w:pStyle w:val="ListParagraph"/>
        <w:keepLines/>
        <w:numPr>
          <w:ilvl w:val="0"/>
          <w:numId w:val="26"/>
        </w:numPr>
        <w:snapToGrid/>
        <w:spacing w:after="120"/>
        <w:jc w:val="both"/>
      </w:pPr>
      <w:r w:rsidRPr="15F86772">
        <w:rPr>
          <w:b/>
          <w:bCs/>
          <w:snapToGrid w:val="0"/>
        </w:rPr>
        <w:t>The Company</w:t>
      </w:r>
      <w:r>
        <w:rPr>
          <w:bCs/>
          <w:snapToGrid w:val="0"/>
        </w:rPr>
        <w:t>,</w:t>
      </w:r>
      <w:r w:rsidRPr="15F86772">
        <w:rPr>
          <w:b/>
          <w:bCs/>
          <w:snapToGrid w:val="0"/>
        </w:rPr>
        <w:t xml:space="preserve"> Network Operators</w:t>
      </w:r>
      <w:r>
        <w:rPr>
          <w:bCs/>
          <w:snapToGrid w:val="0"/>
        </w:rPr>
        <w:t>,</w:t>
      </w:r>
      <w:del w:id="275" w:author="Antony Johnson" w:date="2025-12-15T17:03:00Z" w16du:dateUtc="2025-12-15T17:03:00Z">
        <w:r w:rsidDel="00F63B23">
          <w:delText xml:space="preserve"> the</w:delText>
        </w:r>
      </w:del>
      <w:r>
        <w:rPr>
          <w:bCs/>
          <w:snapToGrid w:val="0"/>
        </w:rPr>
        <w:t xml:space="preserve"> </w:t>
      </w:r>
      <w:r w:rsidRPr="15F86772">
        <w:rPr>
          <w:b/>
          <w:bCs/>
          <w:snapToGrid w:val="0"/>
        </w:rPr>
        <w:t xml:space="preserve">Relevant Transmission Licensees </w:t>
      </w:r>
      <w:r>
        <w:rPr>
          <w:snapToGrid w:val="0"/>
        </w:rPr>
        <w:t xml:space="preserve">and </w:t>
      </w:r>
      <w:r>
        <w:rPr>
          <w:b/>
          <w:bCs/>
          <w:snapToGrid w:val="0"/>
        </w:rPr>
        <w:t xml:space="preserve">Restoration </w:t>
      </w:r>
      <w:r w:rsidR="001E3B23">
        <w:rPr>
          <w:b/>
          <w:bCs/>
          <w:snapToGrid w:val="0"/>
        </w:rPr>
        <w:t>Contractors</w:t>
      </w:r>
      <w:r>
        <w:rPr>
          <w:snapToGrid w:val="0"/>
        </w:rPr>
        <w:t xml:space="preserve"> must make the </w:t>
      </w:r>
      <w:ins w:id="276" w:author="Antony Johnson" w:date="2026-08-25T16:40:00Z" w16du:dateUtc="2026-08-25T15:40:00Z">
        <w:r w:rsidR="00076674">
          <w:rPr>
            <w:snapToGrid w:val="0"/>
          </w:rPr>
          <w:t xml:space="preserve">relevant parts of the </w:t>
        </w:r>
      </w:ins>
      <w:r w:rsidRPr="15F86772">
        <w:rPr>
          <w:b/>
          <w:bCs/>
          <w:snapToGrid w:val="0"/>
        </w:rPr>
        <w:t>Restoration Plan</w:t>
      </w:r>
      <w:del w:id="277" w:author="Antony Johnson" w:date="2026-08-25T16:41:00Z" w16du:dateUtc="2026-08-25T15:41:00Z">
        <w:r w:rsidDel="00076674">
          <w:rPr>
            <w:snapToGrid w:val="0"/>
          </w:rPr>
          <w:delText xml:space="preserve"> </w:delText>
        </w:r>
      </w:del>
      <w:ins w:id="278" w:author="Antony Johnson" w:date="2025-12-15T17:04:00Z" w16du:dateUtc="2025-12-15T17:04:00Z">
        <w:r w:rsidR="00685524">
          <w:t xml:space="preserve"> </w:t>
        </w:r>
      </w:ins>
      <w:r>
        <w:rPr>
          <w:snapToGrid w:val="0"/>
        </w:rPr>
        <w:t>readily available to the relevant operational staff.</w:t>
      </w:r>
    </w:p>
    <w:p w14:paraId="45913822" w14:textId="6EF39DAA" w:rsidR="00084AED" w:rsidRDefault="04BC83D7" w:rsidP="001E3B23">
      <w:pPr>
        <w:pStyle w:val="ListParagraph"/>
        <w:keepLines/>
        <w:numPr>
          <w:ilvl w:val="0"/>
          <w:numId w:val="26"/>
        </w:numPr>
        <w:snapToGrid/>
        <w:spacing w:after="120"/>
        <w:jc w:val="both"/>
      </w:pPr>
      <w:r>
        <w:rPr>
          <w:snapToGrid w:val="0"/>
        </w:rPr>
        <w:t xml:space="preserve">Each </w:t>
      </w:r>
      <w:r w:rsidRPr="00084AED">
        <w:rPr>
          <w:b/>
          <w:bCs/>
          <w:snapToGrid w:val="0"/>
        </w:rPr>
        <w:t>Restoration</w:t>
      </w:r>
      <w:r w:rsidRPr="3D2262D4">
        <w:rPr>
          <w:b/>
          <w:bCs/>
          <w:snapToGrid w:val="0"/>
        </w:rPr>
        <w:t xml:space="preserve"> Plan</w:t>
      </w:r>
      <w:r>
        <w:rPr>
          <w:snapToGrid w:val="0"/>
        </w:rPr>
        <w:t xml:space="preserve"> will include the test criteria to be satisfied by each </w:t>
      </w:r>
      <w:r w:rsidRPr="3D2262D4">
        <w:rPr>
          <w:b/>
          <w:bCs/>
          <w:snapToGrid w:val="0"/>
        </w:rPr>
        <w:t xml:space="preserve">Restoration </w:t>
      </w:r>
      <w:r w:rsidR="5D39FE97" w:rsidRPr="3D2262D4">
        <w:rPr>
          <w:b/>
          <w:bCs/>
          <w:snapToGrid w:val="0"/>
        </w:rPr>
        <w:t>Cont</w:t>
      </w:r>
      <w:r w:rsidR="62E07FA8" w:rsidRPr="3D2262D4">
        <w:rPr>
          <w:b/>
          <w:bCs/>
          <w:snapToGrid w:val="0"/>
        </w:rPr>
        <w:t>r</w:t>
      </w:r>
      <w:r w:rsidR="5D39FE97" w:rsidRPr="3D2262D4">
        <w:rPr>
          <w:b/>
          <w:bCs/>
          <w:snapToGrid w:val="0"/>
        </w:rPr>
        <w:t>acto</w:t>
      </w:r>
      <w:r w:rsidRPr="3D2262D4">
        <w:rPr>
          <w:b/>
          <w:bCs/>
          <w:snapToGrid w:val="0"/>
        </w:rPr>
        <w:t>r’s Plant</w:t>
      </w:r>
      <w:r>
        <w:rPr>
          <w:snapToGrid w:val="0"/>
        </w:rPr>
        <w:t xml:space="preserve"> and </w:t>
      </w:r>
      <w:r w:rsidRPr="3D2262D4">
        <w:rPr>
          <w:b/>
          <w:bCs/>
          <w:snapToGrid w:val="0"/>
        </w:rPr>
        <w:t>Apparatus</w:t>
      </w:r>
      <w:r>
        <w:rPr>
          <w:snapToGrid w:val="0"/>
        </w:rPr>
        <w:t xml:space="preserve"> when subject to the testing requirements of </w:t>
      </w:r>
      <w:r w:rsidRPr="006024D2">
        <w:rPr>
          <w:snapToGrid w:val="0"/>
        </w:rPr>
        <w:t>OC5.7</w:t>
      </w:r>
      <w:r w:rsidRPr="00F67309">
        <w:rPr>
          <w:snapToGrid w:val="0"/>
        </w:rPr>
        <w:t>.</w:t>
      </w:r>
    </w:p>
    <w:p w14:paraId="23472426" w14:textId="08894EC9" w:rsidR="00F63B23" w:rsidRPr="00084AED" w:rsidRDefault="003125C7" w:rsidP="001E3B23">
      <w:pPr>
        <w:pStyle w:val="ListParagraph"/>
        <w:keepLines/>
        <w:numPr>
          <w:ilvl w:val="0"/>
          <w:numId w:val="26"/>
        </w:numPr>
        <w:snapToGrid/>
        <w:spacing w:after="120"/>
        <w:jc w:val="both"/>
        <w:rPr>
          <w:snapToGrid w:val="0"/>
        </w:rPr>
      </w:pPr>
      <w:r w:rsidRPr="00084AED">
        <w:rPr>
          <w:snapToGrid w:val="0"/>
        </w:rPr>
        <w:t xml:space="preserve">If </w:t>
      </w:r>
      <w:r w:rsidRPr="00084AED">
        <w:rPr>
          <w:bCs/>
          <w:snapToGrid w:val="0"/>
        </w:rPr>
        <w:t>any</w:t>
      </w:r>
      <w:r w:rsidRPr="00084AED">
        <w:rPr>
          <w:snapToGrid w:val="0"/>
        </w:rPr>
        <w:t xml:space="preserve"> party to a </w:t>
      </w:r>
      <w:r w:rsidRPr="00084AED">
        <w:rPr>
          <w:b/>
          <w:snapToGrid w:val="0"/>
        </w:rPr>
        <w:t>Restoration Plan</w:t>
      </w:r>
      <w:r w:rsidRPr="00084AED">
        <w:rPr>
          <w:snapToGrid w:val="0"/>
        </w:rPr>
        <w:t xml:space="preserve"> becomes aware that a change is needed to that </w:t>
      </w:r>
      <w:r w:rsidRPr="00084AED">
        <w:rPr>
          <w:b/>
          <w:snapToGrid w:val="0"/>
        </w:rPr>
        <w:t>Restoration Plan</w:t>
      </w:r>
      <w:r w:rsidRPr="00084AED">
        <w:rPr>
          <w:snapToGrid w:val="0"/>
        </w:rPr>
        <w:t>, it shall</w:t>
      </w:r>
      <w:r w:rsidR="00C069EB">
        <w:rPr>
          <w:snapToGrid w:val="0"/>
        </w:rPr>
        <w:t>,</w:t>
      </w:r>
      <w:r w:rsidRPr="00084AED">
        <w:rPr>
          <w:snapToGrid w:val="0"/>
        </w:rPr>
        <w:t xml:space="preserve"> in the case of </w:t>
      </w:r>
      <w:r w:rsidRPr="00084AED">
        <w:rPr>
          <w:b/>
          <w:snapToGrid w:val="0"/>
        </w:rPr>
        <w:t>Local Joint Restoration Plan</w:t>
      </w:r>
      <w:r w:rsidR="00C069EB" w:rsidRPr="003610C4">
        <w:rPr>
          <w:bCs/>
          <w:snapToGrid w:val="0"/>
        </w:rPr>
        <w:t>,</w:t>
      </w:r>
      <w:r w:rsidRPr="00084AED">
        <w:rPr>
          <w:snapToGrid w:val="0"/>
        </w:rPr>
        <w:t xml:space="preserve"> contact </w:t>
      </w:r>
      <w:r w:rsidRPr="00084AED">
        <w:rPr>
          <w:b/>
          <w:bCs/>
          <w:snapToGrid w:val="0"/>
        </w:rPr>
        <w:t xml:space="preserve">The Company </w:t>
      </w:r>
      <w:r w:rsidRPr="00084AED">
        <w:rPr>
          <w:snapToGrid w:val="0"/>
        </w:rPr>
        <w:t>or in the case of a</w:t>
      </w:r>
      <w:r w:rsidRPr="00084AED">
        <w:rPr>
          <w:b/>
          <w:bCs/>
          <w:snapToGrid w:val="0"/>
        </w:rPr>
        <w:t xml:space="preserve"> Distribution Restoration Zone Plan</w:t>
      </w:r>
      <w:r w:rsidRPr="00084AED">
        <w:rPr>
          <w:snapToGrid w:val="0"/>
        </w:rPr>
        <w:t>,</w:t>
      </w:r>
      <w:r w:rsidRPr="00084AED">
        <w:rPr>
          <w:b/>
          <w:bCs/>
          <w:snapToGrid w:val="0"/>
        </w:rPr>
        <w:t xml:space="preserve"> </w:t>
      </w:r>
      <w:r w:rsidRPr="00084AED">
        <w:rPr>
          <w:snapToGrid w:val="0"/>
        </w:rPr>
        <w:t>the</w:t>
      </w:r>
      <w:r w:rsidRPr="00084AED">
        <w:rPr>
          <w:b/>
          <w:bCs/>
          <w:snapToGrid w:val="0"/>
        </w:rPr>
        <w:t xml:space="preserve"> Network Operator </w:t>
      </w:r>
      <w:r w:rsidRPr="00084AED">
        <w:rPr>
          <w:snapToGrid w:val="0"/>
        </w:rPr>
        <w:t xml:space="preserve">to initiate a discussion between </w:t>
      </w:r>
      <w:r w:rsidRPr="00084AED">
        <w:rPr>
          <w:b/>
          <w:snapToGrid w:val="0"/>
        </w:rPr>
        <w:t>The Company</w:t>
      </w:r>
      <w:r w:rsidRPr="00084AED">
        <w:rPr>
          <w:bCs/>
          <w:snapToGrid w:val="0"/>
        </w:rPr>
        <w:t xml:space="preserve">, or the </w:t>
      </w:r>
      <w:r w:rsidRPr="00084AED">
        <w:rPr>
          <w:b/>
          <w:snapToGrid w:val="0"/>
        </w:rPr>
        <w:t>Network Operator</w:t>
      </w:r>
      <w:r w:rsidRPr="00084AED">
        <w:rPr>
          <w:snapToGrid w:val="0"/>
        </w:rPr>
        <w:t xml:space="preserve"> and the relevant </w:t>
      </w:r>
      <w:r w:rsidRPr="00084AED">
        <w:rPr>
          <w:bCs/>
          <w:snapToGrid w:val="0"/>
        </w:rPr>
        <w:t>parties</w:t>
      </w:r>
      <w:r w:rsidRPr="00084AED">
        <w:rPr>
          <w:b/>
          <w:snapToGrid w:val="0"/>
        </w:rPr>
        <w:t xml:space="preserve"> </w:t>
      </w:r>
      <w:r w:rsidRPr="00084AED">
        <w:rPr>
          <w:snapToGrid w:val="0"/>
        </w:rPr>
        <w:t xml:space="preserve">to seek to agree the relevant change.  The principles applying to establishing or modifying a </w:t>
      </w:r>
      <w:r w:rsidRPr="00084AED">
        <w:rPr>
          <w:b/>
          <w:snapToGrid w:val="0"/>
        </w:rPr>
        <w:t>Restoration Plan</w:t>
      </w:r>
      <w:r w:rsidRPr="00084AED">
        <w:rPr>
          <w:snapToGrid w:val="0"/>
        </w:rPr>
        <w:t xml:space="preserve"> under this </w:t>
      </w:r>
      <w:r w:rsidR="00F67309" w:rsidRPr="006F3617">
        <w:rPr>
          <w:snapToGrid w:val="0"/>
        </w:rPr>
        <w:t>OC9.4.7.6.</w:t>
      </w:r>
      <w:r w:rsidR="00F67309" w:rsidRPr="006024D2">
        <w:rPr>
          <w:snapToGrid w:val="0"/>
        </w:rPr>
        <w:t>1</w:t>
      </w:r>
      <w:r w:rsidRPr="00084AED">
        <w:rPr>
          <w:snapToGrid w:val="0"/>
        </w:rPr>
        <w:t xml:space="preserve"> shall apply to such discussions and to any consequent changes.</w:t>
      </w:r>
    </w:p>
    <w:p w14:paraId="50E5DAD9" w14:textId="2913F45F" w:rsidR="006C2482" w:rsidRDefault="006C2482" w:rsidP="006C2482">
      <w:pPr>
        <w:pStyle w:val="Level2Text"/>
        <w:tabs>
          <w:tab w:val="clear" w:pos="1843"/>
          <w:tab w:val="left" w:pos="1418"/>
        </w:tabs>
        <w:ind w:left="0" w:firstLine="0"/>
      </w:pPr>
      <w:r w:rsidRPr="00AC5C31">
        <w:t>OC9</w:t>
      </w:r>
      <w:r w:rsidR="00CD14C0" w:rsidRPr="00AC5C31">
        <w:t>.4</w:t>
      </w:r>
      <w:r w:rsidR="00303828">
        <w:t>.</w:t>
      </w:r>
      <w:r w:rsidR="0046248E">
        <w:t>7.</w:t>
      </w:r>
      <w:r w:rsidR="00302825">
        <w:t>6</w:t>
      </w:r>
      <w:r w:rsidR="00303828">
        <w:t>.</w:t>
      </w:r>
      <w:r w:rsidR="00302825">
        <w:t>2</w:t>
      </w:r>
      <w:r w:rsidRPr="005B0460">
        <w:tab/>
      </w:r>
      <w:r w:rsidRPr="001E3B23">
        <w:rPr>
          <w:u w:val="single"/>
        </w:rPr>
        <w:t>Restoration Plan Testing</w:t>
      </w:r>
    </w:p>
    <w:p w14:paraId="11F7740F" w14:textId="1CFDB4FA" w:rsidR="006C2482" w:rsidRPr="00140703" w:rsidRDefault="006C2482" w:rsidP="00140703">
      <w:pPr>
        <w:pStyle w:val="Level3Text"/>
        <w:tabs>
          <w:tab w:val="clear" w:pos="2268"/>
          <w:tab w:val="left" w:pos="1985"/>
        </w:tabs>
        <w:ind w:left="1418" w:firstLine="0"/>
        <w:jc w:val="both"/>
      </w:pPr>
      <w:r w:rsidRPr="15F86772">
        <w:rPr>
          <w:b/>
          <w:bCs/>
        </w:rPr>
        <w:t>The Company</w:t>
      </w:r>
      <w:r w:rsidRPr="15F86772">
        <w:rPr>
          <w:rFonts w:cs="Arial"/>
        </w:rPr>
        <w:t xml:space="preserve">, </w:t>
      </w:r>
      <w:r w:rsidR="00574057" w:rsidRPr="15F86772">
        <w:rPr>
          <w:rFonts w:cs="Arial"/>
          <w:b/>
          <w:bCs/>
        </w:rPr>
        <w:t>Relevant Transmission Licensees</w:t>
      </w:r>
      <w:r w:rsidR="00F33789" w:rsidRPr="15F86772">
        <w:rPr>
          <w:rFonts w:cs="Arial"/>
        </w:rPr>
        <w:t xml:space="preserve">, </w:t>
      </w:r>
      <w:r w:rsidRPr="15F86772">
        <w:rPr>
          <w:rFonts w:cs="Arial"/>
        </w:rPr>
        <w:t xml:space="preserve">the </w:t>
      </w:r>
      <w:r w:rsidRPr="15F86772">
        <w:rPr>
          <w:rFonts w:cs="Arial"/>
          <w:b/>
          <w:bCs/>
        </w:rPr>
        <w:t>Network Operator</w:t>
      </w:r>
      <w:r w:rsidRPr="15F86772">
        <w:rPr>
          <w:rFonts w:cs="Arial"/>
        </w:rPr>
        <w:t xml:space="preserve"> and </w:t>
      </w:r>
      <w:del w:id="279" w:author="Antony Johnson" w:date="2025-12-15T17:05:00Z" w16du:dateUtc="2025-12-15T17:05:00Z">
        <w:r w:rsidRPr="15F86772" w:rsidDel="006C2482">
          <w:rPr>
            <w:rFonts w:cs="Arial"/>
          </w:rPr>
          <w:delText xml:space="preserve">the </w:delText>
        </w:r>
      </w:del>
      <w:r w:rsidRPr="15F86772">
        <w:rPr>
          <w:rFonts w:cs="Arial"/>
        </w:rPr>
        <w:t>relevant</w:t>
      </w:r>
      <w:del w:id="280" w:author="Antony Johnson" w:date="2026-06-29T10:09:00Z" w16du:dateUtc="2026-06-29T09:09:00Z">
        <w:r w:rsidRPr="15F86772" w:rsidDel="006C2482">
          <w:rPr>
            <w:rFonts w:cs="Arial"/>
          </w:rPr>
          <w:delText xml:space="preserve"> </w:delText>
        </w:r>
      </w:del>
      <w:r w:rsidR="00A41D5A" w:rsidRPr="15F86772">
        <w:rPr>
          <w:rFonts w:eastAsia="Cambria" w:cs="Arial"/>
          <w:b/>
          <w:bCs/>
          <w:color w:val="000000" w:themeColor="text1"/>
        </w:rPr>
        <w:t xml:space="preserve"> Restoration </w:t>
      </w:r>
      <w:r w:rsidR="001E3B23" w:rsidRPr="15F86772">
        <w:rPr>
          <w:rFonts w:eastAsia="Cambria" w:cs="Arial"/>
          <w:b/>
          <w:bCs/>
          <w:color w:val="000000" w:themeColor="text1"/>
        </w:rPr>
        <w:t>Contracto</w:t>
      </w:r>
      <w:r w:rsidR="00A41D5A" w:rsidRPr="15F86772">
        <w:rPr>
          <w:rFonts w:eastAsia="Cambria" w:cs="Arial"/>
          <w:b/>
          <w:bCs/>
          <w:color w:val="000000" w:themeColor="text1"/>
        </w:rPr>
        <w:t>rs</w:t>
      </w:r>
      <w:r w:rsidRPr="15F86772">
        <w:rPr>
          <w:rFonts w:eastAsia="Cambria" w:cs="Arial"/>
          <w:b/>
          <w:bCs/>
          <w:color w:val="000000" w:themeColor="text1"/>
        </w:rPr>
        <w:t xml:space="preserve"> </w:t>
      </w:r>
      <w:r w:rsidRPr="15F86772">
        <w:rPr>
          <w:rFonts w:cs="Arial"/>
        </w:rPr>
        <w:t xml:space="preserve">shall conduct regular joint exercises of the </w:t>
      </w:r>
      <w:r w:rsidRPr="15F86772">
        <w:rPr>
          <w:rFonts w:cs="Arial"/>
          <w:b/>
          <w:bCs/>
        </w:rPr>
        <w:t>Restoration Plan</w:t>
      </w:r>
      <w:r w:rsidRPr="15F86772">
        <w:rPr>
          <w:rFonts w:cs="Arial"/>
        </w:rPr>
        <w:t xml:space="preserve"> to which they are parties. </w:t>
      </w:r>
      <w:r>
        <w:t xml:space="preserve"> The objectives of such exercises include:</w:t>
      </w:r>
    </w:p>
    <w:p w14:paraId="5D2C11FA" w14:textId="0AADD551" w:rsidR="006C2482" w:rsidRPr="000C5088" w:rsidRDefault="006C2482" w:rsidP="006C2482">
      <w:pPr>
        <w:pStyle w:val="ListBullet"/>
        <w:ind w:left="2268" w:hanging="425"/>
        <w:rPr>
          <w:color w:val="auto"/>
        </w:rPr>
      </w:pPr>
      <w:r w:rsidRPr="0074791E">
        <w:rPr>
          <w:color w:val="auto"/>
        </w:rPr>
        <w:t>To test the</w:t>
      </w:r>
      <w:r w:rsidRPr="000C5088">
        <w:rPr>
          <w:color w:val="auto"/>
        </w:rPr>
        <w:t xml:space="preserve"> effectiveness of the </w:t>
      </w:r>
      <w:r w:rsidRPr="000C5088">
        <w:rPr>
          <w:b/>
          <w:color w:val="auto"/>
        </w:rPr>
        <w:t>Restoration Plan</w:t>
      </w:r>
      <w:r w:rsidRPr="000C5088">
        <w:rPr>
          <w:color w:val="auto"/>
        </w:rPr>
        <w:t>;</w:t>
      </w:r>
    </w:p>
    <w:p w14:paraId="7EBA9C4D" w14:textId="677463A6" w:rsidR="006C2482" w:rsidRPr="000C5088" w:rsidRDefault="006C2482" w:rsidP="006C2482">
      <w:pPr>
        <w:pStyle w:val="ListBullet"/>
        <w:ind w:left="2268" w:hanging="425"/>
        <w:rPr>
          <w:color w:val="auto"/>
        </w:rPr>
      </w:pPr>
      <w:r w:rsidRPr="000C5088">
        <w:rPr>
          <w:color w:val="auto"/>
        </w:rPr>
        <w:t xml:space="preserve">To provide for joint training of the parties in respect of the </w:t>
      </w:r>
      <w:r w:rsidRPr="000C5088">
        <w:rPr>
          <w:b/>
          <w:color w:val="auto"/>
        </w:rPr>
        <w:t>Restoration Plan</w:t>
      </w:r>
      <w:r w:rsidRPr="000C5088">
        <w:rPr>
          <w:color w:val="auto"/>
        </w:rPr>
        <w:t>;</w:t>
      </w:r>
    </w:p>
    <w:p w14:paraId="580B392C" w14:textId="771FC020" w:rsidR="006C2482" w:rsidRPr="000C5088" w:rsidRDefault="006C2482" w:rsidP="006C2482">
      <w:pPr>
        <w:pStyle w:val="ListBullet"/>
        <w:ind w:left="2268" w:hanging="425"/>
        <w:rPr>
          <w:color w:val="auto"/>
        </w:rPr>
      </w:pPr>
      <w:r w:rsidRPr="000C5088">
        <w:rPr>
          <w:color w:val="auto"/>
        </w:rPr>
        <w:t xml:space="preserve">To maintain the parties’ awareness and familiarity of the </w:t>
      </w:r>
      <w:r w:rsidRPr="000C5088">
        <w:rPr>
          <w:b/>
          <w:color w:val="auto"/>
        </w:rPr>
        <w:t>Restoration Plan</w:t>
      </w:r>
      <w:r w:rsidRPr="000C5088">
        <w:rPr>
          <w:color w:val="auto"/>
        </w:rPr>
        <w:t>;</w:t>
      </w:r>
    </w:p>
    <w:p w14:paraId="419D28EC" w14:textId="181A9040" w:rsidR="006C2482" w:rsidRPr="000C5088" w:rsidRDefault="006C2482" w:rsidP="006C2482">
      <w:pPr>
        <w:pStyle w:val="ListBullet"/>
        <w:ind w:left="2268" w:hanging="425"/>
        <w:rPr>
          <w:color w:val="auto"/>
        </w:rPr>
      </w:pPr>
      <w:r w:rsidRPr="000C5088">
        <w:rPr>
          <w:color w:val="auto"/>
        </w:rPr>
        <w:t>To promote understanding of each part</w:t>
      </w:r>
      <w:r w:rsidR="00056921">
        <w:rPr>
          <w:color w:val="auto"/>
        </w:rPr>
        <w:t>y</w:t>
      </w:r>
      <w:r w:rsidR="00D22881">
        <w:rPr>
          <w:color w:val="auto"/>
        </w:rPr>
        <w:t>’s</w:t>
      </w:r>
      <w:r w:rsidRPr="000C5088">
        <w:rPr>
          <w:color w:val="auto"/>
        </w:rPr>
        <w:t xml:space="preserve"> role under </w:t>
      </w:r>
      <w:r w:rsidR="00547AA1">
        <w:rPr>
          <w:color w:val="auto"/>
        </w:rPr>
        <w:t>the</w:t>
      </w:r>
      <w:r w:rsidRPr="000C5088">
        <w:rPr>
          <w:color w:val="auto"/>
        </w:rPr>
        <w:t xml:space="preserve"> </w:t>
      </w:r>
      <w:r w:rsidRPr="000C5088">
        <w:rPr>
          <w:b/>
          <w:color w:val="auto"/>
        </w:rPr>
        <w:t>Restoration Plan</w:t>
      </w:r>
      <w:r w:rsidRPr="000C5088">
        <w:rPr>
          <w:color w:val="auto"/>
        </w:rPr>
        <w:t>;</w:t>
      </w:r>
      <w:r>
        <w:rPr>
          <w:color w:val="auto"/>
        </w:rPr>
        <w:t xml:space="preserve"> </w:t>
      </w:r>
      <w:r w:rsidRPr="003C4587">
        <w:rPr>
          <w:color w:val="auto"/>
        </w:rPr>
        <w:t>and</w:t>
      </w:r>
    </w:p>
    <w:p w14:paraId="079DBB62" w14:textId="4EC7E764" w:rsidR="00FC501C" w:rsidRDefault="00443137" w:rsidP="001E3B23">
      <w:pPr>
        <w:tabs>
          <w:tab w:val="left" w:pos="-1152"/>
          <w:tab w:val="left" w:pos="2718"/>
          <w:tab w:val="left" w:pos="3600"/>
          <w:tab w:val="left" w:pos="4896"/>
        </w:tabs>
        <w:ind w:left="2268" w:hanging="425"/>
        <w:jc w:val="both"/>
      </w:pPr>
      <w:r w:rsidRPr="00443137">
        <w:rPr>
          <w:rFonts w:cs="Arial"/>
          <w:sz w:val="32"/>
          <w:szCs w:val="32"/>
        </w:rPr>
        <w:t>•</w:t>
      </w:r>
      <w:r w:rsidR="00012AE7">
        <w:t xml:space="preserve">     </w:t>
      </w:r>
      <w:r w:rsidR="001E3B23">
        <w:tab/>
      </w:r>
      <w:r w:rsidR="006C2482" w:rsidRPr="000C5088">
        <w:t xml:space="preserve">To identify any improvement areas which should be incorporated into the </w:t>
      </w:r>
      <w:r w:rsidR="006C2482" w:rsidRPr="000C5088">
        <w:rPr>
          <w:b/>
        </w:rPr>
        <w:t>Restoration Plan</w:t>
      </w:r>
      <w:r w:rsidR="006C2482" w:rsidRPr="000C5088">
        <w:t>.</w:t>
      </w:r>
    </w:p>
    <w:p w14:paraId="57345AF5" w14:textId="77777777" w:rsidR="009A3D8F" w:rsidRDefault="009A3D8F" w:rsidP="009A3D8F">
      <w:pPr>
        <w:tabs>
          <w:tab w:val="left" w:pos="-1152"/>
          <w:tab w:val="left" w:pos="2718"/>
          <w:tab w:val="left" w:pos="3600"/>
          <w:tab w:val="left" w:pos="4896"/>
        </w:tabs>
        <w:ind w:left="1843" w:hanging="425"/>
        <w:jc w:val="both"/>
      </w:pPr>
    </w:p>
    <w:p w14:paraId="34BC902F" w14:textId="3C8CAD4F" w:rsidR="00824965" w:rsidRDefault="006C2482" w:rsidP="009A3D8F">
      <w:pPr>
        <w:tabs>
          <w:tab w:val="left" w:pos="-1152"/>
          <w:tab w:val="left" w:pos="2718"/>
          <w:tab w:val="left" w:pos="3600"/>
          <w:tab w:val="left" w:pos="4896"/>
        </w:tabs>
        <w:ind w:left="1418"/>
        <w:jc w:val="both"/>
      </w:pPr>
      <w:r w:rsidRPr="15F86772">
        <w:rPr>
          <w:b/>
          <w:bCs/>
        </w:rPr>
        <w:t xml:space="preserve">The Company </w:t>
      </w:r>
      <w:r w:rsidR="00295243">
        <w:t xml:space="preserve">shall </w:t>
      </w:r>
      <w:r>
        <w:t>propose to th</w:t>
      </w:r>
      <w:ins w:id="281" w:author="Antony Johnson" w:date="2026-06-29T10:10:00Z" w16du:dateUtc="2026-06-29T09:10:00Z">
        <w:r w:rsidR="00683336">
          <w:t>ose</w:t>
        </w:r>
      </w:ins>
      <w:del w:id="282" w:author="Antony Johnson" w:date="2026-06-29T10:10:00Z" w16du:dateUtc="2026-06-29T09:10:00Z">
        <w:r w:rsidDel="006C2482">
          <w:delText>e</w:delText>
        </w:r>
      </w:del>
      <w:r>
        <w:t xml:space="preserve"> parties </w:t>
      </w:r>
      <w:ins w:id="283" w:author="Antony Johnson" w:date="2026-06-29T10:10:00Z" w16du:dateUtc="2026-06-29T09:10:00Z">
        <w:r w:rsidR="00683336">
          <w:t xml:space="preserve">who are party </w:t>
        </w:r>
      </w:ins>
      <w:r w:rsidR="00DE297C">
        <w:t>to</w:t>
      </w:r>
      <w:r>
        <w:t xml:space="preserve"> a </w:t>
      </w:r>
      <w:r w:rsidRPr="15F86772">
        <w:rPr>
          <w:b/>
          <w:bCs/>
        </w:rPr>
        <w:t>Restoration Plan</w:t>
      </w:r>
      <w:ins w:id="284" w:author="Antony Johnson" w:date="2026-06-29T10:10:00Z" w16du:dateUtc="2026-06-29T09:10:00Z">
        <w:r w:rsidR="00C14C45" w:rsidRPr="0019457C">
          <w:t>,</w:t>
        </w:r>
      </w:ins>
      <w:r>
        <w:t xml:space="preserve"> a date for the exercise to take place</w:t>
      </w:r>
      <w:r w:rsidR="00EF0C93">
        <w:t>.</w:t>
      </w:r>
      <w:r w:rsidR="001E3B23">
        <w:t xml:space="preserve">  </w:t>
      </w:r>
      <w:r>
        <w:t xml:space="preserve">All the </w:t>
      </w:r>
      <w:r w:rsidRPr="15F86772">
        <w:rPr>
          <w:b/>
          <w:bCs/>
        </w:rPr>
        <w:t>Restoration Plan</w:t>
      </w:r>
      <w:r>
        <w:t xml:space="preserve"> parties will jointly share the task of planning, preparing, participating in</w:t>
      </w:r>
      <w:r w:rsidR="001E0045">
        <w:t>,</w:t>
      </w:r>
      <w:r>
        <w:t xml:space="preserve"> and facilitating the exercises, which will normally be in desktop format or as otherwise agreed.  The precise timing of the exercise for each </w:t>
      </w:r>
      <w:r w:rsidRPr="15F86772">
        <w:rPr>
          <w:b/>
          <w:bCs/>
        </w:rPr>
        <w:t>Restoration Plan</w:t>
      </w:r>
      <w:r>
        <w:t xml:space="preserve"> will be agreed by all </w:t>
      </w:r>
      <w:proofErr w:type="gramStart"/>
      <w:r>
        <w:t>parties, but</w:t>
      </w:r>
      <w:proofErr w:type="gramEnd"/>
      <w:r>
        <w:t xml:space="preserve"> will not be less than once every </w:t>
      </w:r>
      <w:r w:rsidR="001F2B7F">
        <w:t>3</w:t>
      </w:r>
      <w:r>
        <w:t xml:space="preserve"> years.</w:t>
      </w:r>
      <w:r w:rsidR="000C6780">
        <w:t xml:space="preserve"> These </w:t>
      </w:r>
      <w:r w:rsidR="000B662C">
        <w:t>exercises</w:t>
      </w:r>
      <w:r w:rsidR="000C6780">
        <w:t xml:space="preserve"> shall be run as part of the wider assurance activities as provided for under OC5.7.4 </w:t>
      </w:r>
    </w:p>
    <w:p w14:paraId="46E29E16" w14:textId="77777777" w:rsidR="009A3D8F" w:rsidRDefault="009A3D8F" w:rsidP="009A3D8F">
      <w:pPr>
        <w:tabs>
          <w:tab w:val="left" w:pos="-1152"/>
          <w:tab w:val="left" w:pos="2718"/>
          <w:tab w:val="left" w:pos="3600"/>
          <w:tab w:val="left" w:pos="4896"/>
        </w:tabs>
        <w:ind w:left="1418"/>
        <w:jc w:val="both"/>
      </w:pPr>
    </w:p>
    <w:p w14:paraId="7B5BA9F3" w14:textId="718DFAB9" w:rsidR="00B90870" w:rsidRPr="00E032FB" w:rsidRDefault="00B90870" w:rsidP="00E032FB">
      <w:pPr>
        <w:pStyle w:val="Level1Text"/>
        <w:rPr>
          <w:color w:val="auto"/>
          <w:u w:val="single"/>
        </w:rPr>
      </w:pPr>
      <w:r>
        <w:rPr>
          <w:color w:val="auto"/>
        </w:rPr>
        <w:t>OC9.4.</w:t>
      </w:r>
      <w:r w:rsidR="0046248E">
        <w:rPr>
          <w:color w:val="auto"/>
        </w:rPr>
        <w:t>7</w:t>
      </w:r>
      <w:r w:rsidR="00A3183A">
        <w:rPr>
          <w:color w:val="auto"/>
        </w:rPr>
        <w:t>.6.3</w:t>
      </w:r>
      <w:r w:rsidRPr="000E4C01">
        <w:rPr>
          <w:color w:val="auto"/>
        </w:rPr>
        <w:tab/>
      </w:r>
      <w:r w:rsidRPr="006C50C2">
        <w:rPr>
          <w:color w:val="auto"/>
          <w:u w:val="single"/>
        </w:rPr>
        <w:t>Restoration Plan</w:t>
      </w:r>
      <w:r w:rsidRPr="009A684B">
        <w:rPr>
          <w:color w:val="auto"/>
          <w:u w:val="single"/>
        </w:rPr>
        <w:t xml:space="preserve"> </w:t>
      </w:r>
      <w:r w:rsidR="00E449C7" w:rsidRPr="009A684B">
        <w:rPr>
          <w:color w:val="auto"/>
          <w:u w:val="single"/>
        </w:rPr>
        <w:t>P</w:t>
      </w:r>
      <w:r w:rsidRPr="009A684B">
        <w:rPr>
          <w:color w:val="auto"/>
          <w:u w:val="single"/>
        </w:rPr>
        <w:t>rovisions</w:t>
      </w:r>
    </w:p>
    <w:p w14:paraId="3250C185" w14:textId="4A84C145" w:rsidR="006B6CDC" w:rsidRDefault="05466A0F" w:rsidP="006C50C2">
      <w:pPr>
        <w:pStyle w:val="Level2Text"/>
        <w:keepLines w:val="0"/>
        <w:tabs>
          <w:tab w:val="left" w:pos="1418"/>
        </w:tabs>
        <w:ind w:left="1418" w:firstLine="0"/>
        <w:rPr>
          <w:rFonts w:ascii="Segoe UI" w:eastAsia="Segoe UI" w:hAnsi="Segoe UI" w:cs="Segoe UI"/>
          <w:i/>
          <w:color w:val="242424"/>
          <w:sz w:val="21"/>
          <w:szCs w:val="21"/>
          <w:highlight w:val="yellow"/>
        </w:rPr>
      </w:pPr>
      <w:r>
        <w:t>The</w:t>
      </w:r>
      <w:del w:id="285" w:author="Antony Johnson" w:date="2026-08-03T16:12:00Z" w16du:dateUtc="2026-08-03T15:12:00Z">
        <w:r w:rsidDel="05466A0F">
          <w:delText xml:space="preserve"> following</w:delText>
        </w:r>
      </w:del>
      <w:r>
        <w:t xml:space="preserve"> provisions </w:t>
      </w:r>
      <w:r w:rsidR="4DA8164D">
        <w:t>in this OC9.4.7.</w:t>
      </w:r>
      <w:r w:rsidR="4D0FC2E3">
        <w:t>6</w:t>
      </w:r>
      <w:r w:rsidR="4DA8164D">
        <w:t xml:space="preserve">.3 </w:t>
      </w:r>
      <w:r>
        <w:t xml:space="preserve">apply in relation to </w:t>
      </w:r>
      <w:r w:rsidRPr="15F86772">
        <w:rPr>
          <w:b/>
          <w:bCs/>
        </w:rPr>
        <w:t>Restoration Plan</w:t>
      </w:r>
      <w:r w:rsidR="70F1D1DB" w:rsidRPr="15F86772">
        <w:rPr>
          <w:b/>
          <w:bCs/>
        </w:rPr>
        <w:t>s</w:t>
      </w:r>
      <w:r>
        <w:t xml:space="preserve">. </w:t>
      </w:r>
      <w:r w:rsidR="058B5E73">
        <w:t xml:space="preserve">For </w:t>
      </w:r>
      <w:r w:rsidR="058B5E73" w:rsidRPr="15F86772">
        <w:rPr>
          <w:b/>
          <w:bCs/>
        </w:rPr>
        <w:t>L</w:t>
      </w:r>
      <w:r w:rsidR="04A75522" w:rsidRPr="15F86772">
        <w:rPr>
          <w:b/>
          <w:bCs/>
        </w:rPr>
        <w:t xml:space="preserve">ocal </w:t>
      </w:r>
      <w:r w:rsidR="058B5E73" w:rsidRPr="15F86772">
        <w:rPr>
          <w:b/>
          <w:bCs/>
        </w:rPr>
        <w:t>J</w:t>
      </w:r>
      <w:r w:rsidR="04A75522" w:rsidRPr="15F86772">
        <w:rPr>
          <w:b/>
          <w:bCs/>
        </w:rPr>
        <w:t xml:space="preserve">oint </w:t>
      </w:r>
      <w:r w:rsidR="058B5E73" w:rsidRPr="15F86772">
        <w:rPr>
          <w:b/>
          <w:bCs/>
        </w:rPr>
        <w:t>R</w:t>
      </w:r>
      <w:r w:rsidR="04A75522" w:rsidRPr="15F86772">
        <w:rPr>
          <w:b/>
          <w:bCs/>
        </w:rPr>
        <w:t xml:space="preserve">estoration </w:t>
      </w:r>
      <w:r w:rsidR="058B5E73" w:rsidRPr="15F86772">
        <w:rPr>
          <w:b/>
          <w:bCs/>
        </w:rPr>
        <w:t>P</w:t>
      </w:r>
      <w:r w:rsidR="04A75522" w:rsidRPr="15F86772">
        <w:rPr>
          <w:b/>
          <w:bCs/>
        </w:rPr>
        <w:t>lan</w:t>
      </w:r>
      <w:r w:rsidR="058B5E73" w:rsidRPr="15F86772">
        <w:rPr>
          <w:b/>
          <w:bCs/>
        </w:rPr>
        <w:t>s</w:t>
      </w:r>
      <w:r w:rsidR="2B7A1ED4">
        <w:t>,</w:t>
      </w:r>
      <w:r w:rsidR="058B5E73">
        <w:t xml:space="preserve"> </w:t>
      </w:r>
      <w:r w:rsidR="058B5E73" w:rsidRPr="15F86772">
        <w:rPr>
          <w:b/>
          <w:bCs/>
        </w:rPr>
        <w:t>The Company</w:t>
      </w:r>
      <w:r w:rsidR="058B5E73">
        <w:t xml:space="preserve"> </w:t>
      </w:r>
      <w:del w:id="286" w:author="Antony Johnson [NESO]" w:date="2025-10-29T19:10:00Z" w16du:dateUtc="2025-10-29T19:10:00Z">
        <w:r w:rsidDel="00C60EBE">
          <w:delText>(</w:delText>
        </w:r>
      </w:del>
      <w:r w:rsidR="3A8AF988">
        <w:t xml:space="preserve">or </w:t>
      </w:r>
      <w:del w:id="287" w:author="Antony Johnson [NESO]" w:date="2025-10-29T19:10:00Z" w16du:dateUtc="2025-10-29T19:10:00Z">
        <w:r w:rsidDel="00C60EBE">
          <w:delText xml:space="preserve">in Scotland </w:delText>
        </w:r>
      </w:del>
      <w:r w:rsidR="3A8AF988">
        <w:t xml:space="preserve">the </w:t>
      </w:r>
      <w:r w:rsidR="00C13E09" w:rsidRPr="15F86772">
        <w:rPr>
          <w:b/>
          <w:bCs/>
        </w:rPr>
        <w:t>R</w:t>
      </w:r>
      <w:r w:rsidR="2B7A1ED4" w:rsidRPr="15F86772">
        <w:rPr>
          <w:b/>
          <w:bCs/>
        </w:rPr>
        <w:t>elevant</w:t>
      </w:r>
      <w:r w:rsidR="2B7A1ED4">
        <w:t xml:space="preserve"> </w:t>
      </w:r>
      <w:r w:rsidR="3A8AF988" w:rsidRPr="15F86772">
        <w:rPr>
          <w:b/>
          <w:bCs/>
        </w:rPr>
        <w:t>Transmission Licensee</w:t>
      </w:r>
      <w:r w:rsidR="2B7A1ED4">
        <w:t xml:space="preserve"> as </w:t>
      </w:r>
      <w:r w:rsidR="5804AF24">
        <w:t>assigned</w:t>
      </w:r>
      <w:r w:rsidR="2B7A1ED4">
        <w:t xml:space="preserve"> by </w:t>
      </w:r>
      <w:r w:rsidR="2B7A1ED4" w:rsidRPr="15F86772">
        <w:rPr>
          <w:b/>
          <w:bCs/>
        </w:rPr>
        <w:t>The Company</w:t>
      </w:r>
      <w:r w:rsidR="2B7A1ED4">
        <w:t xml:space="preserve"> under STC</w:t>
      </w:r>
      <w:r w:rsidR="159AFA95">
        <w:t xml:space="preserve">P </w:t>
      </w:r>
      <w:r w:rsidR="2B7A1ED4">
        <w:t>06-1</w:t>
      </w:r>
      <w:r w:rsidR="3A8AF988">
        <w:t xml:space="preserve"> a</w:t>
      </w:r>
      <w:r w:rsidR="2D408A21">
        <w:t>re designated as</w:t>
      </w:r>
      <w:r w:rsidR="058B5E73">
        <w:t xml:space="preserve"> the lead operator; for </w:t>
      </w:r>
      <w:r w:rsidR="058B5E73" w:rsidRPr="15F86772">
        <w:rPr>
          <w:b/>
          <w:bCs/>
        </w:rPr>
        <w:t>D</w:t>
      </w:r>
      <w:r w:rsidR="30E8E0E7" w:rsidRPr="15F86772">
        <w:rPr>
          <w:b/>
          <w:bCs/>
        </w:rPr>
        <w:t xml:space="preserve">istribution </w:t>
      </w:r>
      <w:r w:rsidR="058B5E73" w:rsidRPr="15F86772">
        <w:rPr>
          <w:b/>
          <w:bCs/>
        </w:rPr>
        <w:t>R</w:t>
      </w:r>
      <w:r w:rsidR="30E8E0E7" w:rsidRPr="15F86772">
        <w:rPr>
          <w:b/>
          <w:bCs/>
        </w:rPr>
        <w:t xml:space="preserve">estoration </w:t>
      </w:r>
      <w:r w:rsidR="058B5E73" w:rsidRPr="15F86772">
        <w:rPr>
          <w:b/>
          <w:bCs/>
        </w:rPr>
        <w:t>Z</w:t>
      </w:r>
      <w:r w:rsidR="30E8E0E7" w:rsidRPr="15F86772">
        <w:rPr>
          <w:b/>
          <w:bCs/>
        </w:rPr>
        <w:t xml:space="preserve">one </w:t>
      </w:r>
      <w:r w:rsidR="058B5E73" w:rsidRPr="15F86772">
        <w:rPr>
          <w:b/>
          <w:bCs/>
        </w:rPr>
        <w:t>P</w:t>
      </w:r>
      <w:r w:rsidR="30E8E0E7" w:rsidRPr="15F86772">
        <w:rPr>
          <w:b/>
          <w:bCs/>
        </w:rPr>
        <w:t>lan</w:t>
      </w:r>
      <w:r w:rsidR="058B5E73">
        <w:t xml:space="preserve">s, the </w:t>
      </w:r>
      <w:r w:rsidR="058B5E73" w:rsidRPr="15F86772">
        <w:rPr>
          <w:b/>
          <w:bCs/>
        </w:rPr>
        <w:t>Network Operator</w:t>
      </w:r>
      <w:r w:rsidR="058B5E73">
        <w:t xml:space="preserve"> is the lead </w:t>
      </w:r>
      <w:r w:rsidR="058B5E73">
        <w:lastRenderedPageBreak/>
        <w:t>operator</w:t>
      </w:r>
      <w:r w:rsidR="058B5E73" w:rsidRPr="00A55BB9">
        <w:t xml:space="preserve">.  </w:t>
      </w:r>
      <w:ins w:id="288" w:author="Antony Johnson" w:date="2026-08-25T15:59:00Z" w16du:dateUtc="2026-08-25T14:59:00Z">
        <w:r w:rsidR="00A55BB9">
          <w:t xml:space="preserve"> </w:t>
        </w:r>
      </w:ins>
      <w:ins w:id="289" w:author="Antony Johnson" w:date="2026-08-25T15:58:00Z">
        <w:r w:rsidR="00A55BB9" w:rsidRPr="0019457C">
          <w:t xml:space="preserve">A </w:t>
        </w:r>
        <w:r w:rsidR="00A55BB9" w:rsidRPr="0019457C">
          <w:rPr>
            <w:b/>
            <w:bCs/>
          </w:rPr>
          <w:t>Relevant Transmission Licensee</w:t>
        </w:r>
        <w:r w:rsidR="00A55BB9" w:rsidRPr="0019457C">
          <w:t xml:space="preserve"> shall be assigned as lead operator only where such assignment has been agreed by both </w:t>
        </w:r>
        <w:r w:rsidR="00A55BB9" w:rsidRPr="0019457C">
          <w:rPr>
            <w:b/>
            <w:bCs/>
          </w:rPr>
          <w:t>The Company</w:t>
        </w:r>
        <w:r w:rsidR="00A55BB9" w:rsidRPr="0019457C">
          <w:t xml:space="preserve"> and the </w:t>
        </w:r>
      </w:ins>
      <w:ins w:id="290" w:author="Antony Johnson" w:date="2026-08-25T15:58:00Z" w16du:dateUtc="2026-08-25T14:58:00Z">
        <w:r w:rsidR="00A55BB9" w:rsidRPr="0019457C">
          <w:rPr>
            <w:b/>
            <w:bCs/>
          </w:rPr>
          <w:t>R</w:t>
        </w:r>
      </w:ins>
      <w:ins w:id="291" w:author="Antony Johnson" w:date="2026-08-25T15:58:00Z">
        <w:r w:rsidR="00A55BB9" w:rsidRPr="0019457C">
          <w:rPr>
            <w:b/>
            <w:bCs/>
          </w:rPr>
          <w:t>elevant Transmission Licensee</w:t>
        </w:r>
      </w:ins>
      <w:ins w:id="292" w:author="Antony Johnson" w:date="2026-08-25T15:59:00Z" w16du:dateUtc="2026-08-25T14:59:00Z">
        <w:r w:rsidR="00A55BB9">
          <w:rPr>
            <w:b/>
            <w:bCs/>
          </w:rPr>
          <w:t xml:space="preserve"> </w:t>
        </w:r>
        <w:r w:rsidR="00A55BB9" w:rsidRPr="0019457C">
          <w:t>in accordance with the requirements of STCP 06-1</w:t>
        </w:r>
      </w:ins>
      <w:ins w:id="293" w:author="Antony Johnson" w:date="2026-08-25T15:58:00Z" w16du:dateUtc="2026-08-25T14:58:00Z">
        <w:r w:rsidR="00A55BB9">
          <w:rPr>
            <w:i/>
            <w:iCs/>
          </w:rPr>
          <w:t>.</w:t>
        </w:r>
      </w:ins>
    </w:p>
    <w:p w14:paraId="5F1CE5AE" w14:textId="1A96EF70" w:rsidR="006B6CDC" w:rsidRDefault="006B6CDC" w:rsidP="00D65A6D">
      <w:pPr>
        <w:pStyle w:val="Level2Text"/>
        <w:keepLines w:val="0"/>
        <w:numPr>
          <w:ilvl w:val="0"/>
          <w:numId w:val="27"/>
        </w:numPr>
        <w:snapToGrid w:val="0"/>
        <w:ind w:left="1843" w:hanging="425"/>
      </w:pPr>
      <w:r>
        <w:t xml:space="preserve">Where the lead operator, issues instructions which conflict with a </w:t>
      </w:r>
      <w:r>
        <w:rPr>
          <w:b/>
          <w:bCs/>
        </w:rPr>
        <w:t>Restoration Plan</w:t>
      </w:r>
      <w:r w:rsidRPr="00BB7838">
        <w:rPr>
          <w:b/>
        </w:rPr>
        <w:t xml:space="preserve"> </w:t>
      </w:r>
      <w:r>
        <w:t xml:space="preserve">these instructions will take precedence over the requirements of the </w:t>
      </w:r>
      <w:r>
        <w:rPr>
          <w:b/>
          <w:bCs/>
        </w:rPr>
        <w:t xml:space="preserve">Restoration Plan </w:t>
      </w:r>
      <w:r>
        <w:t xml:space="preserve">(as set out in </w:t>
      </w:r>
      <w:r w:rsidR="00D9460E" w:rsidRPr="004D373F">
        <w:t>OC9.4.7.</w:t>
      </w:r>
      <w:r w:rsidR="00D9460E">
        <w:t>6.1</w:t>
      </w:r>
      <w:r w:rsidR="00820A76">
        <w:t>)</w:t>
      </w:r>
      <w:r w:rsidR="00EF0C93">
        <w:t>.</w:t>
      </w:r>
    </w:p>
    <w:p w14:paraId="72A4204C" w14:textId="75E092C5" w:rsidR="006B6CDC" w:rsidRDefault="006B6CDC" w:rsidP="006024D2">
      <w:pPr>
        <w:pStyle w:val="Level2Text"/>
        <w:keepLines w:val="0"/>
        <w:numPr>
          <w:ilvl w:val="1"/>
          <w:numId w:val="28"/>
        </w:numPr>
        <w:tabs>
          <w:tab w:val="left" w:pos="2410"/>
        </w:tabs>
        <w:snapToGrid w:val="0"/>
        <w:ind w:left="2552" w:hanging="142"/>
      </w:pPr>
      <w:r>
        <w:rPr>
          <w:color w:val="000000"/>
        </w:rPr>
        <w:tab/>
      </w:r>
      <w:r w:rsidRPr="00BB7838">
        <w:rPr>
          <w:color w:val="000000"/>
        </w:rPr>
        <w:t xml:space="preserve">When issuing such instructions, </w:t>
      </w:r>
      <w:r>
        <w:rPr>
          <w:color w:val="000000"/>
        </w:rPr>
        <w:t>the lead operator</w:t>
      </w:r>
      <w:r>
        <w:rPr>
          <w:b/>
          <w:bCs/>
          <w:color w:val="000000"/>
        </w:rPr>
        <w:t xml:space="preserve"> </w:t>
      </w:r>
      <w:r>
        <w:rPr>
          <w:color w:val="000000"/>
        </w:rPr>
        <w:t>will</w:t>
      </w:r>
      <w:r w:rsidRPr="00BB7838">
        <w:rPr>
          <w:color w:val="000000"/>
        </w:rPr>
        <w:t xml:space="preserve"> state</w:t>
      </w:r>
      <w:r w:rsidR="006202B0" w:rsidRPr="00BB7838">
        <w:rPr>
          <w:color w:val="000000"/>
        </w:rPr>
        <w:t xml:space="preserve"> </w:t>
      </w:r>
      <w:proofErr w:type="gramStart"/>
      <w:r w:rsidR="006202B0" w:rsidRPr="00BB7838">
        <w:rPr>
          <w:color w:val="000000"/>
        </w:rPr>
        <w:t>wh</w:t>
      </w:r>
      <w:r w:rsidRPr="00BB7838">
        <w:rPr>
          <w:color w:val="000000"/>
        </w:rPr>
        <w:t>ether or not</w:t>
      </w:r>
      <w:proofErr w:type="gramEnd"/>
      <w:r w:rsidRPr="00BB7838">
        <w:rPr>
          <w:color w:val="000000"/>
        </w:rPr>
        <w:t xml:space="preserve"> it wishes the remainder of the </w:t>
      </w:r>
      <w:r w:rsidRPr="15F86772">
        <w:rPr>
          <w:b/>
          <w:bCs/>
          <w:color w:val="000000"/>
        </w:rPr>
        <w:t xml:space="preserve">Restoration Plan </w:t>
      </w:r>
      <w:r w:rsidRPr="00090832">
        <w:rPr>
          <w:color w:val="000000"/>
        </w:rPr>
        <w:t>t</w:t>
      </w:r>
      <w:r w:rsidRPr="00140703">
        <w:rPr>
          <w:color w:val="000000"/>
        </w:rPr>
        <w:t xml:space="preserve">o apply. </w:t>
      </w:r>
      <w:r>
        <w:rPr>
          <w:color w:val="000000"/>
        </w:rPr>
        <w:t>Where</w:t>
      </w:r>
      <w:r>
        <w:rPr>
          <w:b/>
          <w:bCs/>
          <w:color w:val="000000"/>
        </w:rPr>
        <w:t xml:space="preserve"> </w:t>
      </w:r>
      <w:r>
        <w:rPr>
          <w:color w:val="000000"/>
        </w:rPr>
        <w:t>the</w:t>
      </w:r>
      <w:r>
        <w:rPr>
          <w:b/>
          <w:bCs/>
          <w:color w:val="000000"/>
        </w:rPr>
        <w:t xml:space="preserve"> </w:t>
      </w:r>
      <w:r>
        <w:rPr>
          <w:color w:val="000000"/>
        </w:rPr>
        <w:t>lead operator</w:t>
      </w:r>
      <w:r w:rsidRPr="15F86772">
        <w:rPr>
          <w:b/>
          <w:bCs/>
          <w:color w:val="000000"/>
        </w:rPr>
        <w:t xml:space="preserve"> </w:t>
      </w:r>
      <w:r w:rsidRPr="00140703">
        <w:rPr>
          <w:color w:val="000000"/>
        </w:rPr>
        <w:t xml:space="preserve">has stated that it wishes the remainder of the </w:t>
      </w:r>
      <w:r w:rsidRPr="15F86772">
        <w:rPr>
          <w:b/>
          <w:bCs/>
          <w:color w:val="000000"/>
        </w:rPr>
        <w:t xml:space="preserve">Restoration Plan </w:t>
      </w:r>
      <w:r w:rsidRPr="00140703">
        <w:rPr>
          <w:color w:val="000000"/>
        </w:rPr>
        <w:t>to apply</w:t>
      </w:r>
      <w:r w:rsidR="000172DB">
        <w:rPr>
          <w:color w:val="000000"/>
        </w:rPr>
        <w:t>,</w:t>
      </w:r>
      <w:r w:rsidRPr="00140703">
        <w:rPr>
          <w:color w:val="000000"/>
        </w:rPr>
        <w:t xml:space="preserve"> the </w:t>
      </w:r>
      <w:r>
        <w:rPr>
          <w:color w:val="000000"/>
        </w:rPr>
        <w:t>other parties to</w:t>
      </w:r>
      <w:r w:rsidRPr="00140703">
        <w:rPr>
          <w:color w:val="000000"/>
        </w:rPr>
        <w:t xml:space="preserve"> the </w:t>
      </w:r>
      <w:r>
        <w:rPr>
          <w:color w:val="000000"/>
        </w:rPr>
        <w:t>plan</w:t>
      </w:r>
      <w:r>
        <w:rPr>
          <w:b/>
          <w:bCs/>
          <w:color w:val="000000"/>
        </w:rPr>
        <w:t xml:space="preserve"> </w:t>
      </w:r>
      <w:r>
        <w:rPr>
          <w:color w:val="000000"/>
        </w:rPr>
        <w:t>may give notice</w:t>
      </w:r>
      <w:r w:rsidRPr="00140703">
        <w:rPr>
          <w:color w:val="000000"/>
        </w:rPr>
        <w:t xml:space="preserve"> that it is not possible to operate the </w:t>
      </w:r>
      <w:r w:rsidRPr="15F86772">
        <w:rPr>
          <w:b/>
          <w:bCs/>
          <w:color w:val="000000"/>
        </w:rPr>
        <w:t>Restoration Plan</w:t>
      </w:r>
      <w:r w:rsidRPr="00140703">
        <w:rPr>
          <w:color w:val="000000"/>
        </w:rPr>
        <w:t xml:space="preserve"> to </w:t>
      </w:r>
      <w:r>
        <w:rPr>
          <w:color w:val="000000"/>
        </w:rPr>
        <w:t>the lead operator</w:t>
      </w:r>
      <w:r w:rsidRPr="15F86772">
        <w:rPr>
          <w:b/>
          <w:bCs/>
          <w:color w:val="000000"/>
        </w:rPr>
        <w:t xml:space="preserve"> </w:t>
      </w:r>
      <w:r w:rsidRPr="00140703">
        <w:rPr>
          <w:color w:val="000000"/>
        </w:rPr>
        <w:t xml:space="preserve">and the other parties to </w:t>
      </w:r>
      <w:r>
        <w:rPr>
          <w:color w:val="000000"/>
        </w:rPr>
        <w:t>plan</w:t>
      </w:r>
      <w:r w:rsidR="00EF0C93">
        <w:rPr>
          <w:color w:val="000000"/>
        </w:rPr>
        <w:t>.</w:t>
      </w:r>
    </w:p>
    <w:p w14:paraId="1D77E684" w14:textId="6C39CBA9" w:rsidR="006B6CDC" w:rsidRPr="002858D3" w:rsidRDefault="006B6CDC" w:rsidP="006024D2">
      <w:pPr>
        <w:pStyle w:val="Level2Text"/>
        <w:keepLines w:val="0"/>
        <w:numPr>
          <w:ilvl w:val="1"/>
          <w:numId w:val="28"/>
        </w:numPr>
        <w:tabs>
          <w:tab w:val="clear" w:pos="1843"/>
          <w:tab w:val="left" w:pos="2127"/>
          <w:tab w:val="left" w:pos="2694"/>
        </w:tabs>
        <w:snapToGrid w:val="0"/>
        <w:ind w:left="2552" w:hanging="142"/>
      </w:pPr>
      <w:r>
        <w:rPr>
          <w:color w:val="000000"/>
        </w:rPr>
        <w:t>The lead operator</w:t>
      </w:r>
      <w:r w:rsidRPr="00140703">
        <w:rPr>
          <w:b/>
          <w:color w:val="000000"/>
        </w:rPr>
        <w:t xml:space="preserve"> </w:t>
      </w:r>
      <w:r w:rsidRPr="00140703">
        <w:rPr>
          <w:color w:val="000000"/>
        </w:rPr>
        <w:t xml:space="preserve">shall immediately consult with all parties to the </w:t>
      </w:r>
      <w:r w:rsidRPr="00140703">
        <w:rPr>
          <w:b/>
          <w:color w:val="000000"/>
        </w:rPr>
        <w:t>Restoration Plan</w:t>
      </w:r>
      <w:r w:rsidRPr="00140703">
        <w:rPr>
          <w:color w:val="000000"/>
        </w:rPr>
        <w:t>.</w:t>
      </w:r>
      <w:r>
        <w:rPr>
          <w:color w:val="000000"/>
        </w:rPr>
        <w:t xml:space="preserve"> </w:t>
      </w:r>
      <w:r w:rsidRPr="00140703">
        <w:rPr>
          <w:color w:val="000000"/>
        </w:rPr>
        <w:t xml:space="preserve"> Unless all parties reach agreement as to how the </w:t>
      </w:r>
      <w:r w:rsidRPr="00140703">
        <w:rPr>
          <w:b/>
          <w:color w:val="000000"/>
        </w:rPr>
        <w:t xml:space="preserve">Restoration Plan </w:t>
      </w:r>
      <w:r w:rsidRPr="00140703">
        <w:rPr>
          <w:color w:val="000000"/>
        </w:rPr>
        <w:t xml:space="preserve">shall operate in those circumstances, operation in accordance with the </w:t>
      </w:r>
      <w:r>
        <w:rPr>
          <w:b/>
          <w:bCs/>
          <w:color w:val="000000"/>
        </w:rPr>
        <w:t xml:space="preserve">Restoration Plan </w:t>
      </w:r>
      <w:r>
        <w:rPr>
          <w:color w:val="000000"/>
        </w:rPr>
        <w:t xml:space="preserve">will terminate and parties will be relieved of their obligations under the </w:t>
      </w:r>
      <w:r>
        <w:rPr>
          <w:b/>
          <w:bCs/>
          <w:color w:val="000000"/>
        </w:rPr>
        <w:t xml:space="preserve">Restoration Plan </w:t>
      </w:r>
      <w:r>
        <w:rPr>
          <w:color w:val="000000"/>
        </w:rPr>
        <w:t xml:space="preserve">in accordance with </w:t>
      </w:r>
      <w:r w:rsidR="00D9460E">
        <w:t>OC9.4.7.6.</w:t>
      </w:r>
      <w:r w:rsidR="00D9460E" w:rsidRPr="00D9460E">
        <w:t>3</w:t>
      </w:r>
      <w:r w:rsidRPr="00C44E82">
        <w:rPr>
          <w:color w:val="000000"/>
        </w:rPr>
        <w:t>(</w:t>
      </w:r>
      <w:r w:rsidR="00D9460E" w:rsidRPr="00C44E82">
        <w:rPr>
          <w:color w:val="000000"/>
        </w:rPr>
        <w:t>d</w:t>
      </w:r>
      <w:r w:rsidRPr="00C44E82">
        <w:rPr>
          <w:color w:val="000000"/>
        </w:rPr>
        <w:t>)</w:t>
      </w:r>
      <w:r>
        <w:rPr>
          <w:color w:val="000000"/>
        </w:rPr>
        <w:t xml:space="preserve"> below.</w:t>
      </w:r>
    </w:p>
    <w:p w14:paraId="04BC46D6" w14:textId="3E992C3F" w:rsidR="002858D3" w:rsidRDefault="00916F2E" w:rsidP="006024D2">
      <w:pPr>
        <w:pStyle w:val="Level2Text"/>
        <w:keepLines w:val="0"/>
        <w:tabs>
          <w:tab w:val="left" w:pos="2694"/>
        </w:tabs>
        <w:snapToGrid w:val="0"/>
      </w:pPr>
      <w:r>
        <w:t>(b)</w:t>
      </w:r>
      <w:r>
        <w:tab/>
      </w:r>
      <w:r w:rsidR="00190F95">
        <w:t xml:space="preserve">The preparation of each </w:t>
      </w:r>
      <w:r w:rsidR="00190F95">
        <w:rPr>
          <w:b/>
          <w:bCs/>
        </w:rPr>
        <w:t>Restoration Plan</w:t>
      </w:r>
      <w:r w:rsidR="00190F95">
        <w:t xml:space="preserve"> shall include a check whether any network assets cited in a</w:t>
      </w:r>
      <w:r w:rsidR="006F43B3">
        <w:t>nother</w:t>
      </w:r>
      <w:r w:rsidR="00190F95">
        <w:t xml:space="preserve"> </w:t>
      </w:r>
      <w:r w:rsidR="00190F95">
        <w:rPr>
          <w:b/>
          <w:bCs/>
        </w:rPr>
        <w:t>Local Joint Restoration Plan</w:t>
      </w:r>
      <w:r w:rsidR="00190F95">
        <w:t xml:space="preserve"> or another </w:t>
      </w:r>
      <w:r w:rsidR="00190F95">
        <w:rPr>
          <w:b/>
          <w:bCs/>
        </w:rPr>
        <w:t>Distribution Restoration Zone Plan</w:t>
      </w:r>
      <w:r w:rsidR="00190F95">
        <w:t xml:space="preserve"> are included in the plan, and if so, all the </w:t>
      </w:r>
      <w:r w:rsidR="00190F95">
        <w:rPr>
          <w:b/>
          <w:bCs/>
        </w:rPr>
        <w:t>Local Joint Restoration Plans</w:t>
      </w:r>
      <w:r w:rsidR="00190F95">
        <w:t xml:space="preserve"> or </w:t>
      </w:r>
      <w:r w:rsidR="00190F95">
        <w:rPr>
          <w:b/>
          <w:bCs/>
        </w:rPr>
        <w:t>Distribution Restoration Zone Plans</w:t>
      </w:r>
      <w:r w:rsidR="00190F95">
        <w:t xml:space="preserve"> containing common assets shall include a specific step that prohibits more than one of any of these plans from being activated at any one point in time</w:t>
      </w:r>
      <w:r w:rsidR="006F43B3">
        <w:t>.</w:t>
      </w:r>
    </w:p>
    <w:p w14:paraId="1BD326CE" w14:textId="41589094" w:rsidR="006B6CDC" w:rsidRDefault="00916F2E" w:rsidP="006024D2">
      <w:pPr>
        <w:pStyle w:val="Level2Text"/>
        <w:keepLines w:val="0"/>
        <w:snapToGrid w:val="0"/>
      </w:pPr>
      <w:r w:rsidRPr="15F86772">
        <w:rPr>
          <w:color w:val="000000" w:themeColor="text1"/>
        </w:rPr>
        <w:t>(c)</w:t>
      </w:r>
      <w:r>
        <w:tab/>
      </w:r>
      <w:r w:rsidR="006B6CDC" w:rsidRPr="15F86772">
        <w:rPr>
          <w:color w:val="000000" w:themeColor="text1"/>
        </w:rPr>
        <w:t>The</w:t>
      </w:r>
      <w:r w:rsidR="006B6CDC" w:rsidRPr="15F86772">
        <w:rPr>
          <w:b/>
          <w:bCs/>
          <w:color w:val="000000" w:themeColor="text1"/>
        </w:rPr>
        <w:t xml:space="preserve"> </w:t>
      </w:r>
      <w:r w:rsidR="006B6CDC" w:rsidRPr="15F86772">
        <w:rPr>
          <w:color w:val="000000" w:themeColor="text1"/>
        </w:rPr>
        <w:t>lead operator</w:t>
      </w:r>
      <w:r w:rsidR="006B6CDC" w:rsidRPr="15F86772">
        <w:rPr>
          <w:b/>
          <w:bCs/>
          <w:color w:val="000000" w:themeColor="text1"/>
        </w:rPr>
        <w:t xml:space="preserve"> </w:t>
      </w:r>
      <w:r w:rsidR="006B6CDC" w:rsidRPr="15F86772">
        <w:rPr>
          <w:color w:val="000000" w:themeColor="text1"/>
        </w:rPr>
        <w:t xml:space="preserve">will advise other relevant </w:t>
      </w:r>
      <w:r w:rsidR="000C5E3E" w:rsidRPr="15F86772">
        <w:rPr>
          <w:color w:val="000000" w:themeColor="text1"/>
        </w:rPr>
        <w:t>parties</w:t>
      </w:r>
      <w:r w:rsidR="00D60020" w:rsidRPr="15F86772">
        <w:rPr>
          <w:color w:val="000000" w:themeColor="text1"/>
        </w:rPr>
        <w:t xml:space="preserve"> </w:t>
      </w:r>
      <w:r w:rsidR="006B6CDC" w:rsidRPr="15F86772">
        <w:rPr>
          <w:color w:val="000000" w:themeColor="text1"/>
        </w:rPr>
        <w:t xml:space="preserve">of the requirement to switch </w:t>
      </w:r>
      <w:r w:rsidR="006B6CDC" w:rsidRPr="15F86772">
        <w:rPr>
          <w:rFonts w:eastAsia="Cambria" w:cs="Arial"/>
          <w:color w:val="000000" w:themeColor="text1"/>
        </w:rPr>
        <w:t>their</w:t>
      </w:r>
      <w:r w:rsidR="006B6CDC" w:rsidRPr="15F86772">
        <w:rPr>
          <w:color w:val="000000" w:themeColor="text1"/>
        </w:rPr>
        <w:t xml:space="preserve"> </w:t>
      </w:r>
      <w:r w:rsidR="006B6CDC" w:rsidRPr="15F86772">
        <w:rPr>
          <w:b/>
          <w:bCs/>
          <w:color w:val="000000" w:themeColor="text1"/>
        </w:rPr>
        <w:t>User Systems</w:t>
      </w:r>
      <w:r w:rsidR="006B6CDC" w:rsidRPr="15F86772">
        <w:rPr>
          <w:color w:val="000000" w:themeColor="text1"/>
        </w:rPr>
        <w:t xml:space="preserve"> to segregate their </w:t>
      </w:r>
      <w:r w:rsidR="006B6CDC" w:rsidRPr="15F86772">
        <w:rPr>
          <w:b/>
          <w:bCs/>
          <w:color w:val="000000" w:themeColor="text1"/>
        </w:rPr>
        <w:t xml:space="preserve">Demand </w:t>
      </w:r>
      <w:r w:rsidR="006B6CDC" w:rsidRPr="15F86772">
        <w:rPr>
          <w:color w:val="000000" w:themeColor="text1"/>
        </w:rPr>
        <w:t xml:space="preserve">and to carry out such other actions as set out in the </w:t>
      </w:r>
      <w:r w:rsidR="006B6CDC" w:rsidRPr="15F86772">
        <w:rPr>
          <w:b/>
          <w:bCs/>
          <w:color w:val="000000" w:themeColor="text1"/>
        </w:rPr>
        <w:t>Restoration Plan</w:t>
      </w:r>
      <w:r w:rsidR="006B6CDC" w:rsidRPr="15F86772">
        <w:rPr>
          <w:color w:val="000000" w:themeColor="text1"/>
        </w:rPr>
        <w:t xml:space="preserve">.  </w:t>
      </w:r>
      <w:ins w:id="294" w:author="Antony Johnson" w:date="2026-08-26T21:10:00Z" w16du:dateUtc="2026-08-26T20:10:00Z">
        <w:r w:rsidR="000D1270" w:rsidRPr="15F86772">
          <w:rPr>
            <w:rStyle w:val="ui-provider"/>
            <w:rFonts w:cs="Arial"/>
          </w:rPr>
          <w:t xml:space="preserve">In addition, </w:t>
        </w:r>
        <w:r w:rsidR="000D1270" w:rsidRPr="15F86772">
          <w:rPr>
            <w:rFonts w:cs="Arial"/>
            <w:b/>
            <w:bCs/>
          </w:rPr>
          <w:t>Network Operators</w:t>
        </w:r>
        <w:r w:rsidR="000D1270" w:rsidRPr="15F86772">
          <w:rPr>
            <w:rFonts w:cs="Arial"/>
          </w:rPr>
          <w:t xml:space="preserve"> shall ensure that in coordination with </w:t>
        </w:r>
        <w:r w:rsidR="000D1270" w:rsidRPr="15F86772">
          <w:rPr>
            <w:rFonts w:cs="Arial"/>
            <w:b/>
            <w:bCs/>
          </w:rPr>
          <w:t>The Company</w:t>
        </w:r>
        <w:r w:rsidR="000D1270" w:rsidRPr="15F86772">
          <w:rPr>
            <w:rFonts w:cs="Arial"/>
          </w:rPr>
          <w:t xml:space="preserve"> and relevant </w:t>
        </w:r>
        <w:r w:rsidR="000D1270" w:rsidRPr="15F86772">
          <w:rPr>
            <w:rFonts w:cs="Arial"/>
            <w:b/>
            <w:bCs/>
          </w:rPr>
          <w:t>Transmission Licensees</w:t>
        </w:r>
        <w:r w:rsidR="000D1270" w:rsidRPr="15F86772">
          <w:rPr>
            <w:rFonts w:cs="Arial"/>
          </w:rPr>
          <w:t xml:space="preserve">, they have the capability to switch </w:t>
        </w:r>
        <w:r w:rsidR="000D1270" w:rsidRPr="15F86772">
          <w:rPr>
            <w:rFonts w:cs="Arial"/>
            <w:b/>
            <w:bCs/>
          </w:rPr>
          <w:t xml:space="preserve">Demand </w:t>
        </w:r>
        <w:r w:rsidR="000D1270" w:rsidRPr="15F86772">
          <w:rPr>
            <w:rFonts w:cs="Arial"/>
          </w:rPr>
          <w:t xml:space="preserve">at sufficient speed to support </w:t>
        </w:r>
        <w:r w:rsidR="000D1270" w:rsidRPr="15F86772">
          <w:rPr>
            <w:rFonts w:cs="Arial"/>
            <w:b/>
            <w:bCs/>
          </w:rPr>
          <w:t>The Company</w:t>
        </w:r>
        <w:r w:rsidR="000D1270" w:rsidRPr="15F86772">
          <w:rPr>
            <w:rFonts w:cs="Arial"/>
          </w:rPr>
          <w:t xml:space="preserve"> in satisfying the requirements of the </w:t>
        </w:r>
        <w:r w:rsidR="000D1270" w:rsidRPr="15F86772">
          <w:rPr>
            <w:rFonts w:cs="Arial"/>
            <w:b/>
            <w:bCs/>
          </w:rPr>
          <w:t>Electricity System Restoration Standard</w:t>
        </w:r>
        <w:r w:rsidR="000D1270" w:rsidRPr="15F86772">
          <w:rPr>
            <w:rFonts w:cs="Arial"/>
          </w:rPr>
          <w:t xml:space="preserve">. In achieving this objective, </w:t>
        </w:r>
        <w:r w:rsidR="000D1270" w:rsidRPr="15F86772">
          <w:rPr>
            <w:rFonts w:cs="Arial"/>
            <w:b/>
            <w:bCs/>
          </w:rPr>
          <w:t>Network Operators</w:t>
        </w:r>
        <w:r w:rsidR="000D1270" w:rsidRPr="15F86772">
          <w:rPr>
            <w:rFonts w:cs="Arial"/>
          </w:rPr>
          <w:t xml:space="preserve"> and </w:t>
        </w:r>
        <w:r w:rsidR="000D1270" w:rsidRPr="15F86772">
          <w:rPr>
            <w:rFonts w:cs="Arial"/>
            <w:b/>
            <w:bCs/>
          </w:rPr>
          <w:t>Transmission Licensees</w:t>
        </w:r>
        <w:r w:rsidR="000D1270" w:rsidRPr="15F86772">
          <w:rPr>
            <w:rFonts w:cs="Arial"/>
          </w:rPr>
          <w:t xml:space="preserve"> shall ensure they can undertake </w:t>
        </w:r>
        <w:r w:rsidR="000D1270" w:rsidRPr="15F86772">
          <w:rPr>
            <w:rFonts w:cs="Arial"/>
            <w:b/>
            <w:bCs/>
          </w:rPr>
          <w:t>Block Load Switching</w:t>
        </w:r>
        <w:r w:rsidR="000D1270" w:rsidRPr="15F86772">
          <w:rPr>
            <w:rFonts w:cs="Arial"/>
          </w:rPr>
          <w:t xml:space="preserve"> (as appropriate) at sufficient speed to match the </w:t>
        </w:r>
        <w:r w:rsidR="000D1270" w:rsidRPr="15F86772">
          <w:rPr>
            <w:rFonts w:cs="Arial"/>
            <w:b/>
            <w:bCs/>
          </w:rPr>
          <w:t>Block Loading Capability</w:t>
        </w:r>
        <w:r w:rsidR="000D1270" w:rsidRPr="15F86772">
          <w:rPr>
            <w:rFonts w:cs="Arial"/>
          </w:rPr>
          <w:t xml:space="preserve"> of </w:t>
        </w:r>
        <w:r w:rsidR="000D1270" w:rsidRPr="15F86772">
          <w:rPr>
            <w:rFonts w:cs="Arial"/>
            <w:b/>
            <w:bCs/>
          </w:rPr>
          <w:t>Generating Units</w:t>
        </w:r>
        <w:r w:rsidR="000D1270" w:rsidRPr="15F86772">
          <w:rPr>
            <w:rFonts w:cs="Arial"/>
          </w:rPr>
          <w:t xml:space="preserve">, </w:t>
        </w:r>
        <w:r w:rsidR="000D1270" w:rsidRPr="15F86772">
          <w:rPr>
            <w:rFonts w:cs="Arial"/>
            <w:b/>
            <w:bCs/>
          </w:rPr>
          <w:t>Power Park Modules</w:t>
        </w:r>
        <w:r w:rsidR="000D1270" w:rsidRPr="15F86772">
          <w:rPr>
            <w:rFonts w:cs="Arial"/>
          </w:rPr>
          <w:t xml:space="preserve">, </w:t>
        </w:r>
        <w:r w:rsidR="000D1270" w:rsidRPr="15F86772">
          <w:rPr>
            <w:rFonts w:cs="Arial"/>
            <w:b/>
            <w:bCs/>
          </w:rPr>
          <w:t>Power Generating Modules</w:t>
        </w:r>
        <w:r w:rsidR="000D1270" w:rsidRPr="15F86772">
          <w:rPr>
            <w:rFonts w:cs="Arial"/>
          </w:rPr>
          <w:t>,</w:t>
        </w:r>
        <w:r w:rsidR="000D1270" w:rsidRPr="15F86772">
          <w:rPr>
            <w:rFonts w:cs="Arial"/>
            <w:b/>
            <w:bCs/>
          </w:rPr>
          <w:t xml:space="preserve"> HVDC Systems </w:t>
        </w:r>
        <w:r w:rsidR="000D1270" w:rsidRPr="15F86772">
          <w:rPr>
            <w:rFonts w:cs="Arial"/>
          </w:rPr>
          <w:t xml:space="preserve">and/or </w:t>
        </w:r>
        <w:r w:rsidR="000D1270" w:rsidRPr="15F86772">
          <w:rPr>
            <w:rFonts w:cs="Arial"/>
            <w:b/>
            <w:bCs/>
          </w:rPr>
          <w:t>DC Converter’s</w:t>
        </w:r>
        <w:r w:rsidR="000D1270" w:rsidRPr="0019457C">
          <w:rPr>
            <w:rFonts w:cs="Arial"/>
          </w:rPr>
          <w:t>.</w:t>
        </w:r>
        <w:r w:rsidR="000D1270" w:rsidRPr="15F86772">
          <w:rPr>
            <w:rFonts w:cs="Arial"/>
            <w:b/>
            <w:bCs/>
          </w:rPr>
          <w:t xml:space="preserve"> </w:t>
        </w:r>
        <w:r w:rsidR="000D1270" w:rsidRPr="15F86772">
          <w:rPr>
            <w:rStyle w:val="ui-provider"/>
            <w:rFonts w:cs="Arial"/>
          </w:rPr>
          <w:t xml:space="preserve"> </w:t>
        </w:r>
      </w:ins>
      <w:r w:rsidR="006B6CDC" w:rsidRPr="15F86772">
        <w:rPr>
          <w:color w:val="000000" w:themeColor="text1"/>
        </w:rPr>
        <w:t xml:space="preserve">The relevant </w:t>
      </w:r>
      <w:r w:rsidR="000C5E3E" w:rsidRPr="15F86772">
        <w:rPr>
          <w:color w:val="000000" w:themeColor="text1"/>
        </w:rPr>
        <w:t>party</w:t>
      </w:r>
      <w:r w:rsidR="006B6CDC" w:rsidRPr="15F86772">
        <w:rPr>
          <w:b/>
          <w:bCs/>
          <w:color w:val="000000" w:themeColor="text1"/>
        </w:rPr>
        <w:t xml:space="preserve"> </w:t>
      </w:r>
      <w:r w:rsidR="006B6CDC" w:rsidRPr="15F86772">
        <w:rPr>
          <w:color w:val="000000" w:themeColor="text1"/>
        </w:rPr>
        <w:t xml:space="preserve">will then operate in accordance with the provisions of the </w:t>
      </w:r>
      <w:r w:rsidR="006B6CDC" w:rsidRPr="15F86772">
        <w:rPr>
          <w:b/>
          <w:bCs/>
          <w:color w:val="000000" w:themeColor="text1"/>
        </w:rPr>
        <w:t>Restoration Plan</w:t>
      </w:r>
      <w:r w:rsidR="006B6CDC" w:rsidRPr="15F86772">
        <w:rPr>
          <w:color w:val="000000" w:themeColor="text1"/>
        </w:rPr>
        <w:t xml:space="preserve">. </w:t>
      </w:r>
    </w:p>
    <w:p w14:paraId="07614F62" w14:textId="610779D9" w:rsidR="006B6CDC" w:rsidRDefault="000341B5" w:rsidP="006024D2">
      <w:pPr>
        <w:pStyle w:val="Level2Text"/>
        <w:keepLines w:val="0"/>
        <w:tabs>
          <w:tab w:val="left" w:pos="1418"/>
        </w:tabs>
        <w:snapToGrid w:val="0"/>
        <w:ind w:left="2410" w:hanging="992"/>
      </w:pPr>
      <w:r>
        <w:t>(d)</w:t>
      </w:r>
      <w:r>
        <w:tab/>
      </w:r>
      <w:r w:rsidR="006B6CDC">
        <w:t xml:space="preserve">Operation of the </w:t>
      </w:r>
      <w:r w:rsidR="006B6CDC">
        <w:rPr>
          <w:b/>
        </w:rPr>
        <w:t>Restoration Plan</w:t>
      </w:r>
      <w:r w:rsidR="006B6CDC">
        <w:t xml:space="preserve"> shall be terminated by </w:t>
      </w:r>
      <w:r w:rsidR="006B6CDC">
        <w:rPr>
          <w:bCs/>
        </w:rPr>
        <w:t>the lead operator</w:t>
      </w:r>
      <w:r w:rsidR="006B6CDC">
        <w:t xml:space="preserve"> either when:</w:t>
      </w:r>
    </w:p>
    <w:p w14:paraId="1F6CF724" w14:textId="11DCAF79" w:rsidR="000341B5" w:rsidRDefault="006B6CDC" w:rsidP="006024D2">
      <w:pPr>
        <w:pStyle w:val="Level2Text"/>
        <w:keepLines w:val="0"/>
        <w:numPr>
          <w:ilvl w:val="1"/>
          <w:numId w:val="29"/>
        </w:numPr>
        <w:tabs>
          <w:tab w:val="clear" w:pos="1843"/>
          <w:tab w:val="left" w:pos="2694"/>
        </w:tabs>
        <w:snapToGrid w:val="0"/>
        <w:ind w:left="2694" w:hanging="142"/>
      </w:pPr>
      <w:r>
        <w:t xml:space="preserve">the </w:t>
      </w:r>
      <w:r w:rsidRPr="15F86772">
        <w:rPr>
          <w:b/>
          <w:bCs/>
        </w:rPr>
        <w:t>Restoration Plan</w:t>
      </w:r>
      <w:r>
        <w:t xml:space="preserve"> has been successfully </w:t>
      </w:r>
      <w:proofErr w:type="gramStart"/>
      <w:r>
        <w:t>implemented</w:t>
      </w:r>
      <w:proofErr w:type="gramEnd"/>
      <w:r>
        <w:t xml:space="preserve"> and the resulting</w:t>
      </w:r>
      <w:r w:rsidRPr="15F86772">
        <w:rPr>
          <w:b/>
          <w:bCs/>
        </w:rPr>
        <w:t xml:space="preserve"> Power Island </w:t>
      </w:r>
      <w:r w:rsidR="00413A53">
        <w:t>has</w:t>
      </w:r>
      <w:r>
        <w:t xml:space="preserve"> be</w:t>
      </w:r>
      <w:r w:rsidR="00413A53">
        <w:t>en</w:t>
      </w:r>
      <w:r>
        <w:t xml:space="preserve"> synchronised to another </w:t>
      </w:r>
      <w:r w:rsidRPr="15F86772">
        <w:rPr>
          <w:b/>
          <w:bCs/>
        </w:rPr>
        <w:t xml:space="preserve">Power Island </w:t>
      </w:r>
      <w:r>
        <w:t>following instruction from</w:t>
      </w:r>
      <w:r w:rsidRPr="15F86772">
        <w:rPr>
          <w:b/>
          <w:bCs/>
        </w:rPr>
        <w:t xml:space="preserve"> The Company</w:t>
      </w:r>
      <w:r>
        <w:t>.  In this case</w:t>
      </w:r>
      <w:r w:rsidR="00F96162">
        <w:t>,</w:t>
      </w:r>
      <w:r>
        <w:t xml:space="preserve"> the arrangements for synchronising the </w:t>
      </w:r>
      <w:r w:rsidRPr="15F86772">
        <w:rPr>
          <w:b/>
          <w:bCs/>
        </w:rPr>
        <w:t>Power Island</w:t>
      </w:r>
      <w:r>
        <w:t xml:space="preserve"> </w:t>
      </w:r>
      <w:r w:rsidR="006F43B3">
        <w:t xml:space="preserve">to </w:t>
      </w:r>
      <w:r w:rsidR="0062464D">
        <w:t xml:space="preserve">the </w:t>
      </w:r>
      <w:r w:rsidR="0062464D" w:rsidRPr="15F86772">
        <w:rPr>
          <w:b/>
          <w:bCs/>
        </w:rPr>
        <w:t xml:space="preserve">System </w:t>
      </w:r>
      <w:r>
        <w:t xml:space="preserve">will be set out in the </w:t>
      </w:r>
      <w:r w:rsidRPr="15F86772">
        <w:rPr>
          <w:b/>
          <w:bCs/>
        </w:rPr>
        <w:t>Restoration Plan</w:t>
      </w:r>
      <w:r w:rsidR="00976590" w:rsidRPr="0019457C">
        <w:t xml:space="preserve">. </w:t>
      </w:r>
      <w:r w:rsidR="00976590" w:rsidRPr="15F86772">
        <w:rPr>
          <w:b/>
          <w:bCs/>
        </w:rPr>
        <w:t xml:space="preserve"> </w:t>
      </w:r>
      <w:ins w:id="295" w:author="Antony Johnson" w:date="2026-08-25T17:44:00Z" w16du:dateUtc="2026-08-25T16:44:00Z">
        <w:r w:rsidR="00C33AA3">
          <w:t xml:space="preserve">In the above case, activation of </w:t>
        </w:r>
        <w:r w:rsidR="00C33AA3" w:rsidRPr="15F86772">
          <w:rPr>
            <w:b/>
            <w:bCs/>
          </w:rPr>
          <w:t>Regional Restoration Plans</w:t>
        </w:r>
        <w:r w:rsidR="00C33AA3">
          <w:t xml:space="preserve"> will then commence as provided for in OC9.4.7.10</w:t>
        </w:r>
      </w:ins>
      <w:r>
        <w:t>;</w:t>
      </w:r>
      <w:r w:rsidRPr="15F86772">
        <w:rPr>
          <w:b/>
          <w:bCs/>
        </w:rPr>
        <w:t xml:space="preserve"> </w:t>
      </w:r>
      <w:r>
        <w:t>or</w:t>
      </w:r>
    </w:p>
    <w:p w14:paraId="1B740C27" w14:textId="0C4F25E4" w:rsidR="006B6CDC" w:rsidRPr="00237184" w:rsidRDefault="006B6CDC" w:rsidP="00661408">
      <w:pPr>
        <w:pStyle w:val="Level2Text"/>
        <w:keepLines w:val="0"/>
        <w:numPr>
          <w:ilvl w:val="1"/>
          <w:numId w:val="29"/>
        </w:numPr>
        <w:tabs>
          <w:tab w:val="clear" w:pos="1843"/>
          <w:tab w:val="left" w:pos="2694"/>
        </w:tabs>
        <w:snapToGrid w:val="0"/>
        <w:ind w:left="2694" w:hanging="142"/>
      </w:pPr>
      <w:r>
        <w:t xml:space="preserve">the </w:t>
      </w:r>
      <w:r w:rsidRPr="15F86772">
        <w:rPr>
          <w:b/>
          <w:bCs/>
        </w:rPr>
        <w:t>Restoration Plan</w:t>
      </w:r>
      <w:r>
        <w:t xml:space="preserve"> has not been / is not being successfully implemented.  In this circumstance, provided for in </w:t>
      </w:r>
      <w:r w:rsidR="00A3558A">
        <w:t>OC9.4.7.6.3</w:t>
      </w:r>
      <w:r>
        <w:t xml:space="preserve">(a), if an agreement is not reached on whether or not to apply the remainder of the plan or if </w:t>
      </w:r>
      <w:r w:rsidRPr="15F86772">
        <w:rPr>
          <w:b/>
          <w:bCs/>
        </w:rPr>
        <w:t>The Company</w:t>
      </w:r>
      <w:r w:rsidR="002945EA">
        <w:t>,</w:t>
      </w:r>
      <w:r>
        <w:t xml:space="preserve"> </w:t>
      </w:r>
      <w:r w:rsidR="00E143EC">
        <w:t>in co</w:t>
      </w:r>
      <w:r w:rsidR="009F0679">
        <w:t>ordination with the other parties</w:t>
      </w:r>
      <w:r w:rsidR="002945EA">
        <w:t>,</w:t>
      </w:r>
      <w:r w:rsidR="009F0679">
        <w:t xml:space="preserve"> </w:t>
      </w:r>
      <w:r>
        <w:t xml:space="preserve">confirms that it does not wish the remainder of the </w:t>
      </w:r>
      <w:r w:rsidRPr="15F86772">
        <w:rPr>
          <w:b/>
          <w:bCs/>
        </w:rPr>
        <w:t>Restoration Plan</w:t>
      </w:r>
      <w:r>
        <w:t xml:space="preserve"> to apply, the </w:t>
      </w:r>
      <w:r w:rsidRPr="15F86772">
        <w:rPr>
          <w:b/>
          <w:bCs/>
        </w:rPr>
        <w:t>Restoration Plan</w:t>
      </w:r>
      <w:r>
        <w:t xml:space="preserve"> shall be terminated.  In this case</w:t>
      </w:r>
      <w:r w:rsidR="005C5A5E">
        <w:t>,</w:t>
      </w:r>
      <w:r>
        <w:t xml:space="preserve"> </w:t>
      </w:r>
      <w:r w:rsidRPr="15F86772">
        <w:rPr>
          <w:b/>
          <w:bCs/>
        </w:rPr>
        <w:t>The Company</w:t>
      </w:r>
      <w:r>
        <w:t xml:space="preserve"> and the </w:t>
      </w:r>
      <w:r w:rsidRPr="15F86772">
        <w:rPr>
          <w:b/>
          <w:bCs/>
        </w:rPr>
        <w:t>Network Operator</w:t>
      </w:r>
      <w:r>
        <w:t xml:space="preserve"> in conjunction with the </w:t>
      </w:r>
      <w:r w:rsidRPr="15F86772">
        <w:rPr>
          <w:b/>
          <w:bCs/>
        </w:rPr>
        <w:t xml:space="preserve">Restoration </w:t>
      </w:r>
      <w:r w:rsidR="00174539" w:rsidRPr="15F86772">
        <w:rPr>
          <w:b/>
          <w:bCs/>
        </w:rPr>
        <w:t>Contractors</w:t>
      </w:r>
      <w:r>
        <w:t xml:space="preserve"> shall agree and implement the most appropriate course of action which should aim to maintain supplies to as many customers as possible.</w:t>
      </w:r>
    </w:p>
    <w:p w14:paraId="72D841B3" w14:textId="2FD56E34" w:rsidR="00703174" w:rsidRDefault="006B6CDC" w:rsidP="00661408">
      <w:pPr>
        <w:pStyle w:val="Level2Text"/>
        <w:keepLines w:val="0"/>
        <w:tabs>
          <w:tab w:val="left" w:pos="2835"/>
        </w:tabs>
        <w:ind w:left="2410" w:firstLine="0"/>
      </w:pPr>
      <w:r>
        <w:t>In both cases the lead operator shall notify all parties to the</w:t>
      </w:r>
      <w:r>
        <w:rPr>
          <w:b/>
          <w:bCs/>
        </w:rPr>
        <w:t xml:space="preserve"> Restoration Plan </w:t>
      </w:r>
      <w:r>
        <w:t>accordingly.</w:t>
      </w:r>
    </w:p>
    <w:p w14:paraId="501B4654" w14:textId="436B8B46" w:rsidR="000331B5" w:rsidRDefault="00703174" w:rsidP="00140703">
      <w:pPr>
        <w:pStyle w:val="Level3Text"/>
        <w:tabs>
          <w:tab w:val="left" w:pos="1418"/>
        </w:tabs>
        <w:ind w:left="1418" w:hanging="1418"/>
        <w:jc w:val="both"/>
      </w:pPr>
      <w:r w:rsidRPr="008C79A4">
        <w:t>OC9.4.</w:t>
      </w:r>
      <w:r w:rsidR="00F67D79">
        <w:t>7.7</w:t>
      </w:r>
      <w:r w:rsidRPr="001B04BF">
        <w:tab/>
      </w:r>
      <w:r w:rsidR="000331B5" w:rsidRPr="00BB7838">
        <w:rPr>
          <w:u w:val="single"/>
        </w:rPr>
        <w:t xml:space="preserve">Local Joint Restoration Plan </w:t>
      </w:r>
      <w:r w:rsidR="000331B5" w:rsidRPr="000331B5">
        <w:rPr>
          <w:u w:val="single"/>
        </w:rPr>
        <w:t>Operation</w:t>
      </w:r>
    </w:p>
    <w:p w14:paraId="75D525AE" w14:textId="0FCAD213" w:rsidR="00AE2C20" w:rsidRDefault="00AE2C20" w:rsidP="00AE2C20">
      <w:pPr>
        <w:pStyle w:val="Level3Text"/>
        <w:tabs>
          <w:tab w:val="left" w:pos="1418"/>
        </w:tabs>
        <w:ind w:left="1418" w:hanging="1418"/>
        <w:jc w:val="both"/>
      </w:pPr>
      <w:r>
        <w:tab/>
      </w:r>
      <w:r w:rsidRPr="0071560F">
        <w:t xml:space="preserve">Following a </w:t>
      </w:r>
      <w:r w:rsidRPr="0071560F">
        <w:rPr>
          <w:b/>
          <w:bCs/>
        </w:rPr>
        <w:t xml:space="preserve">Total </w:t>
      </w:r>
      <w:r w:rsidR="00431B83">
        <w:rPr>
          <w:b/>
          <w:bCs/>
        </w:rPr>
        <w:t xml:space="preserve">Shutdown </w:t>
      </w:r>
      <w:r w:rsidRPr="0071560F">
        <w:t xml:space="preserve">or </w:t>
      </w:r>
      <w:r w:rsidRPr="0071560F">
        <w:rPr>
          <w:b/>
          <w:bCs/>
        </w:rPr>
        <w:t>Partial Shutdown</w:t>
      </w:r>
      <w:r w:rsidRPr="0071560F">
        <w:t xml:space="preserve"> the following shall apply:</w:t>
      </w:r>
    </w:p>
    <w:p w14:paraId="701C1ED5" w14:textId="1396160D" w:rsidR="003948CF" w:rsidRPr="00140703" w:rsidRDefault="003948CF" w:rsidP="00BB7838">
      <w:pPr>
        <w:pStyle w:val="Level1Text"/>
      </w:pPr>
      <w:r w:rsidRPr="006B726D">
        <w:lastRenderedPageBreak/>
        <w:t>OC9.4.</w:t>
      </w:r>
      <w:r w:rsidR="00F67D79">
        <w:t>7.7</w:t>
      </w:r>
      <w:r w:rsidR="006B726D" w:rsidRPr="006B726D">
        <w:t>.1</w:t>
      </w:r>
      <w:r w:rsidR="006B726D" w:rsidRPr="007C65E5">
        <w:tab/>
      </w:r>
      <w:r w:rsidRPr="00077F29">
        <w:t xml:space="preserve">Where </w:t>
      </w:r>
      <w:r w:rsidRPr="00140703">
        <w:rPr>
          <w:b/>
        </w:rPr>
        <w:t>The Company</w:t>
      </w:r>
      <w:r w:rsidRPr="00140703">
        <w:t xml:space="preserve">, as part of </w:t>
      </w:r>
      <w:r w:rsidR="006B726D">
        <w:rPr>
          <w:b/>
        </w:rPr>
        <w:t>System Restoration</w:t>
      </w:r>
      <w:r w:rsidRPr="007C65E5">
        <w:t>,</w:t>
      </w:r>
      <w:r w:rsidRPr="00BB7838">
        <w:t xml:space="preserve"> </w:t>
      </w:r>
      <w:r w:rsidRPr="007C65E5">
        <w:t xml:space="preserve">has given an instruction to a </w:t>
      </w:r>
      <w:r w:rsidR="00091846" w:rsidRPr="00091846">
        <w:rPr>
          <w:b/>
          <w:bCs/>
        </w:rPr>
        <w:t>Restoration</w:t>
      </w:r>
      <w:r w:rsidR="00091846" w:rsidRPr="00140703">
        <w:rPr>
          <w:b/>
        </w:rPr>
        <w:t xml:space="preserve"> </w:t>
      </w:r>
      <w:r w:rsidR="002A4F6D">
        <w:rPr>
          <w:b/>
        </w:rPr>
        <w:t>Contractor</w:t>
      </w:r>
      <w:r w:rsidR="00091846" w:rsidRPr="00140703">
        <w:t xml:space="preserve"> </w:t>
      </w:r>
      <w:r w:rsidRPr="007C65E5">
        <w:t xml:space="preserve">to initiate </w:t>
      </w:r>
      <w:r w:rsidRPr="00077F29">
        <w:rPr>
          <w:b/>
        </w:rPr>
        <w:t>Start-Up</w:t>
      </w:r>
      <w:r w:rsidRPr="00140703">
        <w:t xml:space="preserve">, the relevant </w:t>
      </w:r>
      <w:r w:rsidR="00B91E16" w:rsidRPr="00B91E16">
        <w:rPr>
          <w:b/>
          <w:bCs/>
        </w:rPr>
        <w:t xml:space="preserve">Restoration </w:t>
      </w:r>
      <w:r w:rsidR="002A4F6D">
        <w:rPr>
          <w:b/>
          <w:bCs/>
        </w:rPr>
        <w:t>Contracto</w:t>
      </w:r>
      <w:r w:rsidR="00B91E16" w:rsidRPr="00B91E16">
        <w:rPr>
          <w:b/>
          <w:bCs/>
        </w:rPr>
        <w:t>r</w:t>
      </w:r>
      <w:r w:rsidR="00B91E16" w:rsidRPr="00140703">
        <w:t xml:space="preserve"> </w:t>
      </w:r>
      <w:r w:rsidRPr="007C65E5">
        <w:t xml:space="preserve">will </w:t>
      </w:r>
      <w:r w:rsidR="00EA7CA2">
        <w:t xml:space="preserve">prepare to </w:t>
      </w:r>
      <w:r w:rsidRPr="007C65E5">
        <w:rPr>
          <w:b/>
        </w:rPr>
        <w:t>Start-Up</w:t>
      </w:r>
      <w:r w:rsidRPr="006B726D">
        <w:rPr>
          <w:b/>
        </w:rPr>
        <w:t xml:space="preserve"> </w:t>
      </w:r>
      <w:r w:rsidR="00EA7CA2">
        <w:t xml:space="preserve">their </w:t>
      </w:r>
      <w:r w:rsidR="00EA7CA2" w:rsidRPr="00EA7CA2">
        <w:rPr>
          <w:b/>
          <w:bCs/>
        </w:rPr>
        <w:t>Plant</w:t>
      </w:r>
      <w:r w:rsidR="00EA7CA2" w:rsidRPr="00140703">
        <w:t xml:space="preserve"> </w:t>
      </w:r>
      <w:r w:rsidR="00EA7CA2" w:rsidRPr="007C65E5">
        <w:t>in</w:t>
      </w:r>
      <w:r w:rsidRPr="00077F29">
        <w:t xml:space="preserve"> accordance with the </w:t>
      </w:r>
      <w:r w:rsidRPr="00140703">
        <w:rPr>
          <w:b/>
        </w:rPr>
        <w:t>Local Joint Restoration Plan</w:t>
      </w:r>
      <w:r w:rsidRPr="00140703">
        <w:t xml:space="preserve">. </w:t>
      </w:r>
    </w:p>
    <w:p w14:paraId="01D7C706" w14:textId="7D260A19" w:rsidR="003948CF" w:rsidRPr="00950082" w:rsidRDefault="003948CF" w:rsidP="003948CF">
      <w:pPr>
        <w:autoSpaceDE w:val="0"/>
        <w:autoSpaceDN w:val="0"/>
        <w:adjustRightInd w:val="0"/>
        <w:spacing w:line="240" w:lineRule="auto"/>
        <w:rPr>
          <w:rFonts w:eastAsia="Cambria" w:cs="Arial"/>
          <w:color w:val="000000"/>
        </w:rPr>
      </w:pPr>
    </w:p>
    <w:p w14:paraId="4DFADC1D" w14:textId="719123CC" w:rsidR="003948CF" w:rsidRPr="00950082" w:rsidRDefault="2F534AC3" w:rsidP="00BB7838">
      <w:pPr>
        <w:tabs>
          <w:tab w:val="left" w:pos="1418"/>
          <w:tab w:val="left" w:pos="1985"/>
        </w:tabs>
        <w:autoSpaceDE w:val="0"/>
        <w:autoSpaceDN w:val="0"/>
        <w:adjustRightInd w:val="0"/>
        <w:spacing w:line="240" w:lineRule="auto"/>
        <w:ind w:left="1418" w:hanging="1418"/>
        <w:jc w:val="both"/>
        <w:rPr>
          <w:color w:val="000000"/>
        </w:rPr>
      </w:pPr>
      <w:r w:rsidRPr="15F86772">
        <w:rPr>
          <w:color w:val="000000" w:themeColor="text1"/>
        </w:rPr>
        <w:t>OC9.4.</w:t>
      </w:r>
      <w:r w:rsidR="5A2AD744" w:rsidRPr="15F86772">
        <w:rPr>
          <w:color w:val="000000" w:themeColor="text1"/>
        </w:rPr>
        <w:t>7.7</w:t>
      </w:r>
      <w:r w:rsidRPr="15F86772">
        <w:rPr>
          <w:color w:val="000000" w:themeColor="text1"/>
        </w:rPr>
        <w:t>.2</w:t>
      </w:r>
      <w:r>
        <w:tab/>
      </w:r>
      <w:r w:rsidR="3F904987" w:rsidRPr="15F86772">
        <w:rPr>
          <w:b/>
          <w:bCs/>
          <w:color w:val="000000" w:themeColor="text1"/>
        </w:rPr>
        <w:t xml:space="preserve">The Company </w:t>
      </w:r>
      <w:r w:rsidR="3F904987" w:rsidRPr="15F86772">
        <w:rPr>
          <w:color w:val="000000" w:themeColor="text1"/>
        </w:rPr>
        <w:t xml:space="preserve">will advise the relevant </w:t>
      </w:r>
      <w:r w:rsidR="3F904987" w:rsidRPr="15F86772">
        <w:rPr>
          <w:b/>
          <w:bCs/>
          <w:color w:val="000000" w:themeColor="text1"/>
        </w:rPr>
        <w:t xml:space="preserve">Network Operator </w:t>
      </w:r>
      <w:r w:rsidR="3F904987" w:rsidRPr="15F86772">
        <w:rPr>
          <w:color w:val="000000" w:themeColor="text1"/>
        </w:rPr>
        <w:t xml:space="preserve">of the requirement to switch </w:t>
      </w:r>
      <w:r w:rsidRPr="15F86772">
        <w:rPr>
          <w:rFonts w:eastAsia="Cambria" w:cs="Arial"/>
          <w:color w:val="000000" w:themeColor="text1"/>
        </w:rPr>
        <w:t>i</w:t>
      </w:r>
      <w:r w:rsidR="3F904987" w:rsidRPr="15F86772">
        <w:rPr>
          <w:color w:val="000000" w:themeColor="text1"/>
        </w:rPr>
        <w:t xml:space="preserve">ts </w:t>
      </w:r>
      <w:r w:rsidR="3F904987" w:rsidRPr="15F86772">
        <w:rPr>
          <w:b/>
          <w:bCs/>
          <w:color w:val="000000" w:themeColor="text1"/>
        </w:rPr>
        <w:t xml:space="preserve">User System </w:t>
      </w:r>
      <w:proofErr w:type="gramStart"/>
      <w:r w:rsidR="3F904987" w:rsidRPr="15F86772">
        <w:rPr>
          <w:color w:val="000000" w:themeColor="text1"/>
        </w:rPr>
        <w:t>so as to</w:t>
      </w:r>
      <w:proofErr w:type="gramEnd"/>
      <w:r w:rsidR="3F904987" w:rsidRPr="15F86772">
        <w:rPr>
          <w:color w:val="000000" w:themeColor="text1"/>
        </w:rPr>
        <w:t xml:space="preserve"> segregate </w:t>
      </w:r>
      <w:r w:rsidR="00950082" w:rsidRPr="15F86772">
        <w:rPr>
          <w:color w:val="000000" w:themeColor="text1"/>
        </w:rPr>
        <w:t>its</w:t>
      </w:r>
      <w:r w:rsidR="3F904987" w:rsidRPr="15F86772">
        <w:rPr>
          <w:color w:val="000000" w:themeColor="text1"/>
        </w:rPr>
        <w:t xml:space="preserve"> </w:t>
      </w:r>
      <w:r w:rsidR="3F904987" w:rsidRPr="15F86772">
        <w:rPr>
          <w:b/>
          <w:bCs/>
          <w:color w:val="000000" w:themeColor="text1"/>
        </w:rPr>
        <w:t xml:space="preserve">Demand </w:t>
      </w:r>
      <w:r w:rsidR="3F904987" w:rsidRPr="15F86772">
        <w:rPr>
          <w:color w:val="000000" w:themeColor="text1"/>
        </w:rPr>
        <w:t xml:space="preserve">and to carry out such other actions as set out in the </w:t>
      </w:r>
      <w:r w:rsidR="3F904987" w:rsidRPr="15F86772">
        <w:rPr>
          <w:b/>
          <w:bCs/>
          <w:color w:val="000000" w:themeColor="text1"/>
        </w:rPr>
        <w:t>Local Joint Restoration Plan</w:t>
      </w:r>
      <w:r w:rsidR="3F904987" w:rsidRPr="15F86772">
        <w:rPr>
          <w:color w:val="000000" w:themeColor="text1"/>
        </w:rPr>
        <w:t xml:space="preserve">. The relevant </w:t>
      </w:r>
      <w:r w:rsidR="3F904987" w:rsidRPr="15F86772">
        <w:rPr>
          <w:b/>
          <w:bCs/>
          <w:color w:val="000000" w:themeColor="text1"/>
        </w:rPr>
        <w:t xml:space="preserve">Network Operator </w:t>
      </w:r>
      <w:r w:rsidR="3F904987" w:rsidRPr="15F86772">
        <w:rPr>
          <w:color w:val="000000" w:themeColor="text1"/>
        </w:rPr>
        <w:t xml:space="preserve">will then operate in accordance with the provisions of the </w:t>
      </w:r>
      <w:r w:rsidR="3F904987" w:rsidRPr="15F86772">
        <w:rPr>
          <w:b/>
          <w:bCs/>
          <w:color w:val="000000" w:themeColor="text1"/>
        </w:rPr>
        <w:t>Local Joint Restoration Plan</w:t>
      </w:r>
      <w:r w:rsidR="3F904987" w:rsidRPr="15F86772">
        <w:rPr>
          <w:color w:val="000000" w:themeColor="text1"/>
        </w:rPr>
        <w:t xml:space="preserve">. </w:t>
      </w:r>
    </w:p>
    <w:p w14:paraId="2BDB2173" w14:textId="77777777" w:rsidR="003948CF" w:rsidRPr="00FD1DDB" w:rsidRDefault="003948CF" w:rsidP="003948CF">
      <w:pPr>
        <w:pStyle w:val="Level1Text"/>
        <w:rPr>
          <w:rFonts w:eastAsia="Cambria" w:cs="Arial"/>
          <w:snapToGrid/>
          <w:lang w:eastAsia="en-GB"/>
        </w:rPr>
      </w:pPr>
    </w:p>
    <w:p w14:paraId="109F0C40" w14:textId="79A29F77" w:rsidR="003948CF" w:rsidRPr="00FD1DDB" w:rsidRDefault="00950082" w:rsidP="00BB7838">
      <w:pPr>
        <w:pStyle w:val="Level1Text"/>
        <w:tabs>
          <w:tab w:val="clear" w:pos="1418"/>
        </w:tabs>
      </w:pPr>
      <w:r w:rsidRPr="00FD1DDB">
        <w:rPr>
          <w:rFonts w:eastAsia="Cambria" w:cs="Arial"/>
          <w:snapToGrid/>
          <w:lang w:eastAsia="en-GB"/>
        </w:rPr>
        <w:t>OC9.4.</w:t>
      </w:r>
      <w:r w:rsidR="00E2555F">
        <w:rPr>
          <w:rFonts w:eastAsia="Cambria" w:cs="Arial"/>
          <w:snapToGrid/>
          <w:lang w:eastAsia="en-GB"/>
        </w:rPr>
        <w:t>7</w:t>
      </w:r>
      <w:r w:rsidR="00EC58F5">
        <w:rPr>
          <w:rFonts w:eastAsia="Cambria" w:cs="Arial"/>
          <w:snapToGrid/>
          <w:lang w:eastAsia="en-GB"/>
        </w:rPr>
        <w:t>.7</w:t>
      </w:r>
      <w:r w:rsidR="00FD1DDB" w:rsidRPr="00FD1DDB">
        <w:rPr>
          <w:rFonts w:eastAsia="Cambria" w:cs="Arial"/>
          <w:snapToGrid/>
          <w:lang w:eastAsia="en-GB"/>
        </w:rPr>
        <w:t>.3</w:t>
      </w:r>
      <w:r w:rsidR="00FD1DDB" w:rsidRPr="00FD1DDB">
        <w:rPr>
          <w:rFonts w:eastAsia="Cambria" w:cs="Arial"/>
          <w:snapToGrid/>
          <w:lang w:eastAsia="en-GB"/>
        </w:rPr>
        <w:tab/>
      </w:r>
      <w:r w:rsidR="003948CF" w:rsidRPr="15F86772">
        <w:rPr>
          <w:b/>
          <w:bCs/>
        </w:rPr>
        <w:t>The Company</w:t>
      </w:r>
      <w:r w:rsidR="00F16367" w:rsidRPr="003610C4">
        <w:rPr>
          <w:bCs/>
        </w:rPr>
        <w:t>,</w:t>
      </w:r>
      <w:r w:rsidR="003948CF" w:rsidRPr="15F86772">
        <w:rPr>
          <w:b/>
          <w:bCs/>
        </w:rPr>
        <w:t xml:space="preserve"> </w:t>
      </w:r>
      <w:r w:rsidR="0001508A" w:rsidRPr="15F86772">
        <w:t xml:space="preserve">in </w:t>
      </w:r>
      <w:r w:rsidR="00704570" w:rsidRPr="15F86772">
        <w:t>coordination</w:t>
      </w:r>
      <w:r w:rsidR="00704570" w:rsidRPr="15F86772">
        <w:rPr>
          <w:b/>
          <w:bCs/>
        </w:rPr>
        <w:t xml:space="preserve"> </w:t>
      </w:r>
      <w:r w:rsidR="00704570" w:rsidRPr="15F86772">
        <w:t xml:space="preserve">with </w:t>
      </w:r>
      <w:r w:rsidR="00704570" w:rsidRPr="15F86772">
        <w:rPr>
          <w:b/>
          <w:bCs/>
        </w:rPr>
        <w:t>Relevant Transmission Licensees</w:t>
      </w:r>
      <w:ins w:id="296" w:author="Antony Johnson" w:date="2026-08-21T18:40:00Z" w16du:dateUtc="2026-08-21T17:40:00Z">
        <w:r w:rsidR="007C29B8" w:rsidRPr="15F86772">
          <w:rPr>
            <w:b/>
            <w:bCs/>
          </w:rPr>
          <w:t xml:space="preserve"> </w:t>
        </w:r>
        <w:r w:rsidR="007C29B8" w:rsidRPr="0019457C">
          <w:t>(as provided for in STCP 06-1)</w:t>
        </w:r>
      </w:ins>
      <w:r w:rsidR="00F16367" w:rsidRPr="003610C4">
        <w:rPr>
          <w:bCs/>
        </w:rPr>
        <w:t>,</w:t>
      </w:r>
      <w:r w:rsidR="00704570" w:rsidRPr="15F86772">
        <w:rPr>
          <w:b/>
          <w:bCs/>
        </w:rPr>
        <w:t xml:space="preserve"> </w:t>
      </w:r>
      <w:r w:rsidR="003948CF" w:rsidRPr="00FD1DDB">
        <w:t xml:space="preserve">will ensure that switching carried out on the </w:t>
      </w:r>
      <w:r w:rsidR="003948CF" w:rsidRPr="15F86772">
        <w:rPr>
          <w:b/>
          <w:bCs/>
        </w:rPr>
        <w:t xml:space="preserve">National Electricity Transmission System </w:t>
      </w:r>
      <w:r w:rsidR="003948CF" w:rsidRPr="00FD1DDB">
        <w:t xml:space="preserve">and other actions are as set out in the </w:t>
      </w:r>
      <w:r w:rsidR="003948CF" w:rsidRPr="15F86772">
        <w:rPr>
          <w:b/>
          <w:bCs/>
        </w:rPr>
        <w:t>Local Joint Restoration Plan</w:t>
      </w:r>
      <w:r w:rsidR="003948CF" w:rsidRPr="00FD1DDB">
        <w:t>.</w:t>
      </w:r>
    </w:p>
    <w:p w14:paraId="40A5B410" w14:textId="602E5FFF" w:rsidR="003948CF" w:rsidRPr="00BB7838" w:rsidRDefault="00EA7CA2" w:rsidP="003948CF">
      <w:pPr>
        <w:pStyle w:val="Level1Text"/>
        <w:tabs>
          <w:tab w:val="clear" w:pos="1418"/>
          <w:tab w:val="left" w:pos="851"/>
        </w:tabs>
        <w:rPr>
          <w:highlight w:val="green"/>
        </w:rPr>
      </w:pPr>
      <w:r w:rsidRPr="00EA7CA2">
        <w:t>OC9.4.</w:t>
      </w:r>
      <w:r w:rsidR="00E2555F">
        <w:t>7</w:t>
      </w:r>
      <w:r w:rsidR="00EC58F5">
        <w:t>.7</w:t>
      </w:r>
      <w:r w:rsidRPr="00EA7CA2">
        <w:t>.4</w:t>
      </w:r>
      <w:r w:rsidRPr="00EA7CA2">
        <w:tab/>
      </w:r>
      <w:r w:rsidR="003948CF" w:rsidRPr="005524DB">
        <w:t>Following notification</w:t>
      </w:r>
      <w:r w:rsidR="003948CF" w:rsidRPr="00EA7CA2">
        <w:t xml:space="preserve"> from the</w:t>
      </w:r>
      <w:r>
        <w:t xml:space="preserve"> </w:t>
      </w:r>
      <w:r w:rsidRPr="006215EB">
        <w:rPr>
          <w:b/>
          <w:bCs/>
        </w:rPr>
        <w:t xml:space="preserve">Anchor </w:t>
      </w:r>
      <w:r w:rsidR="006215EB" w:rsidRPr="006215EB">
        <w:rPr>
          <w:b/>
          <w:bCs/>
        </w:rPr>
        <w:t xml:space="preserve">Restoration </w:t>
      </w:r>
      <w:r w:rsidR="009A18DE">
        <w:rPr>
          <w:b/>
          <w:bCs/>
        </w:rPr>
        <w:t>Contractor</w:t>
      </w:r>
      <w:r w:rsidR="006215EB" w:rsidRPr="00BB7838">
        <w:t xml:space="preserve"> </w:t>
      </w:r>
      <w:r w:rsidR="003948CF" w:rsidRPr="00EA7CA2">
        <w:t>that the</w:t>
      </w:r>
      <w:r w:rsidR="006215EB">
        <w:t xml:space="preserve">ir </w:t>
      </w:r>
      <w:r w:rsidR="006215EB" w:rsidRPr="006215EB">
        <w:rPr>
          <w:b/>
          <w:bCs/>
        </w:rPr>
        <w:t>Anchor Plant</w:t>
      </w:r>
      <w:r w:rsidR="003948CF" w:rsidRPr="00BB7838">
        <w:t xml:space="preserve"> </w:t>
      </w:r>
      <w:r w:rsidR="003948CF" w:rsidRPr="00EA7CA2">
        <w:t>is ready to accept load</w:t>
      </w:r>
      <w:r w:rsidR="00642F65">
        <w:t xml:space="preserve"> and</w:t>
      </w:r>
      <w:r w:rsidR="001B7ABC">
        <w:t>,</w:t>
      </w:r>
      <w:r w:rsidR="00642F65">
        <w:t xml:space="preserve"> </w:t>
      </w:r>
      <w:r w:rsidR="00043D72">
        <w:t xml:space="preserve">where provided for in the </w:t>
      </w:r>
      <w:r w:rsidR="00043D72" w:rsidRPr="00D20B47">
        <w:rPr>
          <w:b/>
          <w:bCs/>
        </w:rPr>
        <w:t>Local Joint Restoration Plan</w:t>
      </w:r>
      <w:r w:rsidR="00043D72">
        <w:t xml:space="preserve">, </w:t>
      </w:r>
      <w:r w:rsidR="00043D72" w:rsidRPr="00D20B47">
        <w:rPr>
          <w:b/>
          <w:bCs/>
        </w:rPr>
        <w:t>Top Up Restoration Contractors</w:t>
      </w:r>
      <w:r w:rsidR="00043D72">
        <w:t xml:space="preserve"> are in a position to </w:t>
      </w:r>
      <w:r w:rsidR="00CD61D0">
        <w:t>subsequently</w:t>
      </w:r>
      <w:r w:rsidR="00AB771E">
        <w:t xml:space="preserve"> </w:t>
      </w:r>
      <w:r w:rsidR="00043D72">
        <w:t xml:space="preserve">synchronise to the </w:t>
      </w:r>
      <w:r w:rsidR="00043D72" w:rsidRPr="00D20B47">
        <w:rPr>
          <w:b/>
          <w:bCs/>
        </w:rPr>
        <w:t>Total System</w:t>
      </w:r>
      <w:r w:rsidR="00043D72">
        <w:t xml:space="preserve"> </w:t>
      </w:r>
      <w:r w:rsidR="00A815C4">
        <w:t>as soon as</w:t>
      </w:r>
      <w:r w:rsidR="00043D72">
        <w:t xml:space="preserve"> external site supplies are restored</w:t>
      </w:r>
      <w:r w:rsidR="003948CF" w:rsidRPr="00EA7CA2">
        <w:t xml:space="preserve">, </w:t>
      </w:r>
      <w:r w:rsidR="003948CF" w:rsidRPr="00EA7CA2">
        <w:rPr>
          <w:b/>
        </w:rPr>
        <w:t xml:space="preserve">The Company </w:t>
      </w:r>
      <w:r w:rsidR="003948CF" w:rsidRPr="00EA7CA2">
        <w:t xml:space="preserve">will instruct the </w:t>
      </w:r>
      <w:r w:rsidR="006215EB" w:rsidRPr="006215EB">
        <w:rPr>
          <w:b/>
          <w:bCs/>
        </w:rPr>
        <w:t xml:space="preserve">Anchor Restoration </w:t>
      </w:r>
      <w:r w:rsidR="009A18DE">
        <w:rPr>
          <w:b/>
          <w:bCs/>
        </w:rPr>
        <w:t>Contractor</w:t>
      </w:r>
      <w:r w:rsidR="006215EB" w:rsidRPr="00140703">
        <w:t xml:space="preserve"> </w:t>
      </w:r>
      <w:r w:rsidR="0011164A">
        <w:t>(as provided fo</w:t>
      </w:r>
      <w:r w:rsidR="003266BE">
        <w:t>r</w:t>
      </w:r>
      <w:r w:rsidR="0011164A">
        <w:t xml:space="preserve"> in </w:t>
      </w:r>
      <w:r w:rsidR="005F46A7" w:rsidRPr="00C7377E">
        <w:rPr>
          <w:bCs/>
          <w:color w:val="auto"/>
        </w:rPr>
        <w:t>OC9.4.5.2.2</w:t>
      </w:r>
      <w:r w:rsidR="0011164A">
        <w:t>)</w:t>
      </w:r>
      <w:r w:rsidR="0011164A" w:rsidRPr="00BB7838">
        <w:t xml:space="preserve"> </w:t>
      </w:r>
      <w:r w:rsidR="003948CF" w:rsidRPr="00EA7CA2">
        <w:t xml:space="preserve">to energise part of the </w:t>
      </w:r>
      <w:r w:rsidR="003948CF" w:rsidRPr="00EA7CA2">
        <w:rPr>
          <w:b/>
        </w:rPr>
        <w:t>Total System</w:t>
      </w:r>
      <w:r w:rsidR="003948CF" w:rsidRPr="00EA7CA2">
        <w:t xml:space="preserve">. The </w:t>
      </w:r>
      <w:r w:rsidR="006215EB">
        <w:rPr>
          <w:b/>
          <w:bCs/>
        </w:rPr>
        <w:t>Anchor Re</w:t>
      </w:r>
      <w:r w:rsidR="005741DB">
        <w:rPr>
          <w:b/>
          <w:bCs/>
        </w:rPr>
        <w:t>storation Contractor</w:t>
      </w:r>
      <w:r w:rsidR="003948CF" w:rsidRPr="00EA7CA2">
        <w:rPr>
          <w:b/>
          <w:bCs/>
        </w:rPr>
        <w:t xml:space="preserve"> </w:t>
      </w:r>
      <w:r w:rsidR="003948CF" w:rsidRPr="00EA7CA2">
        <w:t xml:space="preserve">and the relevant </w:t>
      </w:r>
      <w:r w:rsidR="003948CF" w:rsidRPr="00EA7CA2">
        <w:rPr>
          <w:b/>
        </w:rPr>
        <w:t xml:space="preserve">Network Operator </w:t>
      </w:r>
      <w:r w:rsidR="003948CF" w:rsidRPr="00EA7CA2">
        <w:t xml:space="preserve">will then, in accordance with the requirements of the </w:t>
      </w:r>
      <w:r w:rsidR="003948CF" w:rsidRPr="00EA7CA2">
        <w:rPr>
          <w:b/>
        </w:rPr>
        <w:t>Local Joint Restoration Plan</w:t>
      </w:r>
      <w:r w:rsidR="003948CF" w:rsidRPr="00EA7CA2">
        <w:t xml:space="preserve">, establish communication and agree the output of the relevant </w:t>
      </w:r>
      <w:r w:rsidR="00F948D7" w:rsidRPr="00F948D7">
        <w:rPr>
          <w:b/>
          <w:bCs/>
        </w:rPr>
        <w:t>Anchor Plant</w:t>
      </w:r>
      <w:r w:rsidR="00F948D7" w:rsidRPr="00BB7838">
        <w:t xml:space="preserve"> </w:t>
      </w:r>
      <w:r w:rsidR="003948CF" w:rsidRPr="00EA7CA2">
        <w:t xml:space="preserve">and the connection of </w:t>
      </w:r>
      <w:r w:rsidR="003948CF" w:rsidRPr="00EA7CA2">
        <w:rPr>
          <w:b/>
        </w:rPr>
        <w:t xml:space="preserve">Demand </w:t>
      </w:r>
      <w:proofErr w:type="gramStart"/>
      <w:r w:rsidR="003948CF" w:rsidRPr="00EA7CA2">
        <w:t>so as to</w:t>
      </w:r>
      <w:proofErr w:type="gramEnd"/>
      <w:r w:rsidR="003948CF" w:rsidRPr="00EA7CA2">
        <w:t xml:space="preserve"> establish a </w:t>
      </w:r>
      <w:r w:rsidR="003948CF" w:rsidRPr="00EA7CA2">
        <w:rPr>
          <w:b/>
        </w:rPr>
        <w:t>Power Island</w:t>
      </w:r>
      <w:r w:rsidR="003948CF" w:rsidRPr="00EA7CA2">
        <w:t>.</w:t>
      </w:r>
      <w:r w:rsidR="00F948D7">
        <w:t xml:space="preserve">  As par</w:t>
      </w:r>
      <w:r w:rsidR="001104EB">
        <w:t xml:space="preserve">t of establishing a </w:t>
      </w:r>
      <w:r w:rsidR="001104EB" w:rsidRPr="001104EB">
        <w:rPr>
          <w:b/>
          <w:bCs/>
        </w:rPr>
        <w:t>Power Island</w:t>
      </w:r>
      <w:r w:rsidR="00C74A95" w:rsidRPr="003308D9">
        <w:t>,</w:t>
      </w:r>
      <w:r w:rsidR="001104EB">
        <w:t xml:space="preserve"> </w:t>
      </w:r>
      <w:r w:rsidR="001104EB" w:rsidRPr="004C5EA7">
        <w:rPr>
          <w:b/>
          <w:bCs/>
        </w:rPr>
        <w:t>The Company</w:t>
      </w:r>
      <w:r w:rsidR="001104EB">
        <w:t xml:space="preserve"> may instruct one or more </w:t>
      </w:r>
      <w:r w:rsidR="002E5F37">
        <w:rPr>
          <w:b/>
          <w:bCs/>
        </w:rPr>
        <w:t>Top Up Restoration</w:t>
      </w:r>
      <w:r w:rsidR="001104EB" w:rsidRPr="004C5EA7">
        <w:rPr>
          <w:b/>
          <w:bCs/>
        </w:rPr>
        <w:t xml:space="preserve"> </w:t>
      </w:r>
      <w:r w:rsidR="005741DB">
        <w:rPr>
          <w:b/>
          <w:bCs/>
        </w:rPr>
        <w:t>Contracto</w:t>
      </w:r>
      <w:r w:rsidR="001104EB" w:rsidRPr="004C5EA7">
        <w:rPr>
          <w:b/>
          <w:bCs/>
        </w:rPr>
        <w:t>rs</w:t>
      </w:r>
      <w:r w:rsidR="001104EB">
        <w:t xml:space="preserve"> to </w:t>
      </w:r>
      <w:r w:rsidR="00A41993">
        <w:t>subsequent</w:t>
      </w:r>
      <w:r w:rsidR="00EB0C76">
        <w:t>ly</w:t>
      </w:r>
      <w:r w:rsidR="00A41993">
        <w:t xml:space="preserve"> </w:t>
      </w:r>
      <w:r w:rsidR="004C5EA7">
        <w:t xml:space="preserve">synchronise their </w:t>
      </w:r>
      <w:r w:rsidR="004C5EA7" w:rsidRPr="003C44D9">
        <w:rPr>
          <w:b/>
          <w:bCs/>
        </w:rPr>
        <w:t>Plant</w:t>
      </w:r>
      <w:r w:rsidR="004C5EA7">
        <w:t xml:space="preserve"> </w:t>
      </w:r>
      <w:r w:rsidR="00DA006D">
        <w:t xml:space="preserve">and </w:t>
      </w:r>
      <w:r w:rsidR="00DA006D" w:rsidRPr="00D20B47">
        <w:rPr>
          <w:b/>
          <w:bCs/>
        </w:rPr>
        <w:t>Apparatus</w:t>
      </w:r>
      <w:r w:rsidR="00DA006D">
        <w:t xml:space="preserve"> </w:t>
      </w:r>
      <w:r w:rsidR="004C5EA7">
        <w:t xml:space="preserve">to the </w:t>
      </w:r>
      <w:r w:rsidR="004C5EA7" w:rsidRPr="004C5EA7">
        <w:rPr>
          <w:b/>
          <w:bCs/>
        </w:rPr>
        <w:t>System</w:t>
      </w:r>
      <w:r w:rsidR="004C5EA7">
        <w:rPr>
          <w:b/>
          <w:bCs/>
        </w:rPr>
        <w:t xml:space="preserve"> </w:t>
      </w:r>
      <w:r w:rsidR="004C5EA7" w:rsidRPr="004C5EA7">
        <w:t>to</w:t>
      </w:r>
      <w:r w:rsidR="00753636">
        <w:t xml:space="preserve"> facilitate supplying more </w:t>
      </w:r>
      <w:r w:rsidR="00753636" w:rsidRPr="000E4C6A">
        <w:rPr>
          <w:b/>
          <w:bCs/>
        </w:rPr>
        <w:t>Demand</w:t>
      </w:r>
      <w:r w:rsidR="00753636">
        <w:t xml:space="preserve"> in the </w:t>
      </w:r>
      <w:r w:rsidR="00753636" w:rsidRPr="000E4C6A">
        <w:rPr>
          <w:b/>
          <w:bCs/>
        </w:rPr>
        <w:t>Power Island</w:t>
      </w:r>
      <w:r w:rsidR="00411016">
        <w:rPr>
          <w:b/>
          <w:bCs/>
        </w:rPr>
        <w:t xml:space="preserve"> </w:t>
      </w:r>
      <w:r w:rsidR="00411016" w:rsidRPr="00411016">
        <w:t>in accordance with the requirements of the</w:t>
      </w:r>
      <w:r w:rsidR="00411016">
        <w:rPr>
          <w:b/>
          <w:bCs/>
        </w:rPr>
        <w:t xml:space="preserve"> Local Joint Restoration Plan</w:t>
      </w:r>
      <w:r w:rsidR="005741DB" w:rsidRPr="00D20B47">
        <w:t>.</w:t>
      </w:r>
      <w:r w:rsidR="003C44D9">
        <w:t xml:space="preserve">  </w:t>
      </w:r>
      <w:r w:rsidR="003948CF" w:rsidRPr="00EA7CA2">
        <w:t xml:space="preserve">During this period, </w:t>
      </w:r>
      <w:r w:rsidR="003C44D9" w:rsidRPr="003C44D9">
        <w:rPr>
          <w:b/>
          <w:bCs/>
        </w:rPr>
        <w:t xml:space="preserve">Restoration </w:t>
      </w:r>
      <w:r w:rsidR="005741DB">
        <w:rPr>
          <w:b/>
          <w:bCs/>
        </w:rPr>
        <w:t>Contractors</w:t>
      </w:r>
      <w:r w:rsidR="003C44D9" w:rsidRPr="003C44D9">
        <w:rPr>
          <w:b/>
          <w:bCs/>
        </w:rPr>
        <w:t xml:space="preserve"> </w:t>
      </w:r>
      <w:r w:rsidR="003948CF" w:rsidRPr="00EA7CA2">
        <w:t>will be required to regulate the output of the</w:t>
      </w:r>
      <w:r w:rsidR="003C44D9">
        <w:t>ir</w:t>
      </w:r>
      <w:r w:rsidR="003948CF" w:rsidRPr="00EA7CA2">
        <w:t xml:space="preserve"> relevant </w:t>
      </w:r>
      <w:r w:rsidR="003C44D9" w:rsidRPr="003C44D9">
        <w:rPr>
          <w:b/>
          <w:bCs/>
        </w:rPr>
        <w:t>Plant</w:t>
      </w:r>
      <w:r w:rsidR="003948CF" w:rsidRPr="00EA7CA2">
        <w:rPr>
          <w:b/>
          <w:bCs/>
        </w:rPr>
        <w:t xml:space="preserve"> </w:t>
      </w:r>
      <w:r w:rsidR="003948CF" w:rsidRPr="00EA7CA2">
        <w:t xml:space="preserve">to the </w:t>
      </w:r>
      <w:r w:rsidR="003948CF" w:rsidRPr="00EA7CA2">
        <w:rPr>
          <w:b/>
        </w:rPr>
        <w:t xml:space="preserve">Demand </w:t>
      </w:r>
      <w:r w:rsidR="003948CF" w:rsidRPr="00EA7CA2">
        <w:t xml:space="preserve">prevailing in the </w:t>
      </w:r>
      <w:r w:rsidR="003948CF" w:rsidRPr="00EA7CA2">
        <w:rPr>
          <w:b/>
        </w:rPr>
        <w:t xml:space="preserve">Power Island </w:t>
      </w:r>
      <w:r w:rsidR="003948CF" w:rsidRPr="00EA7CA2">
        <w:t xml:space="preserve">in which it is situated, on the basis that it will (where practicable) seek to maintain the </w:t>
      </w:r>
      <w:r w:rsidR="003948CF" w:rsidRPr="00EA7CA2">
        <w:rPr>
          <w:b/>
        </w:rPr>
        <w:t>Target Freq</w:t>
      </w:r>
      <w:r w:rsidR="003948CF" w:rsidRPr="008B3816">
        <w:rPr>
          <w:b/>
        </w:rPr>
        <w:t>uen</w:t>
      </w:r>
      <w:r w:rsidR="003948CF" w:rsidRPr="00EA7CA2">
        <w:rPr>
          <w:b/>
        </w:rPr>
        <w:t>cy</w:t>
      </w:r>
      <w:r w:rsidR="003948CF" w:rsidRPr="00EA7CA2">
        <w:t xml:space="preserve">. The </w:t>
      </w:r>
      <w:r w:rsidR="00A83AEE" w:rsidRPr="00A83AEE">
        <w:rPr>
          <w:b/>
          <w:bCs/>
        </w:rPr>
        <w:t xml:space="preserve">Restoration </w:t>
      </w:r>
      <w:r w:rsidR="00DF2650">
        <w:rPr>
          <w:b/>
          <w:bCs/>
        </w:rPr>
        <w:t>Contractor</w:t>
      </w:r>
      <w:r w:rsidR="00A83AEE">
        <w:rPr>
          <w:b/>
          <w:bCs/>
        </w:rPr>
        <w:t>’s</w:t>
      </w:r>
      <w:r w:rsidR="00A83AEE" w:rsidRPr="00A83AEE">
        <w:rPr>
          <w:b/>
          <w:bCs/>
        </w:rPr>
        <w:t xml:space="preserve"> Plant</w:t>
      </w:r>
      <w:r w:rsidR="00A83AEE">
        <w:t xml:space="preserve"> and </w:t>
      </w:r>
      <w:r w:rsidR="00A83AEE" w:rsidRPr="00A83AEE">
        <w:rPr>
          <w:b/>
          <w:bCs/>
        </w:rPr>
        <w:t>Apparatus</w:t>
      </w:r>
      <w:r w:rsidR="00A83AEE" w:rsidRPr="00BB7838">
        <w:t xml:space="preserve"> </w:t>
      </w:r>
      <w:r w:rsidR="003948CF" w:rsidRPr="00EA7CA2">
        <w:t xml:space="preserve">will (where practical) also seek to follow the requirements relating to </w:t>
      </w:r>
      <w:r w:rsidR="003948CF" w:rsidRPr="00EA7CA2">
        <w:rPr>
          <w:b/>
        </w:rPr>
        <w:t xml:space="preserve">Reactive Power </w:t>
      </w:r>
      <w:r w:rsidR="003948CF" w:rsidRPr="00EA7CA2">
        <w:t xml:space="preserve">(which may include the requirement to maintain a target voltage) set out in the </w:t>
      </w:r>
      <w:r w:rsidR="003948CF" w:rsidRPr="00EA7CA2">
        <w:rPr>
          <w:b/>
        </w:rPr>
        <w:t>Local Joint Restoration Plan</w:t>
      </w:r>
      <w:r w:rsidR="003948CF" w:rsidRPr="00A83AEE">
        <w:t>.</w:t>
      </w:r>
    </w:p>
    <w:p w14:paraId="2FF9A839" w14:textId="213D83D9" w:rsidR="003948CF" w:rsidRPr="00A83AEE" w:rsidRDefault="00277C7B" w:rsidP="00BB7838">
      <w:pPr>
        <w:autoSpaceDE w:val="0"/>
        <w:autoSpaceDN w:val="0"/>
        <w:adjustRightInd w:val="0"/>
        <w:spacing w:line="240" w:lineRule="auto"/>
        <w:ind w:left="1418" w:hanging="1418"/>
        <w:jc w:val="both"/>
        <w:rPr>
          <w:b/>
          <w:color w:val="000000"/>
        </w:rPr>
      </w:pPr>
      <w:r w:rsidRPr="15F86772">
        <w:rPr>
          <w:color w:val="000000" w:themeColor="text1"/>
        </w:rPr>
        <w:t>OC9.4.</w:t>
      </w:r>
      <w:r w:rsidR="00E2555F" w:rsidRPr="15F86772">
        <w:rPr>
          <w:color w:val="000000" w:themeColor="text1"/>
        </w:rPr>
        <w:t>7</w:t>
      </w:r>
      <w:r w:rsidR="00EC58F5" w:rsidRPr="15F86772">
        <w:rPr>
          <w:color w:val="000000" w:themeColor="text1"/>
        </w:rPr>
        <w:t>.7</w:t>
      </w:r>
      <w:r w:rsidRPr="15F86772">
        <w:rPr>
          <w:color w:val="000000" w:themeColor="text1"/>
        </w:rPr>
        <w:t>.5</w:t>
      </w:r>
      <w:r w:rsidR="003948CF" w:rsidRPr="15F86772">
        <w:rPr>
          <w:rFonts w:eastAsia="Cambria" w:cs="Arial"/>
          <w:color w:val="000000" w:themeColor="text1"/>
        </w:rPr>
        <w:t xml:space="preserve"> </w:t>
      </w:r>
      <w:r>
        <w:tab/>
      </w:r>
      <w:r w:rsidR="003948CF" w:rsidRPr="15F86772">
        <w:rPr>
          <w:color w:val="000000" w:themeColor="text1"/>
        </w:rPr>
        <w:t xml:space="preserve">Operation in accordance with the </w:t>
      </w:r>
      <w:r w:rsidR="003948CF" w:rsidRPr="15F86772">
        <w:rPr>
          <w:b/>
          <w:bCs/>
          <w:color w:val="000000" w:themeColor="text1"/>
        </w:rPr>
        <w:t xml:space="preserve">Local Joint Restoration Plan </w:t>
      </w:r>
      <w:r w:rsidR="003948CF" w:rsidRPr="15F86772">
        <w:rPr>
          <w:color w:val="000000" w:themeColor="text1"/>
        </w:rPr>
        <w:t xml:space="preserve">will be terminated by </w:t>
      </w:r>
      <w:r w:rsidR="003948CF" w:rsidRPr="15F86772">
        <w:rPr>
          <w:b/>
          <w:bCs/>
          <w:color w:val="000000" w:themeColor="text1"/>
        </w:rPr>
        <w:t>The Company</w:t>
      </w:r>
      <w:ins w:id="297" w:author="Antony Johnson" w:date="2025-12-15T17:14:00Z" w16du:dateUtc="2025-12-15T17:14:00Z">
        <w:r w:rsidR="000A5C18" w:rsidRPr="0019457C">
          <w:rPr>
            <w:color w:val="000000" w:themeColor="text1"/>
          </w:rPr>
          <w:t xml:space="preserve"> </w:t>
        </w:r>
      </w:ins>
      <w:ins w:id="298" w:author="Antony Johnson" w:date="2025-12-15T17:15:00Z" w16du:dateUtc="2025-12-15T17:15:00Z">
        <w:r w:rsidR="00B42937" w:rsidRPr="15F86772">
          <w:rPr>
            <w:color w:val="000000" w:themeColor="text1"/>
          </w:rPr>
          <w:t>and/</w:t>
        </w:r>
      </w:ins>
      <w:ins w:id="299" w:author="Antony Johnson" w:date="2025-12-15T17:14:00Z" w16du:dateUtc="2025-12-15T17:14:00Z">
        <w:r w:rsidR="000A5C18" w:rsidRPr="0019457C">
          <w:rPr>
            <w:color w:val="000000" w:themeColor="text1"/>
          </w:rPr>
          <w:t xml:space="preserve">or </w:t>
        </w:r>
      </w:ins>
      <w:ins w:id="300" w:author="Antony Johnson" w:date="2026-06-29T10:31:00Z" w16du:dateUtc="2026-06-29T09:31:00Z">
        <w:r w:rsidR="0029507E" w:rsidRPr="0019457C">
          <w:rPr>
            <w:color w:val="000000" w:themeColor="text1"/>
          </w:rPr>
          <w:t>the</w:t>
        </w:r>
        <w:r w:rsidR="0029507E" w:rsidRPr="15F86772">
          <w:rPr>
            <w:b/>
            <w:bCs/>
            <w:color w:val="000000" w:themeColor="text1"/>
          </w:rPr>
          <w:t xml:space="preserve"> R</w:t>
        </w:r>
        <w:r w:rsidR="00824105" w:rsidRPr="15F86772">
          <w:rPr>
            <w:b/>
            <w:bCs/>
            <w:color w:val="000000" w:themeColor="text1"/>
          </w:rPr>
          <w:t xml:space="preserve">elevant Transmission Licensee </w:t>
        </w:r>
        <w:r w:rsidR="00824105" w:rsidRPr="0019457C">
          <w:rPr>
            <w:color w:val="000000" w:themeColor="text1"/>
          </w:rPr>
          <w:t>as agree</w:t>
        </w:r>
      </w:ins>
      <w:ins w:id="301" w:author="Antony Johnson" w:date="2026-06-29T10:32:00Z" w16du:dateUtc="2026-06-29T09:32:00Z">
        <w:r w:rsidR="00824105" w:rsidRPr="0019457C">
          <w:rPr>
            <w:color w:val="000000" w:themeColor="text1"/>
          </w:rPr>
          <w:t xml:space="preserve">d </w:t>
        </w:r>
        <w:r w:rsidR="00C84E17" w:rsidRPr="0019457C">
          <w:rPr>
            <w:color w:val="000000" w:themeColor="text1"/>
          </w:rPr>
          <w:t>with</w:t>
        </w:r>
        <w:r w:rsidR="00C84E17" w:rsidRPr="15F86772">
          <w:rPr>
            <w:b/>
            <w:bCs/>
            <w:color w:val="000000" w:themeColor="text1"/>
          </w:rPr>
          <w:t xml:space="preserve"> The Company</w:t>
        </w:r>
      </w:ins>
      <w:ins w:id="302" w:author="Antony Johnson" w:date="2026-06-29T10:31:00Z" w16du:dateUtc="2026-06-29T09:31:00Z">
        <w:r w:rsidR="00824105" w:rsidRPr="15F86772">
          <w:rPr>
            <w:b/>
            <w:bCs/>
            <w:color w:val="000000" w:themeColor="text1"/>
          </w:rPr>
          <w:t xml:space="preserve"> </w:t>
        </w:r>
      </w:ins>
      <w:del w:id="303" w:author="Antony Johnson" w:date="2026-06-29T10:31:00Z" w16du:dateUtc="2026-06-29T09:31:00Z">
        <w:r w:rsidRPr="15F86772" w:rsidDel="003948CF">
          <w:rPr>
            <w:b/>
            <w:bCs/>
            <w:color w:val="000000" w:themeColor="text1"/>
          </w:rPr>
          <w:delText xml:space="preserve"> </w:delText>
        </w:r>
        <w:r w:rsidRPr="15F86772" w:rsidDel="002D16EA">
          <w:rPr>
            <w:color w:val="000000" w:themeColor="text1"/>
          </w:rPr>
          <w:delText>or</w:delText>
        </w:r>
        <w:r w:rsidRPr="15F86772" w:rsidDel="002D16EA">
          <w:rPr>
            <w:b/>
            <w:bCs/>
            <w:color w:val="000000" w:themeColor="text1"/>
          </w:rPr>
          <w:delText xml:space="preserve"> </w:delText>
        </w:r>
        <w:r w:rsidRPr="15F86772" w:rsidDel="003239A9">
          <w:rPr>
            <w:b/>
            <w:bCs/>
            <w:color w:val="000000" w:themeColor="text1"/>
          </w:rPr>
          <w:delText xml:space="preserve">SPT </w:delText>
        </w:r>
        <w:r w:rsidRPr="15F86772" w:rsidDel="003239A9">
          <w:rPr>
            <w:color w:val="000000" w:themeColor="text1"/>
          </w:rPr>
          <w:delText>and/or</w:delText>
        </w:r>
        <w:r w:rsidRPr="15F86772" w:rsidDel="003239A9">
          <w:rPr>
            <w:b/>
            <w:bCs/>
            <w:color w:val="000000" w:themeColor="text1"/>
          </w:rPr>
          <w:delText xml:space="preserve"> SHETL</w:delText>
        </w:r>
        <w:r w:rsidRPr="15F86772" w:rsidDel="002D16EA">
          <w:rPr>
            <w:b/>
            <w:bCs/>
            <w:color w:val="000000" w:themeColor="text1"/>
          </w:rPr>
          <w:delText xml:space="preserve"> </w:delText>
        </w:r>
      </w:del>
      <w:del w:id="304" w:author="Antony Johnson" w:date="2025-12-15T17:15:00Z" w16du:dateUtc="2025-12-15T17:15:00Z">
        <w:r w:rsidRPr="15F86772" w:rsidDel="002D16EA">
          <w:rPr>
            <w:color w:val="000000" w:themeColor="text1"/>
          </w:rPr>
          <w:delText>in Scotland</w:delText>
        </w:r>
      </w:del>
      <w:r w:rsidR="002D16EA" w:rsidRPr="15F86772">
        <w:rPr>
          <w:b/>
          <w:bCs/>
          <w:color w:val="000000" w:themeColor="text1"/>
        </w:rPr>
        <w:t xml:space="preserve"> </w:t>
      </w:r>
      <w:r w:rsidR="003948CF" w:rsidRPr="15F86772">
        <w:rPr>
          <w:color w:val="000000" w:themeColor="text1"/>
        </w:rPr>
        <w:t xml:space="preserve">(by notifying the </w:t>
      </w:r>
      <w:r w:rsidR="00614B46" w:rsidRPr="15F86772">
        <w:rPr>
          <w:b/>
          <w:bCs/>
          <w:color w:val="000000" w:themeColor="text1"/>
        </w:rPr>
        <w:t>Network Operator</w:t>
      </w:r>
      <w:r w:rsidR="00614B46" w:rsidRPr="15F86772">
        <w:rPr>
          <w:color w:val="000000" w:themeColor="text1"/>
        </w:rPr>
        <w:t xml:space="preserve"> and </w:t>
      </w:r>
      <w:r w:rsidR="003948CF" w:rsidRPr="15F86772">
        <w:rPr>
          <w:color w:val="000000" w:themeColor="text1"/>
        </w:rPr>
        <w:t xml:space="preserve">relevant </w:t>
      </w:r>
      <w:r w:rsidR="00A83AEE" w:rsidRPr="15F86772">
        <w:rPr>
          <w:b/>
          <w:bCs/>
          <w:color w:val="000000" w:themeColor="text1"/>
        </w:rPr>
        <w:t xml:space="preserve">Restoration </w:t>
      </w:r>
      <w:r w:rsidR="00DF2650" w:rsidRPr="15F86772">
        <w:rPr>
          <w:b/>
          <w:bCs/>
          <w:color w:val="000000" w:themeColor="text1"/>
        </w:rPr>
        <w:t>Contractors</w:t>
      </w:r>
      <w:r w:rsidR="003948CF" w:rsidRPr="15F86772">
        <w:rPr>
          <w:color w:val="000000" w:themeColor="text1"/>
        </w:rPr>
        <w:t xml:space="preserve">) </w:t>
      </w:r>
      <w:r w:rsidR="00DC40C9" w:rsidRPr="15F86772">
        <w:rPr>
          <w:color w:val="000000" w:themeColor="text1"/>
        </w:rPr>
        <w:t xml:space="preserve">immediately after successfully </w:t>
      </w:r>
      <w:r w:rsidR="003948CF" w:rsidRPr="15F86772">
        <w:rPr>
          <w:color w:val="000000" w:themeColor="text1"/>
        </w:rPr>
        <w:t xml:space="preserve">connecting the </w:t>
      </w:r>
      <w:r w:rsidR="003948CF" w:rsidRPr="15F86772">
        <w:rPr>
          <w:b/>
          <w:bCs/>
          <w:color w:val="000000" w:themeColor="text1"/>
        </w:rPr>
        <w:t xml:space="preserve">Power Island </w:t>
      </w:r>
      <w:r w:rsidR="003948CF" w:rsidRPr="15F86772">
        <w:rPr>
          <w:color w:val="000000" w:themeColor="text1"/>
        </w:rPr>
        <w:t xml:space="preserve">to </w:t>
      </w:r>
      <w:r w:rsidR="00BE7BEC" w:rsidRPr="15F86772">
        <w:rPr>
          <w:color w:val="000000" w:themeColor="text1"/>
        </w:rPr>
        <w:t>an</w:t>
      </w:r>
      <w:r w:rsidR="003948CF" w:rsidRPr="15F86772">
        <w:rPr>
          <w:color w:val="000000" w:themeColor="text1"/>
        </w:rPr>
        <w:t xml:space="preserve">other </w:t>
      </w:r>
      <w:r w:rsidR="003948CF" w:rsidRPr="15F86772">
        <w:rPr>
          <w:b/>
          <w:bCs/>
          <w:color w:val="000000" w:themeColor="text1"/>
        </w:rPr>
        <w:t>Power Island</w:t>
      </w:r>
      <w:r w:rsidR="00045AC6" w:rsidRPr="15F86772">
        <w:rPr>
          <w:color w:val="000000" w:themeColor="text1"/>
        </w:rPr>
        <w:t>,</w:t>
      </w:r>
      <w:r w:rsidR="003948CF" w:rsidRPr="15F86772">
        <w:rPr>
          <w:b/>
          <w:bCs/>
          <w:color w:val="000000" w:themeColor="text1"/>
        </w:rPr>
        <w:t xml:space="preserve"> </w:t>
      </w:r>
      <w:r w:rsidR="003948CF" w:rsidRPr="15F86772">
        <w:rPr>
          <w:color w:val="000000" w:themeColor="text1"/>
        </w:rPr>
        <w:t xml:space="preserve">or to the </w:t>
      </w:r>
      <w:r w:rsidR="003948CF" w:rsidRPr="15F86772">
        <w:rPr>
          <w:b/>
          <w:bCs/>
          <w:color w:val="000000" w:themeColor="text1"/>
        </w:rPr>
        <w:t xml:space="preserve">User System </w:t>
      </w:r>
      <w:r w:rsidR="003948CF" w:rsidRPr="15F86772">
        <w:rPr>
          <w:color w:val="000000" w:themeColor="text1"/>
        </w:rPr>
        <w:t xml:space="preserve">of another </w:t>
      </w:r>
      <w:r w:rsidR="003948CF" w:rsidRPr="15F86772">
        <w:rPr>
          <w:b/>
          <w:bCs/>
          <w:color w:val="000000" w:themeColor="text1"/>
        </w:rPr>
        <w:t>Network Operator</w:t>
      </w:r>
      <w:r w:rsidR="003948CF" w:rsidRPr="15F86772">
        <w:rPr>
          <w:color w:val="000000" w:themeColor="text1"/>
        </w:rPr>
        <w:t xml:space="preserve">, or to the synchronising of </w:t>
      </w:r>
      <w:r w:rsidR="003948CF" w:rsidRPr="15F86772">
        <w:rPr>
          <w:b/>
          <w:bCs/>
          <w:color w:val="000000" w:themeColor="text1"/>
        </w:rPr>
        <w:t>Gen</w:t>
      </w:r>
      <w:r w:rsidR="000F1461" w:rsidRPr="15F86772">
        <w:rPr>
          <w:b/>
          <w:bCs/>
          <w:color w:val="000000" w:themeColor="text1"/>
        </w:rPr>
        <w:t>sets</w:t>
      </w:r>
      <w:r w:rsidR="003948CF" w:rsidRPr="15F86772">
        <w:rPr>
          <w:b/>
          <w:bCs/>
          <w:color w:val="000000" w:themeColor="text1"/>
        </w:rPr>
        <w:t xml:space="preserve"> </w:t>
      </w:r>
      <w:r w:rsidR="003948CF" w:rsidRPr="15F86772">
        <w:rPr>
          <w:color w:val="000000" w:themeColor="text1"/>
        </w:rPr>
        <w:t xml:space="preserve">at other </w:t>
      </w:r>
      <w:r w:rsidR="003948CF" w:rsidRPr="15F86772">
        <w:rPr>
          <w:b/>
          <w:bCs/>
          <w:color w:val="000000" w:themeColor="text1"/>
        </w:rPr>
        <w:t xml:space="preserve">Power Stations </w:t>
      </w:r>
      <w:r w:rsidR="005A17F8" w:rsidRPr="15F86772">
        <w:rPr>
          <w:color w:val="000000" w:themeColor="text1"/>
        </w:rPr>
        <w:t>(which are not owned and operated by</w:t>
      </w:r>
      <w:r w:rsidR="005A17F8" w:rsidRPr="15F86772">
        <w:rPr>
          <w:b/>
          <w:bCs/>
          <w:color w:val="000000" w:themeColor="text1"/>
        </w:rPr>
        <w:t xml:space="preserve"> Restoration Contractors</w:t>
      </w:r>
      <w:r w:rsidR="005A17F8" w:rsidRPr="15F86772">
        <w:rPr>
          <w:color w:val="000000" w:themeColor="text1"/>
        </w:rPr>
        <w:t>)</w:t>
      </w:r>
      <w:r w:rsidR="005A17F8" w:rsidRPr="15F86772">
        <w:rPr>
          <w:b/>
          <w:bCs/>
          <w:color w:val="000000" w:themeColor="text1"/>
        </w:rPr>
        <w:t xml:space="preserve"> </w:t>
      </w:r>
      <w:r w:rsidR="003948CF" w:rsidRPr="15F86772">
        <w:rPr>
          <w:rFonts w:eastAsia="Cambria" w:cs="Arial"/>
          <w:color w:val="000000" w:themeColor="text1"/>
        </w:rPr>
        <w:t xml:space="preserve">or </w:t>
      </w:r>
      <w:r w:rsidR="003948CF" w:rsidRPr="15F86772">
        <w:rPr>
          <w:rFonts w:eastAsia="Cambria" w:cs="Arial"/>
          <w:b/>
          <w:bCs/>
          <w:color w:val="000000" w:themeColor="text1"/>
        </w:rPr>
        <w:t>HVDC Systems</w:t>
      </w:r>
      <w:r w:rsidR="003948CF">
        <w:t xml:space="preserve"> or </w:t>
      </w:r>
      <w:r w:rsidR="003948CF" w:rsidRPr="15F86772">
        <w:rPr>
          <w:b/>
          <w:bCs/>
        </w:rPr>
        <w:t>DC Converter Station</w:t>
      </w:r>
      <w:r w:rsidR="004C23B8" w:rsidRPr="15F86772">
        <w:rPr>
          <w:b/>
          <w:bCs/>
        </w:rPr>
        <w:t>s</w:t>
      </w:r>
      <w:r w:rsidR="003948CF" w:rsidRPr="15F86772">
        <w:rPr>
          <w:color w:val="000000" w:themeColor="text1"/>
        </w:rPr>
        <w:t xml:space="preserve">. </w:t>
      </w:r>
      <w:ins w:id="305" w:author="Antony Johnson" w:date="2026-08-21T21:00:00Z">
        <w:r w:rsidR="005B5708" w:rsidRPr="0019457C">
          <w:t xml:space="preserve">Under any of the above scenarios, activation of </w:t>
        </w:r>
        <w:r w:rsidR="005B5708" w:rsidRPr="0019457C">
          <w:rPr>
            <w:b/>
            <w:bCs/>
          </w:rPr>
          <w:t>Regional Restoration Plans</w:t>
        </w:r>
        <w:r w:rsidR="005B5708" w:rsidRPr="0019457C">
          <w:t xml:space="preserve"> will then commence as provided for in OC9.</w:t>
        </w:r>
      </w:ins>
      <w:ins w:id="306" w:author="Antony Johnson" w:date="2026-08-21T21:02:00Z" w16du:dateUtc="2026-08-21T20:02:00Z">
        <w:r w:rsidR="008D606A">
          <w:t>4.7.10.</w:t>
        </w:r>
      </w:ins>
      <w:ins w:id="307" w:author="Antony Johnson" w:date="2026-08-21T21:00:00Z">
        <w:r w:rsidR="005B5708" w:rsidRPr="0019457C">
          <w:t xml:space="preserve"> </w:t>
        </w:r>
      </w:ins>
      <w:r w:rsidR="003948CF" w:rsidRPr="15F86772">
        <w:rPr>
          <w:color w:val="000000" w:themeColor="text1"/>
        </w:rPr>
        <w:t xml:space="preserve">Operation in accordance with the </w:t>
      </w:r>
      <w:r w:rsidR="003948CF" w:rsidRPr="15F86772">
        <w:rPr>
          <w:b/>
          <w:bCs/>
          <w:color w:val="000000" w:themeColor="text1"/>
        </w:rPr>
        <w:t xml:space="preserve">Local Joint Restoration Plan </w:t>
      </w:r>
      <w:r w:rsidR="003948CF" w:rsidRPr="15F86772">
        <w:rPr>
          <w:color w:val="000000" w:themeColor="text1"/>
        </w:rPr>
        <w:t xml:space="preserve">will also terminate in the circumstances provided for in </w:t>
      </w:r>
      <w:r w:rsidR="00A3558A">
        <w:t>OC9.4.7.6.3</w:t>
      </w:r>
      <w:r w:rsidR="008E1B69">
        <w:t>(d)</w:t>
      </w:r>
      <w:r w:rsidR="003948CF" w:rsidRPr="15F86772">
        <w:rPr>
          <w:color w:val="000000" w:themeColor="text1"/>
        </w:rPr>
        <w:t xml:space="preserve"> if an agreement is not reached or if </w:t>
      </w:r>
      <w:r w:rsidR="003948CF" w:rsidRPr="15F86772">
        <w:rPr>
          <w:b/>
          <w:bCs/>
          <w:color w:val="000000" w:themeColor="text1"/>
        </w:rPr>
        <w:t xml:space="preserve">The Company </w:t>
      </w:r>
      <w:r w:rsidR="003948CF" w:rsidRPr="15F86772">
        <w:rPr>
          <w:color w:val="000000" w:themeColor="text1"/>
        </w:rPr>
        <w:t xml:space="preserve">states that it does not wish the remainder of the </w:t>
      </w:r>
      <w:r w:rsidR="003948CF" w:rsidRPr="15F86772">
        <w:rPr>
          <w:b/>
          <w:bCs/>
          <w:color w:val="000000" w:themeColor="text1"/>
        </w:rPr>
        <w:t xml:space="preserve">Local Joint Restoration Plan </w:t>
      </w:r>
      <w:r w:rsidR="003948CF" w:rsidRPr="15F86772">
        <w:rPr>
          <w:color w:val="000000" w:themeColor="text1"/>
        </w:rPr>
        <w:t xml:space="preserve">to apply. </w:t>
      </w:r>
      <w:r w:rsidR="003948CF" w:rsidRPr="15F86772">
        <w:rPr>
          <w:b/>
          <w:bCs/>
          <w:color w:val="000000" w:themeColor="text1"/>
        </w:rPr>
        <w:t xml:space="preserve">Users </w:t>
      </w:r>
      <w:r w:rsidR="003948CF" w:rsidRPr="15F86772">
        <w:rPr>
          <w:color w:val="000000" w:themeColor="text1"/>
        </w:rPr>
        <w:t xml:space="preserve">will then comply with the </w:t>
      </w:r>
      <w:r w:rsidR="003948CF" w:rsidRPr="15F86772">
        <w:rPr>
          <w:b/>
          <w:bCs/>
          <w:color w:val="000000" w:themeColor="text1"/>
        </w:rPr>
        <w:t xml:space="preserve">Bid-Offer Acceptances </w:t>
      </w:r>
      <w:r w:rsidR="003948CF" w:rsidRPr="15F86772">
        <w:rPr>
          <w:color w:val="000000" w:themeColor="text1"/>
        </w:rPr>
        <w:t xml:space="preserve">or </w:t>
      </w:r>
      <w:r w:rsidR="003948CF" w:rsidRPr="15F86772">
        <w:rPr>
          <w:b/>
          <w:bCs/>
          <w:color w:val="000000" w:themeColor="text1"/>
        </w:rPr>
        <w:t xml:space="preserve">Emergency Instructions </w:t>
      </w:r>
      <w:r w:rsidR="003948CF" w:rsidRPr="15F86772">
        <w:rPr>
          <w:color w:val="000000" w:themeColor="text1"/>
        </w:rPr>
        <w:t xml:space="preserve">of </w:t>
      </w:r>
      <w:r w:rsidR="003948CF" w:rsidRPr="15F86772">
        <w:rPr>
          <w:b/>
          <w:bCs/>
          <w:color w:val="000000" w:themeColor="text1"/>
        </w:rPr>
        <w:t>The Company</w:t>
      </w:r>
      <w:r w:rsidR="003948CF" w:rsidRPr="15F86772">
        <w:rPr>
          <w:rFonts w:eastAsia="Cambria"/>
          <w:color w:val="000000" w:themeColor="text1"/>
        </w:rPr>
        <w:t>.</w:t>
      </w:r>
      <w:r w:rsidR="003948CF" w:rsidRPr="15F86772">
        <w:rPr>
          <w:rFonts w:eastAsia="Cambria" w:cs="Arial"/>
          <w:b/>
          <w:bCs/>
          <w:color w:val="000000" w:themeColor="text1"/>
        </w:rPr>
        <w:t xml:space="preserve"> </w:t>
      </w:r>
    </w:p>
    <w:p w14:paraId="68DD3917" w14:textId="77777777" w:rsidR="00DE2C9B" w:rsidRPr="00BB7838" w:rsidRDefault="00DE2C9B" w:rsidP="00BB7838">
      <w:pPr>
        <w:pStyle w:val="Level3Text"/>
        <w:tabs>
          <w:tab w:val="left" w:pos="1418"/>
        </w:tabs>
        <w:ind w:left="0" w:firstLine="0"/>
        <w:jc w:val="both"/>
      </w:pPr>
    </w:p>
    <w:p w14:paraId="6D5D6BBB" w14:textId="233B6D02" w:rsidR="00703174" w:rsidRDefault="00036635" w:rsidP="0006262D">
      <w:pPr>
        <w:pStyle w:val="Level3Text"/>
        <w:tabs>
          <w:tab w:val="left" w:pos="1418"/>
        </w:tabs>
        <w:ind w:left="1418" w:hanging="1418"/>
        <w:jc w:val="both"/>
        <w:rPr>
          <w:u w:val="single"/>
        </w:rPr>
      </w:pPr>
      <w:bookmarkStart w:id="308" w:name="_DV_C68"/>
      <w:r w:rsidRPr="00C67CC8">
        <w:t>OC</w:t>
      </w:r>
      <w:r w:rsidR="003119C5" w:rsidRPr="00C67CC8">
        <w:t>9.4</w:t>
      </w:r>
      <w:r w:rsidR="00EC58F5" w:rsidRPr="00C67CC8">
        <w:t>.7</w:t>
      </w:r>
      <w:r w:rsidR="001423DA" w:rsidRPr="00C67CC8">
        <w:t>.</w:t>
      </w:r>
      <w:r w:rsidR="00A9767F" w:rsidRPr="00C67CC8">
        <w:t>8</w:t>
      </w:r>
      <w:r w:rsidR="003119C5" w:rsidRPr="008C79A4">
        <w:tab/>
      </w:r>
      <w:r w:rsidR="00703174" w:rsidRPr="006C45F0">
        <w:rPr>
          <w:u w:val="single"/>
        </w:rPr>
        <w:t>Distribution Restoration</w:t>
      </w:r>
      <w:r w:rsidR="00703174" w:rsidRPr="001B04BF">
        <w:rPr>
          <w:u w:val="single"/>
        </w:rPr>
        <w:t xml:space="preserve"> Zone Operation</w:t>
      </w:r>
    </w:p>
    <w:p w14:paraId="3A9448B4" w14:textId="0A4EEB4E" w:rsidR="00703174" w:rsidRPr="00D06AF6" w:rsidRDefault="00703174" w:rsidP="00411016">
      <w:pPr>
        <w:pStyle w:val="Level3Text"/>
        <w:tabs>
          <w:tab w:val="left" w:pos="1418"/>
        </w:tabs>
        <w:ind w:left="1418" w:hanging="1418"/>
        <w:jc w:val="both"/>
        <w:rPr>
          <w:bCs/>
        </w:rPr>
      </w:pPr>
      <w:r w:rsidRPr="000F34E6">
        <w:tab/>
      </w:r>
      <w:r w:rsidRPr="00846B49">
        <w:t xml:space="preserve">Following a </w:t>
      </w:r>
      <w:r w:rsidRPr="00846B49">
        <w:rPr>
          <w:b/>
          <w:bCs/>
        </w:rPr>
        <w:t xml:space="preserve">Total </w:t>
      </w:r>
      <w:r w:rsidRPr="00846B49">
        <w:t xml:space="preserve">or </w:t>
      </w:r>
      <w:r w:rsidRPr="00846B49">
        <w:rPr>
          <w:b/>
          <w:bCs/>
        </w:rPr>
        <w:t>Partial Shutdown</w:t>
      </w:r>
      <w:r w:rsidRPr="00846B49">
        <w:t xml:space="preserve"> the following shall apply:</w:t>
      </w:r>
    </w:p>
    <w:p w14:paraId="1284EBD3" w14:textId="031A62DA" w:rsidR="00703174" w:rsidRPr="0018629F" w:rsidRDefault="00703174" w:rsidP="00703174">
      <w:pPr>
        <w:pStyle w:val="Level3Text"/>
        <w:tabs>
          <w:tab w:val="left" w:pos="1418"/>
        </w:tabs>
        <w:ind w:left="1418" w:hanging="1418"/>
        <w:jc w:val="both"/>
        <w:rPr>
          <w:bCs/>
        </w:rPr>
      </w:pPr>
      <w:r>
        <w:t>OC9.4.</w:t>
      </w:r>
      <w:r w:rsidR="001423DA">
        <w:t>7.</w:t>
      </w:r>
      <w:r w:rsidR="003958C8">
        <w:t>8.1</w:t>
      </w:r>
      <w:r>
        <w:tab/>
        <w:t xml:space="preserve">Where </w:t>
      </w:r>
      <w:r w:rsidRPr="15F86772">
        <w:rPr>
          <w:b/>
          <w:bCs/>
        </w:rPr>
        <w:t>The Company</w:t>
      </w:r>
      <w:r>
        <w:t xml:space="preserve"> wishes a </w:t>
      </w:r>
      <w:r w:rsidRPr="15F86772">
        <w:rPr>
          <w:b/>
          <w:bCs/>
        </w:rPr>
        <w:t xml:space="preserve">Network Operator </w:t>
      </w:r>
      <w:r>
        <w:t xml:space="preserve">to activate a </w:t>
      </w:r>
      <w:r w:rsidRPr="15F86772">
        <w:rPr>
          <w:b/>
          <w:bCs/>
        </w:rPr>
        <w:t>Distribution Restoration Zone Plan</w:t>
      </w:r>
      <w:r>
        <w:t xml:space="preserve">, </w:t>
      </w:r>
      <w:r w:rsidRPr="15F86772">
        <w:rPr>
          <w:b/>
          <w:bCs/>
        </w:rPr>
        <w:t>The Company</w:t>
      </w:r>
      <w:r>
        <w:t xml:space="preserve"> will issue an </w:t>
      </w:r>
      <w:r w:rsidRPr="15F86772">
        <w:rPr>
          <w:b/>
          <w:bCs/>
        </w:rPr>
        <w:t>Emergency Instruction</w:t>
      </w:r>
      <w:r>
        <w:t xml:space="preserve"> to that </w:t>
      </w:r>
      <w:r w:rsidRPr="15F86772">
        <w:rPr>
          <w:b/>
          <w:bCs/>
        </w:rPr>
        <w:t>Network Operator</w:t>
      </w:r>
      <w:r>
        <w:t xml:space="preserve"> for it to activate the relevant </w:t>
      </w:r>
      <w:r w:rsidRPr="15F86772">
        <w:rPr>
          <w:b/>
          <w:bCs/>
        </w:rPr>
        <w:t>Distribution Restoration Zone Plan</w:t>
      </w:r>
      <w:r w:rsidR="00361F9F" w:rsidRPr="15F86772">
        <w:rPr>
          <w:b/>
          <w:bCs/>
        </w:rPr>
        <w:t xml:space="preserve"> </w:t>
      </w:r>
      <w:r w:rsidR="00361F9F">
        <w:t>whilst also informing the</w:t>
      </w:r>
      <w:r w:rsidR="00361F9F" w:rsidRPr="15F86772">
        <w:rPr>
          <w:b/>
          <w:bCs/>
        </w:rPr>
        <w:t xml:space="preserve"> Relevant Transmission Licensee</w:t>
      </w:r>
      <w:r>
        <w:t xml:space="preserve">.  In Scotland the instruction to a Scottish </w:t>
      </w:r>
      <w:r w:rsidRPr="15F86772">
        <w:rPr>
          <w:b/>
          <w:bCs/>
        </w:rPr>
        <w:t>Network Operator</w:t>
      </w:r>
      <w:r>
        <w:t xml:space="preserve"> to activate a Scottish</w:t>
      </w:r>
      <w:r w:rsidRPr="15F86772">
        <w:rPr>
          <w:b/>
          <w:bCs/>
        </w:rPr>
        <w:t xml:space="preserve"> Distribution Restoration Zone</w:t>
      </w:r>
      <w:r>
        <w:t xml:space="preserve"> </w:t>
      </w:r>
      <w:r w:rsidRPr="15F86772">
        <w:rPr>
          <w:b/>
          <w:bCs/>
        </w:rPr>
        <w:t>Plan</w:t>
      </w:r>
      <w:r>
        <w:t xml:space="preserve"> would be </w:t>
      </w:r>
      <w:r w:rsidR="003B6085">
        <w:t>given</w:t>
      </w:r>
      <w:r>
        <w:t xml:space="preserve"> by </w:t>
      </w:r>
      <w:r w:rsidR="00A15EAF" w:rsidRPr="15F86772">
        <w:rPr>
          <w:b/>
          <w:bCs/>
        </w:rPr>
        <w:t>SPT</w:t>
      </w:r>
      <w:r w:rsidR="00A15EAF">
        <w:t xml:space="preserve"> and/or </w:t>
      </w:r>
      <w:r w:rsidR="00A15EAF" w:rsidRPr="15F86772">
        <w:rPr>
          <w:b/>
          <w:bCs/>
        </w:rPr>
        <w:t>SHETL</w:t>
      </w:r>
      <w:r w:rsidR="00A15EAF">
        <w:t xml:space="preserve"> as relevant</w:t>
      </w:r>
      <w:r>
        <w:t xml:space="preserve">.  For the avoidance of doubt, </w:t>
      </w:r>
      <w:r w:rsidRPr="15F86772">
        <w:rPr>
          <w:b/>
          <w:bCs/>
        </w:rPr>
        <w:t>The Company</w:t>
      </w:r>
      <w:r>
        <w:t xml:space="preserve"> will issue instructions to initiate </w:t>
      </w:r>
      <w:r w:rsidR="007E0AAE" w:rsidRPr="15F86772">
        <w:rPr>
          <w:b/>
          <w:bCs/>
        </w:rPr>
        <w:t>System Restoration</w:t>
      </w:r>
      <w:r>
        <w:t xml:space="preserve"> in Scotland via STCP 06-1 which includes arrangements for the activation of Scottish </w:t>
      </w:r>
      <w:r w:rsidRPr="15F86772">
        <w:rPr>
          <w:b/>
          <w:bCs/>
        </w:rPr>
        <w:t>Distribution Restoration Zone Plans</w:t>
      </w:r>
      <w:r>
        <w:t>.</w:t>
      </w:r>
    </w:p>
    <w:p w14:paraId="1057A8D0" w14:textId="3647C012" w:rsidR="00703174" w:rsidRPr="0018629F" w:rsidRDefault="00703174" w:rsidP="00703174">
      <w:pPr>
        <w:pStyle w:val="Level3Text"/>
        <w:tabs>
          <w:tab w:val="left" w:pos="1418"/>
        </w:tabs>
        <w:ind w:left="1418" w:hanging="1418"/>
        <w:jc w:val="both"/>
        <w:rPr>
          <w:bCs/>
        </w:rPr>
      </w:pPr>
      <w:r>
        <w:lastRenderedPageBreak/>
        <w:t>OC9.4.</w:t>
      </w:r>
      <w:r w:rsidR="001423DA">
        <w:t>7.</w:t>
      </w:r>
      <w:r w:rsidR="003958C8">
        <w:t>8.2</w:t>
      </w:r>
      <w:r>
        <w:tab/>
      </w:r>
      <w:r w:rsidR="00AD724B">
        <w:t xml:space="preserve">Upon receipt of an </w:t>
      </w:r>
      <w:r w:rsidR="00AD724B" w:rsidRPr="15F86772">
        <w:rPr>
          <w:b/>
          <w:bCs/>
        </w:rPr>
        <w:t>Emergency Instruction</w:t>
      </w:r>
      <w:r w:rsidR="00AD724B">
        <w:t xml:space="preserve"> from </w:t>
      </w:r>
      <w:r w:rsidR="00AD724B" w:rsidRPr="15F86772">
        <w:rPr>
          <w:b/>
          <w:bCs/>
        </w:rPr>
        <w:t xml:space="preserve">The Company </w:t>
      </w:r>
      <w:r w:rsidR="00AD724B">
        <w:t xml:space="preserve">(or instruction from </w:t>
      </w:r>
      <w:r w:rsidR="00CF72FF" w:rsidRPr="15F86772">
        <w:rPr>
          <w:b/>
          <w:bCs/>
        </w:rPr>
        <w:t>SPT</w:t>
      </w:r>
      <w:r w:rsidR="00CF72FF">
        <w:t xml:space="preserve"> and/or </w:t>
      </w:r>
      <w:r w:rsidR="00CF72FF" w:rsidRPr="15F86772">
        <w:rPr>
          <w:b/>
          <w:bCs/>
        </w:rPr>
        <w:t>SHETL</w:t>
      </w:r>
      <w:r w:rsidR="00CF72FF">
        <w:t xml:space="preserve"> as relevant</w:t>
      </w:r>
      <w:r w:rsidR="00AD724B">
        <w:t>), the</w:t>
      </w:r>
      <w:r w:rsidR="00AD724B" w:rsidRPr="15F86772">
        <w:rPr>
          <w:b/>
          <w:bCs/>
        </w:rPr>
        <w:t xml:space="preserve"> Network Operator</w:t>
      </w:r>
      <w:r w:rsidR="00AD724B">
        <w:t xml:space="preserve"> will confirm and acknowledge receipt in accordance with the requirements of BC2.9.2 and activate a</w:t>
      </w:r>
      <w:r w:rsidR="00AD724B" w:rsidRPr="15F86772">
        <w:rPr>
          <w:b/>
          <w:bCs/>
        </w:rPr>
        <w:t xml:space="preserve"> Distribution Restoration Zone Plan </w:t>
      </w:r>
      <w:r w:rsidR="00AD724B">
        <w:t xml:space="preserve">as provided for in </w:t>
      </w:r>
      <w:r w:rsidR="00AE243B">
        <w:t>OC9.4.7.6.1</w:t>
      </w:r>
      <w:r w:rsidR="00F31109">
        <w:t>(b)</w:t>
      </w:r>
      <w:r w:rsidR="00AD724B">
        <w:t xml:space="preserve">. All instructions to relevant </w:t>
      </w:r>
      <w:r w:rsidR="00AD724B" w:rsidRPr="15F86772">
        <w:rPr>
          <w:b/>
          <w:bCs/>
        </w:rPr>
        <w:t xml:space="preserve">Restoration </w:t>
      </w:r>
      <w:r w:rsidR="007C28F8" w:rsidRPr="15F86772">
        <w:rPr>
          <w:b/>
          <w:bCs/>
        </w:rPr>
        <w:t>Contractors</w:t>
      </w:r>
      <w:r w:rsidR="00AD724B">
        <w:t xml:space="preserve"> party to the </w:t>
      </w:r>
      <w:r w:rsidR="00AD724B" w:rsidRPr="15F86772">
        <w:rPr>
          <w:b/>
          <w:bCs/>
        </w:rPr>
        <w:t>Distribution Restoration Zone</w:t>
      </w:r>
      <w:r w:rsidR="00AD724B">
        <w:t xml:space="preserve"> </w:t>
      </w:r>
      <w:r w:rsidR="00AD724B" w:rsidRPr="15F86772">
        <w:rPr>
          <w:b/>
          <w:bCs/>
        </w:rPr>
        <w:t>Plan</w:t>
      </w:r>
      <w:r w:rsidR="00AD724B">
        <w:t xml:space="preserve"> will be issued by the </w:t>
      </w:r>
      <w:r w:rsidR="00AD724B" w:rsidRPr="15F86772">
        <w:rPr>
          <w:b/>
          <w:bCs/>
        </w:rPr>
        <w:t>Network Operator</w:t>
      </w:r>
      <w:r w:rsidR="00AD724B">
        <w:t xml:space="preserve">.  </w:t>
      </w:r>
    </w:p>
    <w:p w14:paraId="0DF3FF05" w14:textId="2B8C6E19" w:rsidR="00703174" w:rsidRPr="0018629F" w:rsidRDefault="00951926" w:rsidP="00951926">
      <w:pPr>
        <w:pStyle w:val="Level3Text"/>
        <w:tabs>
          <w:tab w:val="left" w:pos="1418"/>
        </w:tabs>
        <w:ind w:left="1418" w:hanging="1418"/>
        <w:jc w:val="both"/>
      </w:pPr>
      <w:r>
        <w:t>OC9.4.</w:t>
      </w:r>
      <w:r w:rsidR="001423DA">
        <w:t>7.</w:t>
      </w:r>
      <w:r w:rsidR="003958C8">
        <w:t>8.3</w:t>
      </w:r>
      <w:r>
        <w:tab/>
      </w:r>
      <w:r w:rsidR="00703174">
        <w:t xml:space="preserve">The operation of the </w:t>
      </w:r>
      <w:r w:rsidR="00703174" w:rsidRPr="15F86772">
        <w:rPr>
          <w:b/>
          <w:bCs/>
        </w:rPr>
        <w:t>Distribution Restoration Zone</w:t>
      </w:r>
      <w:r w:rsidR="00703174">
        <w:t xml:space="preserve"> will then continue in accordance with the </w:t>
      </w:r>
      <w:r w:rsidR="00703174" w:rsidRPr="15F86772">
        <w:rPr>
          <w:b/>
          <w:bCs/>
        </w:rPr>
        <w:t>Distribution Restoration Zone Plan</w:t>
      </w:r>
      <w:r w:rsidR="00703174">
        <w:t xml:space="preserve"> until </w:t>
      </w:r>
      <w:r w:rsidR="0000095B">
        <w:t xml:space="preserve">it </w:t>
      </w:r>
      <w:r w:rsidR="001630EC">
        <w:t>is</w:t>
      </w:r>
      <w:r w:rsidR="00703174">
        <w:t xml:space="preserve"> terminated</w:t>
      </w:r>
      <w:r w:rsidR="000A04EB">
        <w:t xml:space="preserve"> in accordance </w:t>
      </w:r>
      <w:r w:rsidR="00126190">
        <w:t xml:space="preserve">with the requirements of </w:t>
      </w:r>
      <w:r w:rsidR="00BA73AC">
        <w:t>OC9.4.7.6.3(d)</w:t>
      </w:r>
      <w:del w:id="309" w:author="Antony Johnson" w:date="2026-08-21T21:09:00Z" w16du:dateUtc="2026-08-21T20:09:00Z">
        <w:r w:rsidDel="00126190">
          <w:delText>.</w:delText>
        </w:r>
      </w:del>
      <w:ins w:id="310" w:author="Antony Johnson" w:date="2026-08-21T21:09:00Z" w16du:dateUtc="2026-08-21T20:09:00Z">
        <w:r w:rsidR="00330FE6">
          <w:t xml:space="preserve"> from then on, provided establishment of the </w:t>
        </w:r>
        <w:r w:rsidR="00B13831" w:rsidRPr="0019457C">
          <w:rPr>
            <w:b/>
            <w:bCs/>
          </w:rPr>
          <w:t>Distribution Restora</w:t>
        </w:r>
      </w:ins>
      <w:ins w:id="311" w:author="Antony Johnson" w:date="2026-08-21T21:10:00Z" w16du:dateUtc="2026-08-21T20:10:00Z">
        <w:r w:rsidR="00B13831" w:rsidRPr="0019457C">
          <w:rPr>
            <w:b/>
            <w:bCs/>
          </w:rPr>
          <w:t xml:space="preserve">tion Zone </w:t>
        </w:r>
        <w:r w:rsidR="00D829A7" w:rsidRPr="0019457C">
          <w:rPr>
            <w:b/>
            <w:bCs/>
          </w:rPr>
          <w:t>Plan</w:t>
        </w:r>
        <w:r w:rsidR="00D829A7">
          <w:t xml:space="preserve"> </w:t>
        </w:r>
        <w:r w:rsidR="00B13831">
          <w:t>has been succes</w:t>
        </w:r>
      </w:ins>
      <w:ins w:id="312" w:author="Joe Henry" w:date="2026-08-24T09:54:00Z" w16du:dateUtc="2026-08-24T09:54:01Z">
        <w:r w:rsidR="11D80426">
          <w:t>s</w:t>
        </w:r>
      </w:ins>
      <w:ins w:id="313" w:author="Antony Johnson" w:date="2026-08-21T21:10:00Z" w16du:dateUtc="2026-08-21T20:10:00Z">
        <w:r w:rsidR="00B13831">
          <w:t>ful</w:t>
        </w:r>
      </w:ins>
      <w:ins w:id="314" w:author="Antony Johnson" w:date="2026-08-21T21:08:00Z" w16du:dateUtc="2026-08-21T20:08:00Z">
        <w:r w:rsidR="005A0BF6">
          <w:t xml:space="preserve">, activation of </w:t>
        </w:r>
        <w:r w:rsidR="005A0BF6" w:rsidRPr="15F86772">
          <w:rPr>
            <w:b/>
            <w:bCs/>
          </w:rPr>
          <w:t>Regional Restoration Plans</w:t>
        </w:r>
        <w:r w:rsidR="005A0BF6">
          <w:t xml:space="preserve"> will then commence as provided for in OC9.4.7.10</w:t>
        </w:r>
      </w:ins>
      <w:ins w:id="315" w:author="Antony Johnson" w:date="2026-08-21T21:10:00Z" w16du:dateUtc="2026-08-21T20:10:00Z">
        <w:r w:rsidR="00D829A7">
          <w:t>.</w:t>
        </w:r>
      </w:ins>
      <w:r w:rsidR="00703174">
        <w:t xml:space="preserve">  </w:t>
      </w:r>
    </w:p>
    <w:p w14:paraId="648B12EB" w14:textId="73D5E382" w:rsidR="00703174" w:rsidRPr="0018629F" w:rsidRDefault="00703174" w:rsidP="00703174">
      <w:pPr>
        <w:pStyle w:val="Level3Text"/>
        <w:tabs>
          <w:tab w:val="left" w:pos="1418"/>
        </w:tabs>
        <w:ind w:left="1418" w:hanging="1418"/>
        <w:jc w:val="both"/>
        <w:rPr>
          <w:bCs/>
        </w:rPr>
      </w:pPr>
      <w:r>
        <w:t>OC9.4.</w:t>
      </w:r>
      <w:r w:rsidR="001423DA">
        <w:t>7.</w:t>
      </w:r>
      <w:r w:rsidR="003958C8">
        <w:t>8.4</w:t>
      </w:r>
      <w:r>
        <w:tab/>
        <w:t xml:space="preserve">Where </w:t>
      </w:r>
      <w:r w:rsidRPr="15F86772">
        <w:rPr>
          <w:b/>
          <w:bCs/>
        </w:rPr>
        <w:t>The Company</w:t>
      </w:r>
      <w:r>
        <w:t xml:space="preserve"> issues an </w:t>
      </w:r>
      <w:r w:rsidRPr="15F86772">
        <w:rPr>
          <w:b/>
          <w:bCs/>
        </w:rPr>
        <w:t>Emergency Instruction</w:t>
      </w:r>
      <w:r>
        <w:t xml:space="preserve"> (or in Scotland where </w:t>
      </w:r>
      <w:r w:rsidR="00962908" w:rsidRPr="15F86772">
        <w:rPr>
          <w:b/>
          <w:bCs/>
        </w:rPr>
        <w:t>SPT</w:t>
      </w:r>
      <w:r w:rsidR="00962908">
        <w:t xml:space="preserve"> and/or </w:t>
      </w:r>
      <w:r w:rsidR="00962908" w:rsidRPr="15F86772">
        <w:rPr>
          <w:b/>
          <w:bCs/>
        </w:rPr>
        <w:t>SHETL</w:t>
      </w:r>
      <w:r w:rsidR="00962908">
        <w:t xml:space="preserve"> as relevant </w:t>
      </w:r>
      <w:r>
        <w:t xml:space="preserve">issues an instruction) to a </w:t>
      </w:r>
      <w:r w:rsidRPr="15F86772">
        <w:rPr>
          <w:b/>
          <w:bCs/>
        </w:rPr>
        <w:t>Network Operator</w:t>
      </w:r>
      <w:r>
        <w:t xml:space="preserve"> to activate a </w:t>
      </w:r>
      <w:r w:rsidRPr="15F86772">
        <w:rPr>
          <w:b/>
          <w:bCs/>
        </w:rPr>
        <w:t>Distribution Restoration Zone Plan</w:t>
      </w:r>
      <w:r>
        <w:t xml:space="preserve">, the </w:t>
      </w:r>
      <w:r w:rsidRPr="15F86772">
        <w:rPr>
          <w:b/>
          <w:bCs/>
        </w:rPr>
        <w:t>Network Operator</w:t>
      </w:r>
      <w:r>
        <w:t xml:space="preserve"> will first issue instructions to the </w:t>
      </w:r>
      <w:r w:rsidR="00F2783C" w:rsidRPr="15F86772">
        <w:rPr>
          <w:b/>
          <w:bCs/>
        </w:rPr>
        <w:t xml:space="preserve">Restoration </w:t>
      </w:r>
      <w:r w:rsidR="00724A83" w:rsidRPr="15F86772">
        <w:rPr>
          <w:b/>
          <w:bCs/>
        </w:rPr>
        <w:t>Contractor</w:t>
      </w:r>
      <w:r w:rsidR="00F2783C">
        <w:t xml:space="preserve"> </w:t>
      </w:r>
      <w:r w:rsidR="002B1F92">
        <w:t xml:space="preserve">(as provided for in OC9.4.5.1.1) </w:t>
      </w:r>
      <w:r>
        <w:t>informing the</w:t>
      </w:r>
      <w:r w:rsidR="00F2783C">
        <w:t>m</w:t>
      </w:r>
      <w:r>
        <w:t xml:space="preserve"> of the requirement to prepare their </w:t>
      </w:r>
      <w:r w:rsidRPr="15F86772">
        <w:rPr>
          <w:b/>
          <w:bCs/>
        </w:rPr>
        <w:t>Anchor</w:t>
      </w:r>
      <w:r>
        <w:t xml:space="preserve"> </w:t>
      </w:r>
      <w:r w:rsidRPr="15F86772">
        <w:rPr>
          <w:b/>
          <w:bCs/>
        </w:rPr>
        <w:t>Plant</w:t>
      </w:r>
      <w:r>
        <w:t xml:space="preserve"> to re-energise a </w:t>
      </w:r>
      <w:r w:rsidRPr="15F86772">
        <w:rPr>
          <w:b/>
          <w:bCs/>
        </w:rPr>
        <w:t>Distribution Restoration Zone</w:t>
      </w:r>
      <w:r>
        <w:t xml:space="preserve"> (or part thereof) </w:t>
      </w:r>
      <w:r w:rsidR="009C2F65">
        <w:t xml:space="preserve">and </w:t>
      </w:r>
      <w:r w:rsidR="00265219">
        <w:t xml:space="preserve">will (if applicable) then </w:t>
      </w:r>
      <w:r w:rsidR="000B363E">
        <w:t>consequent</w:t>
      </w:r>
      <w:r w:rsidR="00D24FF0">
        <w:t>ly</w:t>
      </w:r>
      <w:r w:rsidR="009C2F65">
        <w:t xml:space="preserve"> issue instructions to </w:t>
      </w:r>
      <w:r w:rsidR="009C2F65" w:rsidRPr="15F86772">
        <w:rPr>
          <w:b/>
          <w:bCs/>
        </w:rPr>
        <w:t>Restoration Contractors</w:t>
      </w:r>
      <w:r w:rsidR="009C2F65">
        <w:t xml:space="preserve"> in respect of their </w:t>
      </w:r>
      <w:r w:rsidR="009C2F65" w:rsidRPr="15F86772">
        <w:rPr>
          <w:b/>
          <w:bCs/>
        </w:rPr>
        <w:t>Top Up Restoration Plant</w:t>
      </w:r>
      <w:r w:rsidR="009C2F65">
        <w:t xml:space="preserve"> </w:t>
      </w:r>
      <w:r w:rsidR="00DF4EF7">
        <w:t xml:space="preserve">informing them of the requirement to prepare their </w:t>
      </w:r>
      <w:r w:rsidR="00DF4EF7" w:rsidRPr="15F86772">
        <w:rPr>
          <w:b/>
          <w:bCs/>
        </w:rPr>
        <w:t xml:space="preserve">Top Up </w:t>
      </w:r>
      <w:r w:rsidR="001238DC" w:rsidRPr="15F86772">
        <w:rPr>
          <w:b/>
          <w:bCs/>
        </w:rPr>
        <w:t>Restoration Plant</w:t>
      </w:r>
      <w:r w:rsidR="001238DC">
        <w:t xml:space="preserve"> </w:t>
      </w:r>
      <w:r>
        <w:t xml:space="preserve">accordance with the </w:t>
      </w:r>
      <w:ins w:id="316" w:author="Antony Johnson" w:date="2025-12-15T17:36:00Z" w16du:dateUtc="2025-12-15T17:36:00Z">
        <w:r w:rsidR="000A220D">
          <w:t xml:space="preserve">relevant parts of the </w:t>
        </w:r>
      </w:ins>
      <w:r w:rsidRPr="15F86772">
        <w:rPr>
          <w:b/>
          <w:bCs/>
        </w:rPr>
        <w:t>Distribution Restoration Zone Plan</w:t>
      </w:r>
      <w:r>
        <w:t xml:space="preserve">.  </w:t>
      </w:r>
      <w:r w:rsidR="008E3EF6">
        <w:t xml:space="preserve">The </w:t>
      </w:r>
      <w:r w:rsidR="008E3EF6" w:rsidRPr="15F86772">
        <w:rPr>
          <w:b/>
          <w:bCs/>
        </w:rPr>
        <w:t>Network Operator</w:t>
      </w:r>
      <w:r w:rsidR="008E3EF6">
        <w:t xml:space="preserve"> </w:t>
      </w:r>
      <w:r w:rsidR="005314C6">
        <w:t xml:space="preserve">shall also liaise with the </w:t>
      </w:r>
      <w:r w:rsidR="005314C6" w:rsidRPr="15F86772">
        <w:rPr>
          <w:b/>
          <w:bCs/>
        </w:rPr>
        <w:t>Relevant Transmission Licensee</w:t>
      </w:r>
      <w:r w:rsidR="005314C6">
        <w:t xml:space="preserve"> where they are party to the </w:t>
      </w:r>
      <w:r w:rsidR="005314C6" w:rsidRPr="15F86772">
        <w:rPr>
          <w:b/>
          <w:bCs/>
        </w:rPr>
        <w:t>Distribution Restoration Zone Plan</w:t>
      </w:r>
      <w:r w:rsidR="0056403F" w:rsidRPr="15F86772">
        <w:rPr>
          <w:b/>
          <w:bCs/>
        </w:rPr>
        <w:t xml:space="preserve"> </w:t>
      </w:r>
      <w:r w:rsidR="0056403F">
        <w:t xml:space="preserve">to ensure </w:t>
      </w:r>
      <w:r w:rsidR="008B0B6F">
        <w:t>switching can take place in the appropriate timescales</w:t>
      </w:r>
      <w:r w:rsidR="005314C6">
        <w:t xml:space="preserve">.  </w:t>
      </w:r>
      <w:r>
        <w:t xml:space="preserve">The </w:t>
      </w:r>
      <w:r w:rsidRPr="15F86772">
        <w:rPr>
          <w:b/>
          <w:bCs/>
        </w:rPr>
        <w:t>Network Operator</w:t>
      </w:r>
      <w:r>
        <w:t xml:space="preserve"> in liaison with</w:t>
      </w:r>
      <w:del w:id="317" w:author="Antony Johnson" w:date="2025-12-15T17:37:00Z" w16du:dateUtc="2025-12-15T17:37:00Z">
        <w:r w:rsidDel="00703174">
          <w:delText xml:space="preserve"> the</w:delText>
        </w:r>
      </w:del>
      <w:r>
        <w:t xml:space="preserve"> </w:t>
      </w:r>
      <w:r w:rsidR="00E36CF6" w:rsidRPr="15F86772">
        <w:rPr>
          <w:b/>
          <w:bCs/>
        </w:rPr>
        <w:t xml:space="preserve">Restoration </w:t>
      </w:r>
      <w:r w:rsidR="00724A83" w:rsidRPr="15F86772">
        <w:rPr>
          <w:b/>
          <w:bCs/>
        </w:rPr>
        <w:t>Contractor</w:t>
      </w:r>
      <w:r w:rsidR="00265219" w:rsidRPr="15F86772">
        <w:rPr>
          <w:b/>
          <w:bCs/>
        </w:rPr>
        <w:t>(s)</w:t>
      </w:r>
      <w:r w:rsidR="00E36CF6">
        <w:t xml:space="preserve"> </w:t>
      </w:r>
      <w:r>
        <w:t xml:space="preserve">will discuss when their </w:t>
      </w:r>
      <w:r w:rsidRPr="15F86772">
        <w:rPr>
          <w:b/>
          <w:bCs/>
        </w:rPr>
        <w:t>Anchor</w:t>
      </w:r>
      <w:r>
        <w:t xml:space="preserve"> </w:t>
      </w:r>
      <w:r w:rsidRPr="15F86772">
        <w:rPr>
          <w:b/>
          <w:bCs/>
        </w:rPr>
        <w:t>Plant</w:t>
      </w:r>
      <w:r>
        <w:t xml:space="preserve"> </w:t>
      </w:r>
      <w:r w:rsidR="0031373F">
        <w:t xml:space="preserve">and </w:t>
      </w:r>
      <w:r w:rsidR="0031373F" w:rsidRPr="15F86772">
        <w:rPr>
          <w:b/>
          <w:bCs/>
        </w:rPr>
        <w:t>Top Up Plant</w:t>
      </w:r>
      <w:r w:rsidR="0031373F">
        <w:t xml:space="preserve"> are</w:t>
      </w:r>
      <w:r>
        <w:t xml:space="preserve"> expected to be available.  For the avoidance of doubt, the </w:t>
      </w:r>
      <w:r w:rsidR="00A55A0C" w:rsidRPr="15F86772">
        <w:rPr>
          <w:b/>
          <w:bCs/>
        </w:rPr>
        <w:t>Anchor</w:t>
      </w:r>
      <w:r w:rsidR="00A55A0C">
        <w:t xml:space="preserve"> </w:t>
      </w:r>
      <w:r w:rsidR="00350DEA" w:rsidRPr="15F86772">
        <w:rPr>
          <w:b/>
          <w:bCs/>
        </w:rPr>
        <w:t xml:space="preserve">Restoration </w:t>
      </w:r>
      <w:r w:rsidR="00A55A0C" w:rsidRPr="15F86772">
        <w:rPr>
          <w:b/>
          <w:bCs/>
        </w:rPr>
        <w:t>Contractor</w:t>
      </w:r>
      <w:r w:rsidR="00350DEA">
        <w:t xml:space="preserve"> </w:t>
      </w:r>
      <w:r>
        <w:t xml:space="preserve">shall not start to re-energise the </w:t>
      </w:r>
      <w:r w:rsidRPr="15F86772">
        <w:rPr>
          <w:b/>
          <w:bCs/>
        </w:rPr>
        <w:t>Distribution Restoration Zone</w:t>
      </w:r>
      <w:r>
        <w:t xml:space="preserve"> until </w:t>
      </w:r>
      <w:r w:rsidR="00293D4B">
        <w:t>instructed</w:t>
      </w:r>
      <w:r>
        <w:t xml:space="preserve"> by the </w:t>
      </w:r>
      <w:r w:rsidRPr="15F86772">
        <w:rPr>
          <w:b/>
          <w:bCs/>
        </w:rPr>
        <w:t>Network Operator</w:t>
      </w:r>
      <w:r>
        <w:t xml:space="preserve"> in accordance with </w:t>
      </w:r>
      <w:r w:rsidR="00CD238D">
        <w:t>OC9.4.7.8.10</w:t>
      </w:r>
      <w:r>
        <w:t xml:space="preserve"> and this instruction shall only be given once the </w:t>
      </w:r>
      <w:r w:rsidRPr="15F86772">
        <w:rPr>
          <w:b/>
          <w:bCs/>
        </w:rPr>
        <w:t>Network Operator</w:t>
      </w:r>
      <w:r>
        <w:t xml:space="preserve"> has configured its </w:t>
      </w:r>
      <w:r w:rsidRPr="15F86772">
        <w:rPr>
          <w:b/>
          <w:bCs/>
        </w:rPr>
        <w:t>System</w:t>
      </w:r>
      <w:r>
        <w:t xml:space="preserve"> and taken the necessary additional actions to prepare the </w:t>
      </w:r>
      <w:r w:rsidRPr="15F86772">
        <w:rPr>
          <w:b/>
          <w:bCs/>
        </w:rPr>
        <w:t>Distribution Restoration Zone</w:t>
      </w:r>
      <w:r>
        <w:t xml:space="preserve"> to be re-energised.  This </w:t>
      </w:r>
      <w:r w:rsidR="00CD07C9">
        <w:t>may</w:t>
      </w:r>
      <w:r>
        <w:t xml:space="preserve"> include any automatic switching that takes place through the action of a</w:t>
      </w:r>
      <w:r w:rsidR="00370B3D">
        <w:t>ny</w:t>
      </w:r>
      <w:r>
        <w:t xml:space="preserve"> </w:t>
      </w:r>
      <w:r w:rsidRPr="15F86772">
        <w:rPr>
          <w:b/>
          <w:bCs/>
        </w:rPr>
        <w:t>Distribution Restoration Zone Control System</w:t>
      </w:r>
      <w:r>
        <w:t>.</w:t>
      </w:r>
      <w:r w:rsidR="004D6A79">
        <w:t xml:space="preserve">  It is only then</w:t>
      </w:r>
      <w:r w:rsidR="00D30C6D">
        <w:t>, that once external site supplies have been restored</w:t>
      </w:r>
      <w:r w:rsidR="00AA7E7D">
        <w:t>,</w:t>
      </w:r>
      <w:r w:rsidR="004D6A79">
        <w:t xml:space="preserve"> </w:t>
      </w:r>
      <w:r w:rsidR="00AA7E7D">
        <w:t xml:space="preserve">and as appliable to the </w:t>
      </w:r>
      <w:r w:rsidR="00AA7E7D" w:rsidRPr="15F86772">
        <w:rPr>
          <w:b/>
          <w:bCs/>
        </w:rPr>
        <w:t>Distribution Restoration Zone Plan</w:t>
      </w:r>
      <w:r w:rsidR="00AA7E7D">
        <w:t xml:space="preserve">, </w:t>
      </w:r>
      <w:r w:rsidR="004D6A79">
        <w:t xml:space="preserve">that </w:t>
      </w:r>
      <w:r w:rsidR="00AF7C21" w:rsidRPr="15F86772">
        <w:rPr>
          <w:b/>
          <w:bCs/>
        </w:rPr>
        <w:t>Network Operators</w:t>
      </w:r>
      <w:r w:rsidR="00AF7C21">
        <w:t xml:space="preserve"> will give instructions </w:t>
      </w:r>
      <w:r w:rsidR="00AA7E7D">
        <w:t xml:space="preserve">(by manual or automatic means) </w:t>
      </w:r>
      <w:r w:rsidR="00AF7C21">
        <w:t xml:space="preserve">to </w:t>
      </w:r>
      <w:r w:rsidR="00AF7C21" w:rsidRPr="15F86772">
        <w:rPr>
          <w:b/>
          <w:bCs/>
        </w:rPr>
        <w:t>Restoration Contractors</w:t>
      </w:r>
      <w:r w:rsidR="00AF7C21">
        <w:t xml:space="preserve"> </w:t>
      </w:r>
      <w:r w:rsidR="003948C5">
        <w:t xml:space="preserve">in respect of </w:t>
      </w:r>
      <w:r w:rsidR="003948C5" w:rsidRPr="15F86772">
        <w:rPr>
          <w:b/>
          <w:bCs/>
        </w:rPr>
        <w:t>Top Up Restoration Plant</w:t>
      </w:r>
      <w:r w:rsidR="00DC7812">
        <w:t xml:space="preserve"> to</w:t>
      </w:r>
      <w:r w:rsidR="00AA7E7D">
        <w:t xml:space="preserve"> synchronise to the</w:t>
      </w:r>
      <w:r w:rsidR="00873C9B">
        <w:t xml:space="preserve"> </w:t>
      </w:r>
      <w:r w:rsidR="00873C9B" w:rsidRPr="15F86772">
        <w:rPr>
          <w:b/>
          <w:bCs/>
        </w:rPr>
        <w:t>Network Operator’s System</w:t>
      </w:r>
      <w:r w:rsidR="0016391D" w:rsidRPr="15F86772">
        <w:rPr>
          <w:b/>
          <w:bCs/>
        </w:rPr>
        <w:t xml:space="preserve"> </w:t>
      </w:r>
      <w:r w:rsidR="0016391D">
        <w:t xml:space="preserve">in accordance with </w:t>
      </w:r>
      <w:r w:rsidR="000B7D2D">
        <w:t>OC9.4.7.8.10</w:t>
      </w:r>
      <w:r w:rsidR="00873C9B">
        <w:t>.</w:t>
      </w:r>
      <w:r w:rsidR="00AA7E7D">
        <w:t xml:space="preserve">  </w:t>
      </w:r>
      <w:r w:rsidR="00DC7812">
        <w:t xml:space="preserve"> </w:t>
      </w:r>
      <w:r w:rsidR="003948C5">
        <w:t xml:space="preserve"> </w:t>
      </w:r>
    </w:p>
    <w:p w14:paraId="4661B2BD" w14:textId="2087A167" w:rsidR="00703174" w:rsidRPr="0018629F" w:rsidRDefault="00703174" w:rsidP="00703174">
      <w:pPr>
        <w:pStyle w:val="Level3Text"/>
        <w:tabs>
          <w:tab w:val="left" w:pos="1418"/>
        </w:tabs>
        <w:ind w:left="1418" w:hanging="1418"/>
        <w:jc w:val="both"/>
        <w:rPr>
          <w:bCs/>
        </w:rPr>
      </w:pPr>
      <w:r w:rsidRPr="004C4E63">
        <w:rPr>
          <w:bCs/>
        </w:rPr>
        <w:t>OC9.4.</w:t>
      </w:r>
      <w:r w:rsidR="001423DA">
        <w:rPr>
          <w:bCs/>
        </w:rPr>
        <w:t>7.</w:t>
      </w:r>
      <w:r w:rsidR="003958C8">
        <w:rPr>
          <w:bCs/>
        </w:rPr>
        <w:t>8</w:t>
      </w:r>
      <w:r w:rsidRPr="004C4E63">
        <w:rPr>
          <w:bCs/>
        </w:rPr>
        <w:t>.</w:t>
      </w:r>
      <w:r w:rsidR="00046A14">
        <w:rPr>
          <w:bCs/>
        </w:rPr>
        <w:t>5</w:t>
      </w:r>
      <w:r w:rsidRPr="0018629F">
        <w:rPr>
          <w:bCs/>
        </w:rPr>
        <w:tab/>
      </w:r>
      <w:r w:rsidRPr="00C628B0">
        <w:rPr>
          <w:bCs/>
        </w:rPr>
        <w:t xml:space="preserve">All relevant </w:t>
      </w:r>
      <w:r w:rsidRPr="00C628B0">
        <w:rPr>
          <w:b/>
        </w:rPr>
        <w:t xml:space="preserve">Restoration </w:t>
      </w:r>
      <w:r w:rsidR="00460CCE" w:rsidRPr="00C628B0">
        <w:rPr>
          <w:b/>
        </w:rPr>
        <w:t>Contractors</w:t>
      </w:r>
      <w:r w:rsidRPr="00C628B0">
        <w:rPr>
          <w:bCs/>
        </w:rPr>
        <w:t xml:space="preserve"> </w:t>
      </w:r>
      <w:r w:rsidR="00B81696">
        <w:rPr>
          <w:bCs/>
        </w:rPr>
        <w:t xml:space="preserve">and where </w:t>
      </w:r>
      <w:r w:rsidR="00BB45FF">
        <w:rPr>
          <w:bCs/>
        </w:rPr>
        <w:t>applicable</w:t>
      </w:r>
      <w:ins w:id="318" w:author="Antony Johnson" w:date="2025-12-15T17:38:00Z" w16du:dateUtc="2025-12-15T17:38:00Z">
        <w:r w:rsidR="00B9647D">
          <w:rPr>
            <w:bCs/>
          </w:rPr>
          <w:t>,</w:t>
        </w:r>
      </w:ins>
      <w:r w:rsidR="00BB45FF">
        <w:rPr>
          <w:bCs/>
        </w:rPr>
        <w:t xml:space="preserve"> </w:t>
      </w:r>
      <w:r w:rsidR="00BB45FF" w:rsidRPr="003610C4">
        <w:rPr>
          <w:b/>
        </w:rPr>
        <w:t>Relevant Transmission Licensees</w:t>
      </w:r>
      <w:ins w:id="319" w:author="Antony Johnson" w:date="2025-12-15T17:38:00Z" w16du:dateUtc="2025-12-15T17:38:00Z">
        <w:r w:rsidR="00B9647D" w:rsidRPr="00B76832">
          <w:rPr>
            <w:bCs/>
          </w:rPr>
          <w:t>,</w:t>
        </w:r>
      </w:ins>
      <w:r w:rsidR="00BB45FF">
        <w:rPr>
          <w:bCs/>
        </w:rPr>
        <w:t xml:space="preserve"> </w:t>
      </w:r>
      <w:r w:rsidRPr="00C628B0">
        <w:rPr>
          <w:bCs/>
        </w:rPr>
        <w:t xml:space="preserve">will inform the </w:t>
      </w:r>
      <w:r w:rsidRPr="00C628B0">
        <w:rPr>
          <w:b/>
        </w:rPr>
        <w:t>Network Operator</w:t>
      </w:r>
      <w:r w:rsidRPr="00C628B0">
        <w:rPr>
          <w:bCs/>
        </w:rPr>
        <w:t xml:space="preserve"> of the indicative time when their </w:t>
      </w:r>
      <w:r w:rsidRPr="00C628B0">
        <w:rPr>
          <w:b/>
        </w:rPr>
        <w:t>Plant</w:t>
      </w:r>
      <w:r w:rsidRPr="00C628B0">
        <w:rPr>
          <w:bCs/>
        </w:rPr>
        <w:t xml:space="preserve"> and </w:t>
      </w:r>
      <w:r w:rsidRPr="00C628B0">
        <w:rPr>
          <w:b/>
        </w:rPr>
        <w:t>Apparatus</w:t>
      </w:r>
      <w:r w:rsidRPr="00C628B0">
        <w:rPr>
          <w:bCs/>
        </w:rPr>
        <w:t xml:space="preserve"> will be </w:t>
      </w:r>
      <w:r w:rsidR="00443287" w:rsidRPr="00C628B0">
        <w:rPr>
          <w:bCs/>
        </w:rPr>
        <w:t>ready</w:t>
      </w:r>
      <w:r w:rsidRPr="00C628B0">
        <w:rPr>
          <w:bCs/>
        </w:rPr>
        <w:t xml:space="preserve"> to </w:t>
      </w:r>
      <w:r w:rsidR="009B1127" w:rsidRPr="00C44E82">
        <w:rPr>
          <w:bCs/>
        </w:rPr>
        <w:t>energise or synchronise</w:t>
      </w:r>
      <w:r w:rsidRPr="00C628B0">
        <w:rPr>
          <w:bCs/>
        </w:rPr>
        <w:t xml:space="preserve"> to the </w:t>
      </w:r>
      <w:r w:rsidRPr="00C628B0">
        <w:rPr>
          <w:b/>
        </w:rPr>
        <w:t>Distribution Restoration Zone</w:t>
      </w:r>
      <w:r w:rsidRPr="00C628B0">
        <w:rPr>
          <w:bCs/>
        </w:rPr>
        <w:t xml:space="preserve">.  </w:t>
      </w:r>
    </w:p>
    <w:p w14:paraId="2D12CFAF" w14:textId="3B7573D7" w:rsidR="00703174" w:rsidRPr="0018629F" w:rsidRDefault="00703174" w:rsidP="00703174">
      <w:pPr>
        <w:pStyle w:val="Level3Text"/>
        <w:tabs>
          <w:tab w:val="left" w:pos="1418"/>
        </w:tabs>
        <w:ind w:left="1418" w:hanging="1418"/>
        <w:jc w:val="both"/>
        <w:rPr>
          <w:bCs/>
        </w:rPr>
      </w:pPr>
      <w:r>
        <w:rPr>
          <w:bCs/>
        </w:rPr>
        <w:t>OC9.4.</w:t>
      </w:r>
      <w:r w:rsidR="001423DA">
        <w:rPr>
          <w:bCs/>
        </w:rPr>
        <w:t>7.</w:t>
      </w:r>
      <w:r w:rsidR="00B97C2C">
        <w:rPr>
          <w:bCs/>
        </w:rPr>
        <w:t>8</w:t>
      </w:r>
      <w:r w:rsidR="00A21EF8">
        <w:rPr>
          <w:bCs/>
        </w:rPr>
        <w:t>.</w:t>
      </w:r>
      <w:r w:rsidR="00046A14">
        <w:rPr>
          <w:bCs/>
        </w:rPr>
        <w:t>6</w:t>
      </w:r>
      <w:r w:rsidRPr="0018629F">
        <w:rPr>
          <w:bCs/>
        </w:rPr>
        <w:tab/>
      </w:r>
      <w:r w:rsidRPr="001F732B">
        <w:rPr>
          <w:bCs/>
        </w:rPr>
        <w:t>The</w:t>
      </w:r>
      <w:r w:rsidRPr="0018629F">
        <w:rPr>
          <w:bCs/>
        </w:rPr>
        <w:t xml:space="preserve"> </w:t>
      </w:r>
      <w:r w:rsidRPr="0018629F">
        <w:rPr>
          <w:b/>
        </w:rPr>
        <w:t>Network Operator</w:t>
      </w:r>
      <w:r w:rsidRPr="0018629F">
        <w:rPr>
          <w:bCs/>
        </w:rPr>
        <w:t xml:space="preserve"> shall </w:t>
      </w:r>
      <w:r>
        <w:rPr>
          <w:bCs/>
        </w:rPr>
        <w:t>inform</w:t>
      </w:r>
      <w:r w:rsidRPr="0018629F">
        <w:rPr>
          <w:bCs/>
        </w:rPr>
        <w:t xml:space="preserve"> </w:t>
      </w:r>
      <w:r w:rsidRPr="0018629F">
        <w:rPr>
          <w:b/>
        </w:rPr>
        <w:t>The Company</w:t>
      </w:r>
      <w:r w:rsidRPr="0018629F">
        <w:rPr>
          <w:bCs/>
        </w:rPr>
        <w:t xml:space="preserve"> (and </w:t>
      </w:r>
      <w:r>
        <w:rPr>
          <w:bCs/>
        </w:rPr>
        <w:t xml:space="preserve">the </w:t>
      </w:r>
      <w:r w:rsidR="00F20390" w:rsidRPr="00F20390">
        <w:rPr>
          <w:b/>
        </w:rPr>
        <w:t>R</w:t>
      </w:r>
      <w:r w:rsidRPr="00F20390">
        <w:rPr>
          <w:b/>
        </w:rPr>
        <w:t>elevant Scottish</w:t>
      </w:r>
      <w:r w:rsidRPr="00C63D44">
        <w:rPr>
          <w:bCs/>
        </w:rPr>
        <w:t xml:space="preserve"> </w:t>
      </w:r>
      <w:r w:rsidRPr="0018629F">
        <w:rPr>
          <w:b/>
        </w:rPr>
        <w:t>Transmission Licensee</w:t>
      </w:r>
      <w:r w:rsidRPr="0018629F">
        <w:rPr>
          <w:bCs/>
        </w:rPr>
        <w:t xml:space="preserve"> in the case of a Scottish </w:t>
      </w:r>
      <w:r w:rsidRPr="0018629F">
        <w:rPr>
          <w:b/>
        </w:rPr>
        <w:t>Distribution Restoration Zone</w:t>
      </w:r>
      <w:r w:rsidRPr="0018629F">
        <w:rPr>
          <w:bCs/>
        </w:rPr>
        <w:t xml:space="preserve">) </w:t>
      </w:r>
      <w:r w:rsidR="009F301B">
        <w:rPr>
          <w:bCs/>
        </w:rPr>
        <w:t xml:space="preserve">and </w:t>
      </w:r>
      <w:r w:rsidR="009F301B" w:rsidRPr="003610C4">
        <w:rPr>
          <w:b/>
        </w:rPr>
        <w:t>Transmission Licensees</w:t>
      </w:r>
      <w:r w:rsidR="009F301B">
        <w:rPr>
          <w:bCs/>
        </w:rPr>
        <w:t xml:space="preserve"> where t</w:t>
      </w:r>
      <w:r w:rsidR="0066087B">
        <w:rPr>
          <w:bCs/>
        </w:rPr>
        <w:t xml:space="preserve">hey are party to the </w:t>
      </w:r>
      <w:r w:rsidR="0066087B" w:rsidRPr="003610C4">
        <w:rPr>
          <w:b/>
        </w:rPr>
        <w:t>Distribution Restoration Zone Plan</w:t>
      </w:r>
      <w:r w:rsidR="0066087B">
        <w:rPr>
          <w:bCs/>
        </w:rPr>
        <w:t xml:space="preserve"> </w:t>
      </w:r>
      <w:r w:rsidRPr="0018629F">
        <w:rPr>
          <w:bCs/>
        </w:rPr>
        <w:t xml:space="preserve">advising that it has </w:t>
      </w:r>
      <w:r w:rsidRPr="003B4EFA">
        <w:rPr>
          <w:bCs/>
        </w:rPr>
        <w:t xml:space="preserve">contacted the appropriate </w:t>
      </w:r>
      <w:r w:rsidR="000379A6" w:rsidRPr="0006262D">
        <w:rPr>
          <w:b/>
        </w:rPr>
        <w:t>Restoration</w:t>
      </w:r>
      <w:r w:rsidR="000379A6" w:rsidRPr="003B4EFA">
        <w:rPr>
          <w:bCs/>
        </w:rPr>
        <w:t xml:space="preserve"> </w:t>
      </w:r>
      <w:r w:rsidR="000379A6" w:rsidRPr="003B4EFA">
        <w:rPr>
          <w:b/>
        </w:rPr>
        <w:t>Contractor</w:t>
      </w:r>
      <w:r w:rsidR="00BB7794" w:rsidRPr="003B4EFA">
        <w:rPr>
          <w:b/>
        </w:rPr>
        <w:t>s</w:t>
      </w:r>
      <w:r w:rsidRPr="003B4EFA">
        <w:rPr>
          <w:b/>
        </w:rPr>
        <w:t xml:space="preserve"> </w:t>
      </w:r>
      <w:r w:rsidRPr="003B4EFA">
        <w:rPr>
          <w:bCs/>
        </w:rPr>
        <w:t xml:space="preserve">in accordance with the </w:t>
      </w:r>
      <w:r w:rsidRPr="003B4EFA">
        <w:rPr>
          <w:b/>
        </w:rPr>
        <w:t>Distribution Restoration Zone Plan</w:t>
      </w:r>
      <w:r w:rsidR="00626D29" w:rsidRPr="003B4EFA">
        <w:rPr>
          <w:b/>
        </w:rPr>
        <w:t xml:space="preserve"> </w:t>
      </w:r>
      <w:r w:rsidR="00626D29" w:rsidRPr="0006262D">
        <w:rPr>
          <w:bCs/>
        </w:rPr>
        <w:t>and the</w:t>
      </w:r>
      <w:r w:rsidR="00626D29" w:rsidRPr="003B4EFA">
        <w:rPr>
          <w:b/>
        </w:rPr>
        <w:t xml:space="preserve"> </w:t>
      </w:r>
      <w:r w:rsidR="003B4EFA" w:rsidRPr="0006262D">
        <w:rPr>
          <w:bCs/>
        </w:rPr>
        <w:t>expected time when the</w:t>
      </w:r>
      <w:r w:rsidR="003B4EFA" w:rsidRPr="003B4EFA">
        <w:rPr>
          <w:b/>
        </w:rPr>
        <w:t xml:space="preserve"> </w:t>
      </w:r>
      <w:r w:rsidR="00626D29" w:rsidRPr="003B4EFA">
        <w:rPr>
          <w:b/>
        </w:rPr>
        <w:t xml:space="preserve">Anchor Generator </w:t>
      </w:r>
      <w:r w:rsidR="00021CCC">
        <w:rPr>
          <w:bCs/>
        </w:rPr>
        <w:t xml:space="preserve">will </w:t>
      </w:r>
      <w:r w:rsidR="00626D29" w:rsidRPr="0006262D">
        <w:rPr>
          <w:bCs/>
        </w:rPr>
        <w:t>energise the</w:t>
      </w:r>
      <w:r w:rsidRPr="003B4EFA">
        <w:rPr>
          <w:bCs/>
        </w:rPr>
        <w:t xml:space="preserve"> </w:t>
      </w:r>
      <w:r w:rsidRPr="003B4EFA">
        <w:rPr>
          <w:b/>
        </w:rPr>
        <w:t>Distribution Restoration Zone</w:t>
      </w:r>
      <w:r w:rsidR="003B4EFA" w:rsidRPr="003B4EFA">
        <w:rPr>
          <w:bCs/>
        </w:rPr>
        <w:t>.</w:t>
      </w:r>
    </w:p>
    <w:p w14:paraId="45B629F1" w14:textId="48D5F9E9" w:rsidR="00703174" w:rsidRPr="0018629F" w:rsidRDefault="00703174" w:rsidP="00703174">
      <w:pPr>
        <w:pStyle w:val="Level3Text"/>
        <w:tabs>
          <w:tab w:val="left" w:pos="1418"/>
        </w:tabs>
        <w:ind w:left="1418" w:hanging="1418"/>
        <w:jc w:val="both"/>
        <w:rPr>
          <w:bCs/>
        </w:rPr>
      </w:pPr>
      <w:r>
        <w:rPr>
          <w:bCs/>
        </w:rPr>
        <w:lastRenderedPageBreak/>
        <w:t>OC9.4.</w:t>
      </w:r>
      <w:r w:rsidR="001423DA">
        <w:rPr>
          <w:bCs/>
        </w:rPr>
        <w:t>7.</w:t>
      </w:r>
      <w:r w:rsidR="00B97C2C">
        <w:rPr>
          <w:bCs/>
        </w:rPr>
        <w:t>8</w:t>
      </w:r>
      <w:r>
        <w:rPr>
          <w:bCs/>
        </w:rPr>
        <w:t>.</w:t>
      </w:r>
      <w:r w:rsidR="00046A14">
        <w:rPr>
          <w:bCs/>
        </w:rPr>
        <w:t>7</w:t>
      </w:r>
      <w:r w:rsidRPr="0018629F">
        <w:rPr>
          <w:bCs/>
        </w:rPr>
        <w:tab/>
        <w:t xml:space="preserve">In addition to the requirements of </w:t>
      </w:r>
      <w:r w:rsidR="000535FB">
        <w:rPr>
          <w:bCs/>
        </w:rPr>
        <w:t>OC9.4.7.8.4</w:t>
      </w:r>
      <w:r w:rsidRPr="000535FB">
        <w:rPr>
          <w:bCs/>
        </w:rPr>
        <w:t xml:space="preserve"> to </w:t>
      </w:r>
      <w:r w:rsidR="000535FB">
        <w:rPr>
          <w:bCs/>
        </w:rPr>
        <w:t>OC9.4.7.8.</w:t>
      </w:r>
      <w:r w:rsidR="000535FB" w:rsidRPr="00C628B0">
        <w:rPr>
          <w:bCs/>
        </w:rPr>
        <w:t>6</w:t>
      </w:r>
      <w:r w:rsidR="00ED6973">
        <w:rPr>
          <w:bCs/>
        </w:rPr>
        <w:t>,</w:t>
      </w:r>
      <w:r w:rsidR="00566A2B">
        <w:rPr>
          <w:bCs/>
        </w:rPr>
        <w:t xml:space="preserve"> and in accordance with the </w:t>
      </w:r>
      <w:r w:rsidR="00566A2B" w:rsidRPr="0006262D">
        <w:rPr>
          <w:b/>
        </w:rPr>
        <w:t>Distribu</w:t>
      </w:r>
      <w:r w:rsidR="00C42FBA" w:rsidRPr="0006262D">
        <w:rPr>
          <w:b/>
        </w:rPr>
        <w:t>tion Restoration Zone Plan</w:t>
      </w:r>
      <w:r w:rsidRPr="0018629F">
        <w:rPr>
          <w:bCs/>
        </w:rPr>
        <w:t xml:space="preserve">, the </w:t>
      </w:r>
      <w:r w:rsidRPr="0018629F">
        <w:rPr>
          <w:b/>
        </w:rPr>
        <w:t>Network Operator</w:t>
      </w:r>
      <w:r w:rsidRPr="0018629F">
        <w:rPr>
          <w:bCs/>
        </w:rPr>
        <w:t xml:space="preserve"> shall start to reconfigure its </w:t>
      </w:r>
      <w:r w:rsidRPr="0018629F">
        <w:rPr>
          <w:b/>
        </w:rPr>
        <w:t>System</w:t>
      </w:r>
      <w:r w:rsidRPr="0018629F">
        <w:rPr>
          <w:bCs/>
        </w:rPr>
        <w:t xml:space="preserve"> </w:t>
      </w:r>
      <w:r w:rsidR="00C42FBA">
        <w:rPr>
          <w:bCs/>
        </w:rPr>
        <w:t xml:space="preserve">(by manual or automatic means) </w:t>
      </w:r>
      <w:r w:rsidRPr="0018629F">
        <w:rPr>
          <w:bCs/>
        </w:rPr>
        <w:t xml:space="preserve">such that it is </w:t>
      </w:r>
      <w:r w:rsidR="00994D89">
        <w:rPr>
          <w:bCs/>
        </w:rPr>
        <w:t>ready</w:t>
      </w:r>
      <w:r w:rsidRPr="0018629F">
        <w:rPr>
          <w:bCs/>
        </w:rPr>
        <w:t xml:space="preserve"> to enable the</w:t>
      </w:r>
      <w:r w:rsidRPr="0018629F">
        <w:rPr>
          <w:b/>
        </w:rPr>
        <w:t xml:space="preserve"> Anchor </w:t>
      </w:r>
      <w:r w:rsidR="003E18A4">
        <w:rPr>
          <w:b/>
        </w:rPr>
        <w:t xml:space="preserve">Restoration </w:t>
      </w:r>
      <w:r w:rsidR="00201ABF">
        <w:rPr>
          <w:b/>
        </w:rPr>
        <w:t>Contractor</w:t>
      </w:r>
      <w:r w:rsidRPr="0018629F">
        <w:rPr>
          <w:bCs/>
        </w:rPr>
        <w:t xml:space="preserve"> to re-energise </w:t>
      </w:r>
      <w:r w:rsidR="003E18A4">
        <w:rPr>
          <w:bCs/>
        </w:rPr>
        <w:t xml:space="preserve">the </w:t>
      </w:r>
      <w:r w:rsidRPr="0018629F">
        <w:rPr>
          <w:b/>
        </w:rPr>
        <w:t>Distribution Restoration Zone</w:t>
      </w:r>
      <w:r w:rsidRPr="00EB2919" w:rsidDel="00BD62F6">
        <w:rPr>
          <w:bCs/>
        </w:rPr>
        <w:t xml:space="preserve"> </w:t>
      </w:r>
      <w:r w:rsidRPr="00EB2919">
        <w:rPr>
          <w:bCs/>
        </w:rPr>
        <w:t>(or part thereof)</w:t>
      </w:r>
      <w:r w:rsidR="002E729B">
        <w:rPr>
          <w:bCs/>
        </w:rPr>
        <w:t xml:space="preserve">, and where provided for in the </w:t>
      </w:r>
      <w:r w:rsidR="002E729B" w:rsidRPr="0006262D">
        <w:rPr>
          <w:b/>
        </w:rPr>
        <w:t>Distribution Restoration Zone Plan</w:t>
      </w:r>
      <w:r w:rsidR="002E729B">
        <w:rPr>
          <w:bCs/>
        </w:rPr>
        <w:t>,</w:t>
      </w:r>
      <w:r w:rsidR="00201ABF">
        <w:rPr>
          <w:bCs/>
        </w:rPr>
        <w:t xml:space="preserve"> the subsequent synchronisation of </w:t>
      </w:r>
      <w:r w:rsidR="00201ABF" w:rsidRPr="0006262D">
        <w:rPr>
          <w:b/>
        </w:rPr>
        <w:t>Top Up Restoration Plant</w:t>
      </w:r>
      <w:r w:rsidRPr="000400C2">
        <w:rPr>
          <w:bCs/>
        </w:rPr>
        <w:t>.</w:t>
      </w:r>
      <w:r w:rsidRPr="000400C2">
        <w:rPr>
          <w:b/>
        </w:rPr>
        <w:t xml:space="preserve">  </w:t>
      </w:r>
      <w:r w:rsidRPr="000400C2">
        <w:rPr>
          <w:bCs/>
        </w:rPr>
        <w:t>To enable</w:t>
      </w:r>
      <w:r w:rsidRPr="0018629F">
        <w:rPr>
          <w:bCs/>
        </w:rPr>
        <w:t xml:space="preserve"> this process to take place, the </w:t>
      </w:r>
      <w:r w:rsidRPr="0018629F">
        <w:rPr>
          <w:b/>
        </w:rPr>
        <w:t>Network Operator</w:t>
      </w:r>
      <w:r w:rsidRPr="0018629F">
        <w:rPr>
          <w:bCs/>
        </w:rPr>
        <w:t xml:space="preserve"> may need to change the topology and status of its </w:t>
      </w:r>
      <w:r w:rsidRPr="0018629F">
        <w:rPr>
          <w:b/>
        </w:rPr>
        <w:t xml:space="preserve">System </w:t>
      </w:r>
      <w:r w:rsidRPr="0018629F">
        <w:rPr>
          <w:bCs/>
        </w:rPr>
        <w:t xml:space="preserve">which may include but shall not be limited to changing the status of circuit breakers in addition to </w:t>
      </w:r>
      <w:r w:rsidR="005D6747">
        <w:rPr>
          <w:bCs/>
        </w:rPr>
        <w:t>switching between pre agreed</w:t>
      </w:r>
      <w:r w:rsidRPr="0018629F">
        <w:rPr>
          <w:bCs/>
        </w:rPr>
        <w:t xml:space="preserve"> control system and </w:t>
      </w:r>
      <w:r w:rsidRPr="00317AAA">
        <w:rPr>
          <w:b/>
        </w:rPr>
        <w:t>Protection</w:t>
      </w:r>
      <w:r w:rsidRPr="0018629F">
        <w:rPr>
          <w:bCs/>
        </w:rPr>
        <w:t xml:space="preserve"> settings. </w:t>
      </w:r>
      <w:r>
        <w:rPr>
          <w:bCs/>
        </w:rPr>
        <w:t xml:space="preserve"> </w:t>
      </w:r>
      <w:r w:rsidRPr="0018629F">
        <w:rPr>
          <w:bCs/>
        </w:rPr>
        <w:t xml:space="preserve">Reconfiguration of the </w:t>
      </w:r>
      <w:r w:rsidRPr="0018629F">
        <w:rPr>
          <w:b/>
        </w:rPr>
        <w:t>Network Operator’s</w:t>
      </w:r>
      <w:r w:rsidRPr="0018629F">
        <w:rPr>
          <w:bCs/>
        </w:rPr>
        <w:t xml:space="preserve"> </w:t>
      </w:r>
      <w:r w:rsidRPr="0018629F">
        <w:rPr>
          <w:b/>
        </w:rPr>
        <w:t>System</w:t>
      </w:r>
      <w:r w:rsidRPr="0018629F">
        <w:rPr>
          <w:bCs/>
        </w:rPr>
        <w:t xml:space="preserve"> prior to </w:t>
      </w:r>
      <w:r>
        <w:rPr>
          <w:bCs/>
        </w:rPr>
        <w:t>re-</w:t>
      </w:r>
      <w:r w:rsidRPr="0018629F">
        <w:rPr>
          <w:bCs/>
        </w:rPr>
        <w:t xml:space="preserve">energisation of the </w:t>
      </w:r>
      <w:r w:rsidRPr="0018629F">
        <w:rPr>
          <w:b/>
        </w:rPr>
        <w:t>Distribution Restoration Zone</w:t>
      </w:r>
      <w:r w:rsidRPr="0018629F">
        <w:rPr>
          <w:bCs/>
        </w:rPr>
        <w:t xml:space="preserve">, may be achieved by instructions carried out </w:t>
      </w:r>
      <w:r w:rsidR="004C35B8">
        <w:rPr>
          <w:bCs/>
        </w:rPr>
        <w:t>manually</w:t>
      </w:r>
      <w:r w:rsidRPr="0018629F">
        <w:rPr>
          <w:bCs/>
        </w:rPr>
        <w:t xml:space="preserve">, switching carried out </w:t>
      </w:r>
      <w:r>
        <w:rPr>
          <w:bCs/>
        </w:rPr>
        <w:t>remotely</w:t>
      </w:r>
      <w:r w:rsidRPr="0018629F">
        <w:rPr>
          <w:bCs/>
        </w:rPr>
        <w:t xml:space="preserve"> from the </w:t>
      </w:r>
      <w:r w:rsidRPr="0018629F">
        <w:rPr>
          <w:b/>
        </w:rPr>
        <w:t>Network Operators Control Centre</w:t>
      </w:r>
      <w:r w:rsidRPr="0018629F">
        <w:rPr>
          <w:bCs/>
        </w:rPr>
        <w:t xml:space="preserve"> or via fully automatic means which could include a </w:t>
      </w:r>
      <w:r w:rsidRPr="0018629F">
        <w:rPr>
          <w:b/>
        </w:rPr>
        <w:t>Distribution Restoration Zone Control System</w:t>
      </w:r>
      <w:r w:rsidRPr="0018629F">
        <w:rPr>
          <w:bCs/>
        </w:rPr>
        <w:t xml:space="preserve">. </w:t>
      </w:r>
      <w:r w:rsidR="00286097">
        <w:rPr>
          <w:bCs/>
        </w:rPr>
        <w:t xml:space="preserve"> Where </w:t>
      </w:r>
      <w:r w:rsidR="004B2EA7">
        <w:rPr>
          <w:bCs/>
        </w:rPr>
        <w:t xml:space="preserve">a </w:t>
      </w:r>
      <w:r w:rsidR="004B2EA7" w:rsidRPr="003610C4">
        <w:rPr>
          <w:b/>
        </w:rPr>
        <w:t>Transmission Licensee</w:t>
      </w:r>
      <w:r w:rsidR="004B2EA7">
        <w:rPr>
          <w:bCs/>
        </w:rPr>
        <w:t xml:space="preserve"> is party to the </w:t>
      </w:r>
      <w:r w:rsidR="004B2EA7" w:rsidRPr="003610C4">
        <w:rPr>
          <w:b/>
        </w:rPr>
        <w:t>Distribution Restoration Zone Plan</w:t>
      </w:r>
      <w:r w:rsidR="001F3AAC">
        <w:rPr>
          <w:bCs/>
        </w:rPr>
        <w:t>,</w:t>
      </w:r>
      <w:r w:rsidR="004B2EA7">
        <w:rPr>
          <w:bCs/>
        </w:rPr>
        <w:t xml:space="preserve"> </w:t>
      </w:r>
      <w:r w:rsidR="00BA5C05">
        <w:rPr>
          <w:bCs/>
        </w:rPr>
        <w:t xml:space="preserve">the </w:t>
      </w:r>
      <w:r w:rsidR="00BA5C05" w:rsidRPr="003610C4">
        <w:rPr>
          <w:b/>
        </w:rPr>
        <w:t>Network Operator</w:t>
      </w:r>
      <w:r w:rsidR="00BA5C05">
        <w:rPr>
          <w:bCs/>
        </w:rPr>
        <w:t xml:space="preserve"> shall liaise with the </w:t>
      </w:r>
      <w:r w:rsidR="00BA5C05" w:rsidRPr="003610C4">
        <w:rPr>
          <w:b/>
        </w:rPr>
        <w:t>Relevant Transmission Lic</w:t>
      </w:r>
      <w:r w:rsidR="001F3AAC" w:rsidRPr="003610C4">
        <w:rPr>
          <w:b/>
        </w:rPr>
        <w:t>ensee</w:t>
      </w:r>
      <w:r w:rsidR="001F3AAC">
        <w:rPr>
          <w:bCs/>
        </w:rPr>
        <w:t xml:space="preserve"> as part of this process to ensure </w:t>
      </w:r>
      <w:r w:rsidR="00377F54">
        <w:rPr>
          <w:bCs/>
        </w:rPr>
        <w:t xml:space="preserve">that parts of the </w:t>
      </w:r>
      <w:r w:rsidR="00377F54" w:rsidRPr="003610C4">
        <w:rPr>
          <w:b/>
        </w:rPr>
        <w:t>Transmission System</w:t>
      </w:r>
      <w:r w:rsidR="00377F54">
        <w:rPr>
          <w:bCs/>
        </w:rPr>
        <w:t xml:space="preserve"> can be </w:t>
      </w:r>
      <w:r w:rsidR="00D71955">
        <w:rPr>
          <w:bCs/>
        </w:rPr>
        <w:t>energised from the</w:t>
      </w:r>
      <w:r w:rsidR="00D71955" w:rsidRPr="003610C4">
        <w:rPr>
          <w:b/>
        </w:rPr>
        <w:t xml:space="preserve"> Distribution Restoration Zone</w:t>
      </w:r>
      <w:r w:rsidR="00D71955">
        <w:rPr>
          <w:bCs/>
        </w:rPr>
        <w:t>.</w:t>
      </w:r>
    </w:p>
    <w:p w14:paraId="7873D352" w14:textId="388CABFF" w:rsidR="00703174" w:rsidRPr="0018629F" w:rsidRDefault="00703174" w:rsidP="00356AD9">
      <w:pPr>
        <w:pStyle w:val="Level3Text"/>
        <w:tabs>
          <w:tab w:val="left" w:pos="1418"/>
        </w:tabs>
        <w:ind w:left="1418" w:hanging="1418"/>
        <w:jc w:val="both"/>
        <w:rPr>
          <w:bCs/>
        </w:rPr>
      </w:pPr>
      <w:r>
        <w:rPr>
          <w:bCs/>
        </w:rPr>
        <w:t>OC9.4.</w:t>
      </w:r>
      <w:r w:rsidR="001423DA">
        <w:rPr>
          <w:bCs/>
        </w:rPr>
        <w:t>7.</w:t>
      </w:r>
      <w:r w:rsidR="00B97C2C">
        <w:rPr>
          <w:bCs/>
        </w:rPr>
        <w:t>8</w:t>
      </w:r>
      <w:r>
        <w:rPr>
          <w:bCs/>
        </w:rPr>
        <w:t>.</w:t>
      </w:r>
      <w:r w:rsidR="00046A14">
        <w:rPr>
          <w:bCs/>
        </w:rPr>
        <w:t>8</w:t>
      </w:r>
      <w:r w:rsidRPr="0018629F">
        <w:rPr>
          <w:bCs/>
        </w:rPr>
        <w:tab/>
        <w:t xml:space="preserve">Once the </w:t>
      </w:r>
      <w:r w:rsidRPr="0018629F">
        <w:rPr>
          <w:b/>
        </w:rPr>
        <w:t>Network Operator</w:t>
      </w:r>
      <w:r w:rsidRPr="0018629F">
        <w:rPr>
          <w:bCs/>
        </w:rPr>
        <w:t xml:space="preserve"> </w:t>
      </w:r>
      <w:r w:rsidR="00A73F5A">
        <w:rPr>
          <w:bCs/>
        </w:rPr>
        <w:t xml:space="preserve">(and where necessary in accordance with the </w:t>
      </w:r>
      <w:r w:rsidR="00A73F5A" w:rsidRPr="003610C4">
        <w:rPr>
          <w:b/>
        </w:rPr>
        <w:t>Relevant Transmission Licensee</w:t>
      </w:r>
      <w:r w:rsidR="00A73F5A">
        <w:rPr>
          <w:bCs/>
        </w:rPr>
        <w:t xml:space="preserve">) </w:t>
      </w:r>
      <w:r w:rsidRPr="0018629F">
        <w:rPr>
          <w:bCs/>
        </w:rPr>
        <w:t xml:space="preserve">has reconfigured its </w:t>
      </w:r>
      <w:r w:rsidRPr="0018629F">
        <w:rPr>
          <w:b/>
        </w:rPr>
        <w:t>System</w:t>
      </w:r>
      <w:r w:rsidRPr="0018629F">
        <w:rPr>
          <w:bCs/>
        </w:rPr>
        <w:t xml:space="preserve"> and associated </w:t>
      </w:r>
      <w:r w:rsidRPr="0018629F">
        <w:rPr>
          <w:b/>
        </w:rPr>
        <w:t>Plant</w:t>
      </w:r>
      <w:r w:rsidRPr="0018629F">
        <w:rPr>
          <w:bCs/>
        </w:rPr>
        <w:t xml:space="preserve"> and </w:t>
      </w:r>
      <w:r w:rsidRPr="0018629F">
        <w:rPr>
          <w:b/>
        </w:rPr>
        <w:t>Apparatus</w:t>
      </w:r>
      <w:r w:rsidRPr="0018629F">
        <w:rPr>
          <w:bCs/>
        </w:rPr>
        <w:t xml:space="preserve"> (including but not limited to </w:t>
      </w:r>
      <w:r w:rsidRPr="0018629F">
        <w:rPr>
          <w:b/>
        </w:rPr>
        <w:t>Protection</w:t>
      </w:r>
      <w:r w:rsidRPr="0018629F">
        <w:rPr>
          <w:bCs/>
        </w:rPr>
        <w:t xml:space="preserve"> and control system settings) it will contact the </w:t>
      </w:r>
      <w:r w:rsidRPr="0018629F">
        <w:rPr>
          <w:b/>
        </w:rPr>
        <w:t xml:space="preserve">Anchor </w:t>
      </w:r>
      <w:r w:rsidR="003E18A4">
        <w:rPr>
          <w:b/>
        </w:rPr>
        <w:t xml:space="preserve">Restoration </w:t>
      </w:r>
      <w:r w:rsidR="009E12DD">
        <w:rPr>
          <w:b/>
        </w:rPr>
        <w:t>Contractor</w:t>
      </w:r>
      <w:r w:rsidRPr="0018629F">
        <w:rPr>
          <w:b/>
        </w:rPr>
        <w:t xml:space="preserve"> </w:t>
      </w:r>
      <w:r w:rsidR="00BC6195" w:rsidRPr="0006262D">
        <w:rPr>
          <w:bCs/>
        </w:rPr>
        <w:t>(</w:t>
      </w:r>
      <w:r w:rsidR="004A157B" w:rsidRPr="0006262D">
        <w:rPr>
          <w:bCs/>
        </w:rPr>
        <w:t xml:space="preserve">be it </w:t>
      </w:r>
      <w:r w:rsidR="00BC6195" w:rsidRPr="0006262D">
        <w:rPr>
          <w:bCs/>
        </w:rPr>
        <w:t>by manual or automatic means</w:t>
      </w:r>
      <w:r w:rsidR="00BC6195">
        <w:rPr>
          <w:bCs/>
        </w:rPr>
        <w:t>)</w:t>
      </w:r>
      <w:r w:rsidR="009E12DD">
        <w:rPr>
          <w:bCs/>
        </w:rPr>
        <w:t xml:space="preserve"> </w:t>
      </w:r>
      <w:r w:rsidRPr="0018629F">
        <w:rPr>
          <w:bCs/>
        </w:rPr>
        <w:t xml:space="preserve">and agree a time for the </w:t>
      </w:r>
      <w:r w:rsidRPr="0018629F">
        <w:rPr>
          <w:b/>
        </w:rPr>
        <w:t xml:space="preserve">Anchor </w:t>
      </w:r>
      <w:r w:rsidR="0012475C">
        <w:rPr>
          <w:b/>
        </w:rPr>
        <w:t xml:space="preserve">Plant </w:t>
      </w:r>
      <w:r w:rsidRPr="0018629F">
        <w:rPr>
          <w:bCs/>
        </w:rPr>
        <w:t>t</w:t>
      </w:r>
      <w:r w:rsidR="005459DB">
        <w:rPr>
          <w:bCs/>
        </w:rPr>
        <w:t xml:space="preserve">o </w:t>
      </w:r>
      <w:r>
        <w:rPr>
          <w:bCs/>
        </w:rPr>
        <w:t>re-</w:t>
      </w:r>
      <w:r w:rsidRPr="0018629F">
        <w:rPr>
          <w:bCs/>
        </w:rPr>
        <w:t xml:space="preserve">energise the </w:t>
      </w:r>
      <w:r w:rsidRPr="0018629F">
        <w:rPr>
          <w:b/>
        </w:rPr>
        <w:t>Distribution Restoration Zone</w:t>
      </w:r>
      <w:r>
        <w:rPr>
          <w:b/>
        </w:rPr>
        <w:t xml:space="preserve"> </w:t>
      </w:r>
      <w:r>
        <w:rPr>
          <w:bCs/>
        </w:rPr>
        <w:t>(or part thereof)</w:t>
      </w:r>
      <w:r w:rsidRPr="0018629F">
        <w:rPr>
          <w:bCs/>
        </w:rPr>
        <w:t xml:space="preserve">. Where the </w:t>
      </w:r>
      <w:r w:rsidRPr="0018629F">
        <w:rPr>
          <w:b/>
        </w:rPr>
        <w:t xml:space="preserve">Anchor </w:t>
      </w:r>
      <w:r w:rsidR="00403BAD">
        <w:rPr>
          <w:b/>
        </w:rPr>
        <w:t xml:space="preserve">Restoration </w:t>
      </w:r>
      <w:r w:rsidR="0012475C">
        <w:rPr>
          <w:b/>
        </w:rPr>
        <w:t>Contractor</w:t>
      </w:r>
      <w:r w:rsidRPr="0018629F">
        <w:rPr>
          <w:bCs/>
        </w:rPr>
        <w:t xml:space="preserve"> or </w:t>
      </w:r>
      <w:r w:rsidRPr="0018629F">
        <w:rPr>
          <w:b/>
        </w:rPr>
        <w:t>Network Operator</w:t>
      </w:r>
      <w:r w:rsidRPr="0018629F">
        <w:rPr>
          <w:bCs/>
        </w:rPr>
        <w:t xml:space="preserve"> needs to change the agreed </w:t>
      </w:r>
      <w:r w:rsidR="00CF6C40">
        <w:rPr>
          <w:bCs/>
        </w:rPr>
        <w:t xml:space="preserve">proposed </w:t>
      </w:r>
      <w:r>
        <w:rPr>
          <w:bCs/>
        </w:rPr>
        <w:t>re-</w:t>
      </w:r>
      <w:r w:rsidRPr="0018629F">
        <w:rPr>
          <w:bCs/>
        </w:rPr>
        <w:t xml:space="preserve">energisation time as a result of an unforeseen event such as, but not limited to, a faulty item of </w:t>
      </w:r>
      <w:r w:rsidRPr="0018629F">
        <w:rPr>
          <w:b/>
        </w:rPr>
        <w:t>Plant</w:t>
      </w:r>
      <w:r w:rsidRPr="0018629F">
        <w:rPr>
          <w:bCs/>
        </w:rPr>
        <w:t xml:space="preserve"> or </w:t>
      </w:r>
      <w:r w:rsidRPr="0018629F">
        <w:rPr>
          <w:b/>
        </w:rPr>
        <w:t>Apparatus</w:t>
      </w:r>
      <w:r w:rsidRPr="0018629F">
        <w:rPr>
          <w:bCs/>
        </w:rPr>
        <w:t xml:space="preserve">, safety issue or unavailability of personnel, the </w:t>
      </w:r>
      <w:r w:rsidRPr="0018629F">
        <w:rPr>
          <w:b/>
        </w:rPr>
        <w:t xml:space="preserve">Anchor </w:t>
      </w:r>
      <w:r w:rsidR="00403BAD">
        <w:rPr>
          <w:b/>
        </w:rPr>
        <w:t xml:space="preserve">Restoration </w:t>
      </w:r>
      <w:r w:rsidR="0012475C">
        <w:rPr>
          <w:b/>
        </w:rPr>
        <w:t>Contractor</w:t>
      </w:r>
      <w:r w:rsidRPr="0018629F">
        <w:rPr>
          <w:bCs/>
        </w:rPr>
        <w:t xml:space="preserve"> </w:t>
      </w:r>
      <w:r>
        <w:rPr>
          <w:bCs/>
        </w:rPr>
        <w:t>and/</w:t>
      </w:r>
      <w:r w:rsidRPr="0018629F">
        <w:rPr>
          <w:bCs/>
        </w:rPr>
        <w:t xml:space="preserve">or </w:t>
      </w:r>
      <w:r w:rsidRPr="0018629F">
        <w:rPr>
          <w:b/>
        </w:rPr>
        <w:t>Network Operator</w:t>
      </w:r>
      <w:r w:rsidRPr="0018629F">
        <w:rPr>
          <w:bCs/>
        </w:rPr>
        <w:t xml:space="preserve"> will agree a revised </w:t>
      </w:r>
      <w:r>
        <w:rPr>
          <w:bCs/>
        </w:rPr>
        <w:t>re-</w:t>
      </w:r>
      <w:r w:rsidRPr="0018629F">
        <w:rPr>
          <w:bCs/>
        </w:rPr>
        <w:t xml:space="preserve">energisation time.  </w:t>
      </w:r>
      <w:r w:rsidR="002D4ADF" w:rsidRPr="00EA7CA2">
        <w:t xml:space="preserve">The </w:t>
      </w:r>
      <w:r w:rsidR="002D4ADF">
        <w:rPr>
          <w:b/>
          <w:bCs/>
        </w:rPr>
        <w:t>Anchor Restoration Contractor</w:t>
      </w:r>
      <w:r w:rsidR="002D4ADF" w:rsidRPr="00EA7CA2">
        <w:rPr>
          <w:b/>
          <w:bCs/>
        </w:rPr>
        <w:t xml:space="preserve"> </w:t>
      </w:r>
      <w:r w:rsidR="002D4ADF" w:rsidRPr="00EA7CA2">
        <w:t xml:space="preserve">and the relevant </w:t>
      </w:r>
      <w:r w:rsidR="002D4ADF" w:rsidRPr="00EA7CA2">
        <w:rPr>
          <w:b/>
        </w:rPr>
        <w:t xml:space="preserve">Network Operator </w:t>
      </w:r>
      <w:r w:rsidR="002D4ADF" w:rsidRPr="00EA7CA2">
        <w:t xml:space="preserve">will in accordance with the requirements of the </w:t>
      </w:r>
      <w:r w:rsidR="002D4ADF" w:rsidRPr="006F3617">
        <w:rPr>
          <w:b/>
          <w:bCs/>
        </w:rPr>
        <w:t>Distribution</w:t>
      </w:r>
      <w:r w:rsidR="002D4ADF" w:rsidRPr="00EA7CA2">
        <w:rPr>
          <w:b/>
        </w:rPr>
        <w:t xml:space="preserve"> Restoration </w:t>
      </w:r>
      <w:r w:rsidR="002D4ADF">
        <w:rPr>
          <w:b/>
        </w:rPr>
        <w:t xml:space="preserve">Zone </w:t>
      </w:r>
      <w:r w:rsidR="002D4ADF" w:rsidRPr="00EA7CA2">
        <w:rPr>
          <w:b/>
        </w:rPr>
        <w:t>Plan</w:t>
      </w:r>
      <w:r w:rsidR="002D4ADF" w:rsidRPr="00EA7CA2">
        <w:t xml:space="preserve">, establish communication and agree the </w:t>
      </w:r>
      <w:r w:rsidR="002D4ADF">
        <w:t xml:space="preserve">planned </w:t>
      </w:r>
      <w:r w:rsidR="002D4ADF" w:rsidRPr="00EA7CA2">
        <w:t xml:space="preserve">output of the relevant </w:t>
      </w:r>
      <w:r w:rsidR="002D4ADF" w:rsidRPr="00F948D7">
        <w:rPr>
          <w:b/>
          <w:bCs/>
        </w:rPr>
        <w:t>Anchor Plant</w:t>
      </w:r>
      <w:r w:rsidR="002D4ADF" w:rsidRPr="00140703">
        <w:t xml:space="preserve"> </w:t>
      </w:r>
      <w:r w:rsidR="002D4ADF" w:rsidRPr="00EA7CA2">
        <w:t xml:space="preserve">and the connection of </w:t>
      </w:r>
      <w:r w:rsidR="002D4ADF" w:rsidRPr="00EA7CA2">
        <w:rPr>
          <w:b/>
        </w:rPr>
        <w:t>Demand</w:t>
      </w:r>
      <w:r w:rsidR="000E4FA1">
        <w:rPr>
          <w:b/>
        </w:rPr>
        <w:t xml:space="preserve"> </w:t>
      </w:r>
      <w:r w:rsidR="000E4FA1" w:rsidRPr="00C628B0">
        <w:rPr>
          <w:bCs/>
        </w:rPr>
        <w:t xml:space="preserve">to </w:t>
      </w:r>
      <w:r w:rsidR="003C2607">
        <w:rPr>
          <w:bCs/>
        </w:rPr>
        <w:t xml:space="preserve">plan the </w:t>
      </w:r>
      <w:r w:rsidR="00A62197">
        <w:rPr>
          <w:bCs/>
        </w:rPr>
        <w:t>formation of</w:t>
      </w:r>
      <w:r w:rsidR="000E4FA1" w:rsidRPr="00C628B0">
        <w:rPr>
          <w:bCs/>
        </w:rPr>
        <w:t xml:space="preserve"> </w:t>
      </w:r>
      <w:r w:rsidR="00A62197">
        <w:rPr>
          <w:bCs/>
        </w:rPr>
        <w:t>the</w:t>
      </w:r>
      <w:r w:rsidR="000E4FA1" w:rsidRPr="00C628B0">
        <w:rPr>
          <w:bCs/>
        </w:rPr>
        <w:t xml:space="preserve"> </w:t>
      </w:r>
      <w:r w:rsidR="003C2607" w:rsidRPr="00C628B0">
        <w:rPr>
          <w:b/>
        </w:rPr>
        <w:t>Power Island</w:t>
      </w:r>
      <w:r w:rsidR="00A62197" w:rsidRPr="00C628B0">
        <w:rPr>
          <w:bCs/>
        </w:rPr>
        <w:t>.</w:t>
      </w:r>
    </w:p>
    <w:p w14:paraId="0E7EE9A7" w14:textId="19FF9CB7" w:rsidR="00703174" w:rsidRPr="0018629F" w:rsidRDefault="00703174" w:rsidP="00703174">
      <w:pPr>
        <w:pStyle w:val="Level3Text"/>
        <w:tabs>
          <w:tab w:val="left" w:pos="1418"/>
        </w:tabs>
        <w:ind w:left="1418" w:hanging="1418"/>
        <w:jc w:val="both"/>
        <w:rPr>
          <w:bCs/>
        </w:rPr>
      </w:pPr>
      <w:r>
        <w:rPr>
          <w:bCs/>
        </w:rPr>
        <w:t>OC9.4.</w:t>
      </w:r>
      <w:r w:rsidR="001423DA">
        <w:rPr>
          <w:bCs/>
        </w:rPr>
        <w:t>7.</w:t>
      </w:r>
      <w:r w:rsidR="00B1110C">
        <w:rPr>
          <w:bCs/>
        </w:rPr>
        <w:t>8.9</w:t>
      </w:r>
      <w:r w:rsidRPr="0018629F">
        <w:rPr>
          <w:bCs/>
        </w:rPr>
        <w:tab/>
        <w:t xml:space="preserve">The </w:t>
      </w:r>
      <w:r w:rsidRPr="0018629F">
        <w:rPr>
          <w:b/>
        </w:rPr>
        <w:t>Network Operator</w:t>
      </w:r>
      <w:r w:rsidRPr="0018629F">
        <w:rPr>
          <w:bCs/>
        </w:rPr>
        <w:t xml:space="preserve"> will inform </w:t>
      </w:r>
      <w:r w:rsidRPr="0018629F">
        <w:rPr>
          <w:b/>
        </w:rPr>
        <w:t xml:space="preserve">The Company </w:t>
      </w:r>
      <w:r w:rsidRPr="0018629F">
        <w:rPr>
          <w:bCs/>
        </w:rPr>
        <w:t xml:space="preserve">(or relevant </w:t>
      </w:r>
      <w:r w:rsidRPr="0018629F">
        <w:rPr>
          <w:b/>
        </w:rPr>
        <w:t>Scottish Transmission Licensee</w:t>
      </w:r>
      <w:r w:rsidRPr="0018629F">
        <w:rPr>
          <w:bCs/>
        </w:rPr>
        <w:t xml:space="preserve"> in the case of a </w:t>
      </w:r>
      <w:r w:rsidRPr="00BA50D3">
        <w:rPr>
          <w:bCs/>
        </w:rPr>
        <w:t>Scottish</w:t>
      </w:r>
      <w:r w:rsidRPr="0018629F">
        <w:rPr>
          <w:b/>
        </w:rPr>
        <w:t xml:space="preserve"> Distribution Restoration Zone</w:t>
      </w:r>
      <w:r w:rsidR="00CC488F" w:rsidRPr="00F45DD9">
        <w:rPr>
          <w:bCs/>
        </w:rPr>
        <w:t>)</w:t>
      </w:r>
      <w:r w:rsidR="00C916C3">
        <w:rPr>
          <w:b/>
        </w:rPr>
        <w:t xml:space="preserve"> </w:t>
      </w:r>
      <w:r w:rsidR="00C916C3" w:rsidRPr="003610C4">
        <w:rPr>
          <w:bCs/>
        </w:rPr>
        <w:t>or</w:t>
      </w:r>
      <w:r w:rsidR="00C916C3">
        <w:rPr>
          <w:b/>
        </w:rPr>
        <w:t xml:space="preserve"> Relevant Transmission Licensee </w:t>
      </w:r>
      <w:r w:rsidR="00C916C3" w:rsidRPr="003610C4">
        <w:rPr>
          <w:bCs/>
        </w:rPr>
        <w:t xml:space="preserve">where they are party </w:t>
      </w:r>
      <w:r w:rsidR="00AA7C3C" w:rsidRPr="003610C4">
        <w:rPr>
          <w:bCs/>
        </w:rPr>
        <w:t>to the</w:t>
      </w:r>
      <w:r w:rsidR="00AA7C3C">
        <w:rPr>
          <w:b/>
        </w:rPr>
        <w:t xml:space="preserve"> Distribution Restoration Zone Plan</w:t>
      </w:r>
      <w:r w:rsidRPr="0018629F">
        <w:rPr>
          <w:bCs/>
        </w:rPr>
        <w:t xml:space="preserve"> of the time when the </w:t>
      </w:r>
      <w:r w:rsidRPr="0018629F">
        <w:rPr>
          <w:b/>
        </w:rPr>
        <w:t xml:space="preserve">Anchor </w:t>
      </w:r>
      <w:r w:rsidR="00EE0856">
        <w:rPr>
          <w:b/>
        </w:rPr>
        <w:t xml:space="preserve">Restoration </w:t>
      </w:r>
      <w:r w:rsidR="007219FC">
        <w:rPr>
          <w:b/>
        </w:rPr>
        <w:t>Contractor</w:t>
      </w:r>
      <w:r w:rsidRPr="0018629F">
        <w:rPr>
          <w:b/>
        </w:rPr>
        <w:t xml:space="preserve"> </w:t>
      </w:r>
      <w:r w:rsidRPr="0018629F">
        <w:rPr>
          <w:bCs/>
        </w:rPr>
        <w:t xml:space="preserve">is </w:t>
      </w:r>
      <w:proofErr w:type="gramStart"/>
      <w:r w:rsidR="009876AF">
        <w:rPr>
          <w:bCs/>
        </w:rPr>
        <w:t xml:space="preserve">estimated </w:t>
      </w:r>
      <w:r w:rsidRPr="0018629F">
        <w:rPr>
          <w:bCs/>
        </w:rPr>
        <w:t xml:space="preserve"> to</w:t>
      </w:r>
      <w:proofErr w:type="gramEnd"/>
      <w:r w:rsidRPr="0018629F">
        <w:rPr>
          <w:bCs/>
        </w:rPr>
        <w:t xml:space="preserve"> </w:t>
      </w:r>
      <w:r>
        <w:rPr>
          <w:bCs/>
        </w:rPr>
        <w:t>re-</w:t>
      </w:r>
      <w:r w:rsidRPr="0018629F">
        <w:rPr>
          <w:bCs/>
        </w:rPr>
        <w:t>energise a section of the</w:t>
      </w:r>
      <w:r w:rsidRPr="0018629F">
        <w:rPr>
          <w:b/>
        </w:rPr>
        <w:t xml:space="preserve"> Network Operator’s System</w:t>
      </w:r>
      <w:r w:rsidRPr="0018629F">
        <w:rPr>
          <w:bCs/>
        </w:rPr>
        <w:t xml:space="preserve">.  Should this </w:t>
      </w:r>
      <w:r w:rsidR="001C735C">
        <w:rPr>
          <w:bCs/>
        </w:rPr>
        <w:t>estimated</w:t>
      </w:r>
      <w:r w:rsidRPr="0018629F">
        <w:rPr>
          <w:bCs/>
        </w:rPr>
        <w:t xml:space="preserve"> time vary, the </w:t>
      </w:r>
      <w:r w:rsidRPr="0018629F">
        <w:rPr>
          <w:b/>
        </w:rPr>
        <w:t>Network Operator</w:t>
      </w:r>
      <w:r w:rsidRPr="0018629F">
        <w:rPr>
          <w:bCs/>
        </w:rPr>
        <w:t xml:space="preserve"> will inform </w:t>
      </w:r>
      <w:r w:rsidRPr="0018629F">
        <w:rPr>
          <w:b/>
        </w:rPr>
        <w:t>The Company</w:t>
      </w:r>
      <w:r w:rsidRPr="0018629F">
        <w:rPr>
          <w:bCs/>
        </w:rPr>
        <w:t xml:space="preserve"> (or relevant </w:t>
      </w:r>
      <w:r w:rsidRPr="0018629F">
        <w:rPr>
          <w:b/>
        </w:rPr>
        <w:t>Scottish Transmission Licensee</w:t>
      </w:r>
      <w:r w:rsidRPr="0018629F">
        <w:rPr>
          <w:bCs/>
        </w:rPr>
        <w:t xml:space="preserve"> in the case of a </w:t>
      </w:r>
      <w:r w:rsidRPr="00BA50D3">
        <w:rPr>
          <w:bCs/>
        </w:rPr>
        <w:t>Scottish</w:t>
      </w:r>
      <w:r w:rsidRPr="0018629F">
        <w:rPr>
          <w:b/>
        </w:rPr>
        <w:t xml:space="preserve"> Distribution Restoration Zone</w:t>
      </w:r>
      <w:r w:rsidRPr="0018629F">
        <w:rPr>
          <w:bCs/>
        </w:rPr>
        <w:t xml:space="preserve">) </w:t>
      </w:r>
      <w:r w:rsidR="00486FE8">
        <w:rPr>
          <w:bCs/>
        </w:rPr>
        <w:t>to state the</w:t>
      </w:r>
      <w:r w:rsidRPr="0018629F">
        <w:rPr>
          <w:bCs/>
        </w:rPr>
        <w:t xml:space="preserve"> revised </w:t>
      </w:r>
      <w:r w:rsidR="000C197F">
        <w:rPr>
          <w:bCs/>
        </w:rPr>
        <w:t xml:space="preserve">estimated </w:t>
      </w:r>
      <w:r w:rsidRPr="0018629F">
        <w:rPr>
          <w:bCs/>
        </w:rPr>
        <w:t>re-energisation time and the reason for the change.</w:t>
      </w:r>
      <w:r w:rsidR="004D131B">
        <w:rPr>
          <w:bCs/>
        </w:rPr>
        <w:t xml:space="preserve">  </w:t>
      </w:r>
    </w:p>
    <w:p w14:paraId="35D65EB2" w14:textId="2BB38D67" w:rsidR="00703174" w:rsidRPr="0018629F" w:rsidRDefault="00703174">
      <w:pPr>
        <w:pStyle w:val="Level3Text"/>
        <w:tabs>
          <w:tab w:val="left" w:pos="1418"/>
        </w:tabs>
        <w:ind w:left="1418" w:hanging="1418"/>
        <w:jc w:val="both"/>
        <w:rPr>
          <w:bCs/>
        </w:rPr>
      </w:pPr>
      <w:r>
        <w:rPr>
          <w:bCs/>
        </w:rPr>
        <w:t>OC9.4.</w:t>
      </w:r>
      <w:r w:rsidR="001423DA">
        <w:rPr>
          <w:bCs/>
        </w:rPr>
        <w:t>7.</w:t>
      </w:r>
      <w:r w:rsidR="00B1110C">
        <w:rPr>
          <w:bCs/>
        </w:rPr>
        <w:t>8.10</w:t>
      </w:r>
      <w:r w:rsidRPr="0018629F">
        <w:rPr>
          <w:bCs/>
        </w:rPr>
        <w:tab/>
      </w:r>
      <w:r w:rsidR="000C197F" w:rsidRPr="0006262D">
        <w:t xml:space="preserve">The </w:t>
      </w:r>
      <w:r w:rsidR="000C197F" w:rsidRPr="0006262D">
        <w:rPr>
          <w:b/>
          <w:bCs/>
        </w:rPr>
        <w:t xml:space="preserve">Restoration </w:t>
      </w:r>
      <w:r w:rsidR="007C2D7C">
        <w:rPr>
          <w:b/>
          <w:bCs/>
        </w:rPr>
        <w:t>Contractor</w:t>
      </w:r>
      <w:r w:rsidR="000C197F" w:rsidRPr="0006262D">
        <w:t xml:space="preserve"> shall contact the </w:t>
      </w:r>
      <w:r w:rsidR="000C197F" w:rsidRPr="0006262D">
        <w:rPr>
          <w:b/>
          <w:bCs/>
        </w:rPr>
        <w:t>Network Operator</w:t>
      </w:r>
      <w:r w:rsidR="000C197F" w:rsidRPr="0006262D">
        <w:t xml:space="preserve"> once their </w:t>
      </w:r>
      <w:r w:rsidR="000C197F" w:rsidRPr="0006262D">
        <w:rPr>
          <w:b/>
          <w:bCs/>
        </w:rPr>
        <w:t>Anchor Plant</w:t>
      </w:r>
      <w:r w:rsidR="000C197F" w:rsidRPr="0006262D">
        <w:t xml:space="preserve"> is ready to re-energise the network. The </w:t>
      </w:r>
      <w:r w:rsidR="000C197F" w:rsidRPr="0006262D">
        <w:rPr>
          <w:b/>
          <w:bCs/>
        </w:rPr>
        <w:t>Network Operator</w:t>
      </w:r>
      <w:r w:rsidR="000C197F" w:rsidRPr="0006262D">
        <w:t xml:space="preserve"> shall then assess their network status, the estimated</w:t>
      </w:r>
      <w:r w:rsidRPr="004B72E4">
        <w:rPr>
          <w:bCs/>
        </w:rPr>
        <w:t xml:space="preserve"> re-energisation </w:t>
      </w:r>
      <w:r w:rsidRPr="0018629F">
        <w:rPr>
          <w:bCs/>
        </w:rPr>
        <w:t xml:space="preserve">time as detailed in </w:t>
      </w:r>
      <w:r w:rsidR="008542C5">
        <w:rPr>
          <w:bCs/>
        </w:rPr>
        <w:t xml:space="preserve">OC9.4.7.8.8 </w:t>
      </w:r>
      <w:r w:rsidR="000C197F" w:rsidRPr="00C628B0">
        <w:rPr>
          <w:bCs/>
        </w:rPr>
        <w:t>and</w:t>
      </w:r>
      <w:r w:rsidR="000C197F">
        <w:rPr>
          <w:bCs/>
        </w:rPr>
        <w:t xml:space="preserve"> if conditions are suitable</w:t>
      </w:r>
      <w:r w:rsidR="001B7FD2">
        <w:rPr>
          <w:bCs/>
        </w:rPr>
        <w:t>,</w:t>
      </w:r>
      <w:r w:rsidR="000C197F">
        <w:rPr>
          <w:bCs/>
        </w:rPr>
        <w:t xml:space="preserve"> </w:t>
      </w:r>
      <w:r w:rsidRPr="0018629F">
        <w:rPr>
          <w:bCs/>
        </w:rPr>
        <w:t xml:space="preserve">the </w:t>
      </w:r>
      <w:r w:rsidRPr="0018629F">
        <w:rPr>
          <w:b/>
        </w:rPr>
        <w:t>Network Operator</w:t>
      </w:r>
      <w:r w:rsidRPr="0018629F">
        <w:rPr>
          <w:bCs/>
        </w:rPr>
        <w:t xml:space="preserve"> will issue an</w:t>
      </w:r>
      <w:r w:rsidRPr="0018629F">
        <w:rPr>
          <w:b/>
        </w:rPr>
        <w:t xml:space="preserve"> </w:t>
      </w:r>
      <w:r>
        <w:rPr>
          <w:bCs/>
        </w:rPr>
        <w:t>i</w:t>
      </w:r>
      <w:r w:rsidRPr="00BA50D3">
        <w:rPr>
          <w:bCs/>
        </w:rPr>
        <w:t>nstruction</w:t>
      </w:r>
      <w:r w:rsidRPr="0018629F">
        <w:rPr>
          <w:bCs/>
        </w:rPr>
        <w:t xml:space="preserve"> </w:t>
      </w:r>
      <w:r>
        <w:rPr>
          <w:bCs/>
        </w:rPr>
        <w:t>to</w:t>
      </w:r>
      <w:r w:rsidRPr="0018629F">
        <w:rPr>
          <w:bCs/>
        </w:rPr>
        <w:t xml:space="preserve"> the </w:t>
      </w:r>
      <w:r w:rsidRPr="0018629F">
        <w:rPr>
          <w:b/>
        </w:rPr>
        <w:t xml:space="preserve">Anchor </w:t>
      </w:r>
      <w:r w:rsidR="00EE0856">
        <w:rPr>
          <w:b/>
        </w:rPr>
        <w:t xml:space="preserve">Restoration </w:t>
      </w:r>
      <w:r w:rsidR="00C07838">
        <w:rPr>
          <w:b/>
        </w:rPr>
        <w:t>Contractor</w:t>
      </w:r>
      <w:r w:rsidRPr="0018629F">
        <w:rPr>
          <w:bCs/>
        </w:rPr>
        <w:t xml:space="preserve"> </w:t>
      </w:r>
      <w:r w:rsidR="00D16773">
        <w:rPr>
          <w:bCs/>
        </w:rPr>
        <w:t xml:space="preserve">(by manual or automatic means) </w:t>
      </w:r>
      <w:r w:rsidRPr="0018629F">
        <w:rPr>
          <w:bCs/>
        </w:rPr>
        <w:t xml:space="preserve">to </w:t>
      </w:r>
      <w:r>
        <w:rPr>
          <w:bCs/>
        </w:rPr>
        <w:t>re-</w:t>
      </w:r>
      <w:r w:rsidRPr="0018629F">
        <w:rPr>
          <w:bCs/>
        </w:rPr>
        <w:t>energise</w:t>
      </w:r>
      <w:r>
        <w:rPr>
          <w:bCs/>
        </w:rPr>
        <w:t xml:space="preserve"> the</w:t>
      </w:r>
      <w:r w:rsidRPr="0018629F">
        <w:rPr>
          <w:bCs/>
        </w:rPr>
        <w:t xml:space="preserve"> </w:t>
      </w:r>
      <w:r w:rsidRPr="0018629F">
        <w:rPr>
          <w:b/>
        </w:rPr>
        <w:t>Distribution Restoration Zone</w:t>
      </w:r>
      <w:r>
        <w:rPr>
          <w:b/>
        </w:rPr>
        <w:t xml:space="preserve"> </w:t>
      </w:r>
      <w:r>
        <w:rPr>
          <w:bCs/>
        </w:rPr>
        <w:t>(or part thereof)</w:t>
      </w:r>
      <w:r w:rsidRPr="0018629F">
        <w:rPr>
          <w:bCs/>
        </w:rPr>
        <w:t xml:space="preserve">. </w:t>
      </w:r>
      <w:r>
        <w:rPr>
          <w:bCs/>
        </w:rPr>
        <w:t xml:space="preserve"> Following the issue of instructions to the </w:t>
      </w:r>
      <w:r w:rsidRPr="006C17CE">
        <w:rPr>
          <w:b/>
        </w:rPr>
        <w:t xml:space="preserve">Anchor </w:t>
      </w:r>
      <w:r w:rsidR="00882E4A">
        <w:rPr>
          <w:b/>
        </w:rPr>
        <w:t xml:space="preserve">Restoration </w:t>
      </w:r>
      <w:r w:rsidR="00C07838">
        <w:rPr>
          <w:b/>
        </w:rPr>
        <w:t>Contractor</w:t>
      </w:r>
      <w:r>
        <w:rPr>
          <w:bCs/>
        </w:rPr>
        <w:t>, and successful re-energi</w:t>
      </w:r>
      <w:r w:rsidR="00882E4A">
        <w:rPr>
          <w:bCs/>
        </w:rPr>
        <w:t>s</w:t>
      </w:r>
      <w:r>
        <w:rPr>
          <w:bCs/>
        </w:rPr>
        <w:t xml:space="preserve">ation of the </w:t>
      </w:r>
      <w:r w:rsidRPr="0018629F">
        <w:rPr>
          <w:b/>
        </w:rPr>
        <w:t>Distribution Restoration Zone</w:t>
      </w:r>
      <w:r>
        <w:rPr>
          <w:b/>
        </w:rPr>
        <w:t xml:space="preserve"> </w:t>
      </w:r>
      <w:r>
        <w:rPr>
          <w:bCs/>
        </w:rPr>
        <w:t xml:space="preserve">(or part thereof) the </w:t>
      </w:r>
      <w:r w:rsidRPr="006C17CE">
        <w:rPr>
          <w:b/>
        </w:rPr>
        <w:t>Network Operator</w:t>
      </w:r>
      <w:r>
        <w:rPr>
          <w:bCs/>
        </w:rPr>
        <w:t xml:space="preserve"> will instruct </w:t>
      </w:r>
      <w:r w:rsidR="0055691A">
        <w:rPr>
          <w:bCs/>
        </w:rPr>
        <w:t>(</w:t>
      </w:r>
      <w:r w:rsidR="00B85074">
        <w:rPr>
          <w:bCs/>
        </w:rPr>
        <w:t>by manual or automatic means)</w:t>
      </w:r>
      <w:r w:rsidR="004B72E4">
        <w:rPr>
          <w:bCs/>
        </w:rPr>
        <w:t xml:space="preserve"> </w:t>
      </w:r>
      <w:r w:rsidR="00882E4A" w:rsidRPr="00882E4A">
        <w:rPr>
          <w:b/>
        </w:rPr>
        <w:t>Top Up</w:t>
      </w:r>
      <w:r w:rsidR="00882E4A">
        <w:rPr>
          <w:bCs/>
        </w:rPr>
        <w:t xml:space="preserve"> </w:t>
      </w:r>
      <w:r w:rsidRPr="006C17CE">
        <w:rPr>
          <w:b/>
        </w:rPr>
        <w:t xml:space="preserve">Restoration </w:t>
      </w:r>
      <w:r w:rsidR="00C07838">
        <w:rPr>
          <w:b/>
        </w:rPr>
        <w:t>Contractors</w:t>
      </w:r>
      <w:r>
        <w:rPr>
          <w:bCs/>
        </w:rPr>
        <w:t xml:space="preserve"> </w:t>
      </w:r>
      <w:r w:rsidR="004B72E4">
        <w:rPr>
          <w:bCs/>
        </w:rPr>
        <w:t>party to</w:t>
      </w:r>
      <w:r>
        <w:rPr>
          <w:bCs/>
        </w:rPr>
        <w:t xml:space="preserve"> the </w:t>
      </w:r>
      <w:r w:rsidRPr="006C17CE">
        <w:rPr>
          <w:b/>
        </w:rPr>
        <w:t>Distribution Restoration Zone</w:t>
      </w:r>
      <w:r>
        <w:rPr>
          <w:bCs/>
        </w:rPr>
        <w:t xml:space="preserve"> </w:t>
      </w:r>
      <w:r w:rsidR="00280081" w:rsidRPr="00280081">
        <w:rPr>
          <w:b/>
        </w:rPr>
        <w:t>Plan</w:t>
      </w:r>
      <w:r w:rsidR="00280081">
        <w:rPr>
          <w:bCs/>
        </w:rPr>
        <w:t xml:space="preserve"> </w:t>
      </w:r>
      <w:r w:rsidR="00C07838">
        <w:rPr>
          <w:bCs/>
        </w:rPr>
        <w:t>to synchro</w:t>
      </w:r>
      <w:r w:rsidR="00CD61D0">
        <w:rPr>
          <w:bCs/>
        </w:rPr>
        <w:t>n</w:t>
      </w:r>
      <w:r w:rsidR="00C07838">
        <w:rPr>
          <w:bCs/>
        </w:rPr>
        <w:t xml:space="preserve">ise to the </w:t>
      </w:r>
      <w:r w:rsidR="00C07838" w:rsidRPr="0006262D">
        <w:rPr>
          <w:b/>
        </w:rPr>
        <w:t xml:space="preserve">Distribution </w:t>
      </w:r>
      <w:r w:rsidR="00C07838" w:rsidRPr="004462F8">
        <w:rPr>
          <w:b/>
        </w:rPr>
        <w:t>Restoration Zone</w:t>
      </w:r>
      <w:r w:rsidRPr="004462F8">
        <w:rPr>
          <w:bCs/>
        </w:rPr>
        <w:t>.</w:t>
      </w:r>
      <w:r>
        <w:rPr>
          <w:bCs/>
        </w:rPr>
        <w:t xml:space="preserve"> </w:t>
      </w:r>
      <w:r w:rsidR="00000F81">
        <w:rPr>
          <w:bCs/>
        </w:rPr>
        <w:t xml:space="preserve"> </w:t>
      </w:r>
      <w:r w:rsidR="003D77DB">
        <w:rPr>
          <w:bCs/>
        </w:rPr>
        <w:t xml:space="preserve">The </w:t>
      </w:r>
      <w:r w:rsidR="003D77DB" w:rsidRPr="003610C4">
        <w:rPr>
          <w:b/>
        </w:rPr>
        <w:t>Network Operator</w:t>
      </w:r>
      <w:r w:rsidR="003D77DB">
        <w:rPr>
          <w:bCs/>
        </w:rPr>
        <w:t xml:space="preserve"> shall also inform the </w:t>
      </w:r>
      <w:r w:rsidR="003D77DB" w:rsidRPr="003610C4">
        <w:rPr>
          <w:b/>
        </w:rPr>
        <w:t>Relevant Transmission Licensee</w:t>
      </w:r>
      <w:r w:rsidR="003D77DB">
        <w:rPr>
          <w:bCs/>
        </w:rPr>
        <w:t xml:space="preserve"> </w:t>
      </w:r>
      <w:r w:rsidR="00CB64D6">
        <w:rPr>
          <w:bCs/>
        </w:rPr>
        <w:t>whe</w:t>
      </w:r>
      <w:r w:rsidR="00203584">
        <w:rPr>
          <w:bCs/>
        </w:rPr>
        <w:t xml:space="preserve">n an instruction has been issued to the </w:t>
      </w:r>
      <w:r w:rsidR="00203584" w:rsidRPr="00F45DD9">
        <w:rPr>
          <w:b/>
        </w:rPr>
        <w:t>Restoration Contractor</w:t>
      </w:r>
      <w:r w:rsidR="00203584">
        <w:rPr>
          <w:bCs/>
        </w:rPr>
        <w:t xml:space="preserve"> </w:t>
      </w:r>
      <w:r w:rsidR="003D77DB">
        <w:rPr>
          <w:bCs/>
        </w:rPr>
        <w:t xml:space="preserve">where they are party to the </w:t>
      </w:r>
      <w:r w:rsidR="003D77DB" w:rsidRPr="003610C4">
        <w:rPr>
          <w:b/>
        </w:rPr>
        <w:t>Distribution Restoration Zone Plan</w:t>
      </w:r>
      <w:r w:rsidR="003D77DB">
        <w:rPr>
          <w:bCs/>
        </w:rPr>
        <w:t>.</w:t>
      </w:r>
    </w:p>
    <w:p w14:paraId="7BFBA0E3" w14:textId="392A3B9A" w:rsidR="00703174" w:rsidRPr="0018629F" w:rsidRDefault="00703174" w:rsidP="00703174">
      <w:pPr>
        <w:pStyle w:val="Level3Text"/>
        <w:tabs>
          <w:tab w:val="left" w:pos="1418"/>
        </w:tabs>
        <w:ind w:left="1418" w:hanging="1418"/>
        <w:jc w:val="both"/>
        <w:rPr>
          <w:bCs/>
        </w:rPr>
      </w:pPr>
      <w:r>
        <w:rPr>
          <w:bCs/>
        </w:rPr>
        <w:lastRenderedPageBreak/>
        <w:t>OC9.4.</w:t>
      </w:r>
      <w:r w:rsidR="003013C3">
        <w:rPr>
          <w:bCs/>
        </w:rPr>
        <w:t>7.</w:t>
      </w:r>
      <w:r w:rsidR="00B1110C">
        <w:rPr>
          <w:bCs/>
        </w:rPr>
        <w:t>8.</w:t>
      </w:r>
      <w:r w:rsidRPr="0018629F">
        <w:rPr>
          <w:bCs/>
        </w:rPr>
        <w:t>1</w:t>
      </w:r>
      <w:r w:rsidR="00046A14">
        <w:rPr>
          <w:bCs/>
        </w:rPr>
        <w:t>1</w:t>
      </w:r>
      <w:r w:rsidRPr="0018629F">
        <w:rPr>
          <w:bCs/>
        </w:rPr>
        <w:tab/>
      </w:r>
      <w:r w:rsidRPr="00C911C4">
        <w:rPr>
          <w:bCs/>
        </w:rPr>
        <w:t xml:space="preserve">Once the </w:t>
      </w:r>
      <w:r w:rsidRPr="00C911C4">
        <w:rPr>
          <w:b/>
        </w:rPr>
        <w:t>Distribution</w:t>
      </w:r>
      <w:r w:rsidRPr="0018629F">
        <w:rPr>
          <w:b/>
        </w:rPr>
        <w:t xml:space="preserve"> Restoration Zone</w:t>
      </w:r>
      <w:r>
        <w:rPr>
          <w:b/>
        </w:rPr>
        <w:t xml:space="preserve"> </w:t>
      </w:r>
      <w:r>
        <w:rPr>
          <w:bCs/>
        </w:rPr>
        <w:t>(or part thereof) has been</w:t>
      </w:r>
      <w:r w:rsidRPr="0018629F">
        <w:rPr>
          <w:bCs/>
        </w:rPr>
        <w:t xml:space="preserve"> </w:t>
      </w:r>
      <w:r>
        <w:rPr>
          <w:bCs/>
        </w:rPr>
        <w:t>re-</w:t>
      </w:r>
      <w:r w:rsidRPr="0018629F">
        <w:rPr>
          <w:bCs/>
        </w:rPr>
        <w:t xml:space="preserve">energised and feeding some local </w:t>
      </w:r>
      <w:r w:rsidRPr="0018629F">
        <w:rPr>
          <w:b/>
        </w:rPr>
        <w:t>Demand</w:t>
      </w:r>
      <w:r w:rsidRPr="0018629F">
        <w:rPr>
          <w:bCs/>
        </w:rPr>
        <w:t xml:space="preserve"> or controllable </w:t>
      </w:r>
      <w:r w:rsidRPr="0018629F">
        <w:rPr>
          <w:b/>
        </w:rPr>
        <w:t>Demand</w:t>
      </w:r>
      <w:r w:rsidRPr="0018629F">
        <w:rPr>
          <w:bCs/>
        </w:rPr>
        <w:t xml:space="preserve"> provided by a </w:t>
      </w:r>
      <w:r>
        <w:rPr>
          <w:bCs/>
        </w:rPr>
        <w:t>r</w:t>
      </w:r>
      <w:r w:rsidRPr="00BA50D3">
        <w:rPr>
          <w:bCs/>
        </w:rPr>
        <w:t>elevant</w:t>
      </w:r>
      <w:r w:rsidRPr="0018629F">
        <w:rPr>
          <w:bCs/>
        </w:rPr>
        <w:t xml:space="preserve"> </w:t>
      </w:r>
      <w:r w:rsidRPr="0018629F">
        <w:rPr>
          <w:b/>
        </w:rPr>
        <w:t xml:space="preserve">Restoration </w:t>
      </w:r>
      <w:r w:rsidR="00F64F88">
        <w:rPr>
          <w:b/>
        </w:rPr>
        <w:t>Contractor</w:t>
      </w:r>
      <w:r w:rsidRPr="0018629F">
        <w:rPr>
          <w:bCs/>
        </w:rPr>
        <w:t xml:space="preserve">, </w:t>
      </w:r>
      <w:r w:rsidR="00E6429D">
        <w:rPr>
          <w:bCs/>
        </w:rPr>
        <w:t xml:space="preserve">they </w:t>
      </w:r>
      <w:r w:rsidRPr="0018629F">
        <w:rPr>
          <w:bCs/>
        </w:rPr>
        <w:t xml:space="preserve">will be required to </w:t>
      </w:r>
      <w:r>
        <w:rPr>
          <w:bCs/>
        </w:rPr>
        <w:t>follow</w:t>
      </w:r>
      <w:r w:rsidRPr="0018629F">
        <w:rPr>
          <w:bCs/>
        </w:rPr>
        <w:t xml:space="preserve"> instruction</w:t>
      </w:r>
      <w:r w:rsidR="00B23D89">
        <w:rPr>
          <w:bCs/>
        </w:rPr>
        <w:t>s</w:t>
      </w:r>
      <w:r w:rsidRPr="0018629F">
        <w:rPr>
          <w:bCs/>
        </w:rPr>
        <w:t xml:space="preserve"> from the </w:t>
      </w:r>
      <w:r w:rsidRPr="0018629F">
        <w:rPr>
          <w:b/>
        </w:rPr>
        <w:t>Network Operator</w:t>
      </w:r>
      <w:r w:rsidRPr="00E76A54">
        <w:rPr>
          <w:bCs/>
        </w:rPr>
        <w:t xml:space="preserve"> (</w:t>
      </w:r>
      <w:r w:rsidR="00ED2116">
        <w:rPr>
          <w:bCs/>
        </w:rPr>
        <w:t>by manual or automatic means</w:t>
      </w:r>
      <w:r w:rsidRPr="00BA50D3">
        <w:rPr>
          <w:bCs/>
        </w:rPr>
        <w:t xml:space="preserve">) </w:t>
      </w:r>
      <w:r w:rsidR="004477D9">
        <w:rPr>
          <w:bCs/>
        </w:rPr>
        <w:t xml:space="preserve">in accordance with </w:t>
      </w:r>
      <w:r w:rsidRPr="00BA50D3">
        <w:rPr>
          <w:bCs/>
        </w:rPr>
        <w:t xml:space="preserve">the </w:t>
      </w:r>
      <w:r w:rsidRPr="0018629F">
        <w:rPr>
          <w:b/>
        </w:rPr>
        <w:t>Distribution Restoration Zone</w:t>
      </w:r>
      <w:r>
        <w:rPr>
          <w:b/>
        </w:rPr>
        <w:t xml:space="preserve"> </w:t>
      </w:r>
      <w:r w:rsidRPr="00E76A54">
        <w:rPr>
          <w:b/>
        </w:rPr>
        <w:t>Plan</w:t>
      </w:r>
      <w:r w:rsidRPr="0018629F">
        <w:rPr>
          <w:bCs/>
        </w:rPr>
        <w:t xml:space="preserve">.  The </w:t>
      </w:r>
      <w:r w:rsidRPr="0018629F">
        <w:rPr>
          <w:b/>
        </w:rPr>
        <w:t>Network Operator</w:t>
      </w:r>
      <w:r w:rsidRPr="0018629F">
        <w:rPr>
          <w:bCs/>
        </w:rPr>
        <w:t xml:space="preserve"> and/or </w:t>
      </w:r>
      <w:r w:rsidRPr="0018629F">
        <w:rPr>
          <w:b/>
          <w:bCs/>
        </w:rPr>
        <w:t>Distribution Restoration Zone Control System</w:t>
      </w:r>
      <w:r w:rsidRPr="0018629F">
        <w:rPr>
          <w:bCs/>
        </w:rPr>
        <w:t xml:space="preserve"> shall </w:t>
      </w:r>
      <w:r>
        <w:rPr>
          <w:bCs/>
        </w:rPr>
        <w:t xml:space="preserve">issue </w:t>
      </w:r>
      <w:r w:rsidRPr="0018629F">
        <w:rPr>
          <w:bCs/>
        </w:rPr>
        <w:t>instruct</w:t>
      </w:r>
      <w:r>
        <w:rPr>
          <w:bCs/>
        </w:rPr>
        <w:t>ions to</w:t>
      </w:r>
      <w:r w:rsidRPr="0018629F">
        <w:rPr>
          <w:bCs/>
        </w:rPr>
        <w:t xml:space="preserve"> </w:t>
      </w:r>
      <w:r w:rsidR="00B23D89">
        <w:rPr>
          <w:b/>
        </w:rPr>
        <w:t xml:space="preserve">Restoration </w:t>
      </w:r>
      <w:r w:rsidR="00EA06E9">
        <w:rPr>
          <w:b/>
        </w:rPr>
        <w:t>Contractors</w:t>
      </w:r>
      <w:r w:rsidRPr="0018629F">
        <w:rPr>
          <w:bCs/>
        </w:rPr>
        <w:t xml:space="preserve"> </w:t>
      </w:r>
      <w:r>
        <w:rPr>
          <w:bCs/>
        </w:rPr>
        <w:t xml:space="preserve">as necessary </w:t>
      </w:r>
      <w:r w:rsidRPr="0018629F">
        <w:rPr>
          <w:bCs/>
        </w:rPr>
        <w:t xml:space="preserve">to ensure the </w:t>
      </w:r>
      <w:r w:rsidRPr="0018629F">
        <w:rPr>
          <w:b/>
        </w:rPr>
        <w:t>Distribution Restoration Zone</w:t>
      </w:r>
      <w:r>
        <w:rPr>
          <w:bCs/>
        </w:rPr>
        <w:t xml:space="preserve"> continues to</w:t>
      </w:r>
      <w:r w:rsidRPr="0018629F">
        <w:rPr>
          <w:bCs/>
        </w:rPr>
        <w:t xml:space="preserve"> run in a stable manner</w:t>
      </w:r>
      <w:r>
        <w:rPr>
          <w:bCs/>
        </w:rPr>
        <w:t xml:space="preserve">.  </w:t>
      </w:r>
      <w:r w:rsidRPr="0018629F">
        <w:rPr>
          <w:bCs/>
        </w:rPr>
        <w:t xml:space="preserve">As part of this process, the </w:t>
      </w:r>
      <w:r w:rsidRPr="0018629F">
        <w:rPr>
          <w:b/>
        </w:rPr>
        <w:t>Network Operator</w:t>
      </w:r>
      <w:r w:rsidR="00A80A70" w:rsidRPr="003610C4">
        <w:rPr>
          <w:bCs/>
        </w:rPr>
        <w:t>,</w:t>
      </w:r>
      <w:r w:rsidRPr="0018629F">
        <w:rPr>
          <w:bCs/>
        </w:rPr>
        <w:t xml:space="preserve"> in coordination </w:t>
      </w:r>
      <w:proofErr w:type="gramStart"/>
      <w:r w:rsidRPr="0018629F">
        <w:rPr>
          <w:bCs/>
        </w:rPr>
        <w:t xml:space="preserve">with </w:t>
      </w:r>
      <w:r w:rsidRPr="0018629F">
        <w:rPr>
          <w:b/>
        </w:rPr>
        <w:t xml:space="preserve"> </w:t>
      </w:r>
      <w:r w:rsidR="00C96D53">
        <w:rPr>
          <w:b/>
        </w:rPr>
        <w:t>Restoration</w:t>
      </w:r>
      <w:proofErr w:type="gramEnd"/>
      <w:r w:rsidR="00C96D53">
        <w:rPr>
          <w:b/>
        </w:rPr>
        <w:t xml:space="preserve"> </w:t>
      </w:r>
      <w:r w:rsidR="00EA06E9">
        <w:rPr>
          <w:b/>
        </w:rPr>
        <w:t>Contractors</w:t>
      </w:r>
      <w:r w:rsidR="00EA06E9" w:rsidRPr="0006262D">
        <w:rPr>
          <w:bCs/>
        </w:rPr>
        <w:t>,</w:t>
      </w:r>
      <w:r w:rsidRPr="0018629F">
        <w:rPr>
          <w:b/>
        </w:rPr>
        <w:t xml:space="preserve"> </w:t>
      </w:r>
      <w:r w:rsidRPr="0018629F">
        <w:rPr>
          <w:bCs/>
        </w:rPr>
        <w:t>shall ensure risk</w:t>
      </w:r>
      <w:r>
        <w:rPr>
          <w:bCs/>
        </w:rPr>
        <w:t>s</w:t>
      </w:r>
      <w:r w:rsidRPr="008D2144">
        <w:rPr>
          <w:bCs/>
        </w:rPr>
        <w:t xml:space="preserve"> </w:t>
      </w:r>
      <w:r w:rsidRPr="0018629F">
        <w:rPr>
          <w:bCs/>
        </w:rPr>
        <w:t xml:space="preserve">to the </w:t>
      </w:r>
      <w:r w:rsidRPr="0018629F">
        <w:rPr>
          <w:b/>
        </w:rPr>
        <w:t>Network Operator’s</w:t>
      </w:r>
      <w:r w:rsidRPr="0018629F">
        <w:rPr>
          <w:bCs/>
        </w:rPr>
        <w:t xml:space="preserve"> </w:t>
      </w:r>
      <w:r w:rsidRPr="0018629F">
        <w:rPr>
          <w:b/>
        </w:rPr>
        <w:t>System</w:t>
      </w:r>
      <w:r w:rsidRPr="0018629F">
        <w:rPr>
          <w:bCs/>
        </w:rPr>
        <w:t xml:space="preserve"> or the </w:t>
      </w:r>
      <w:r w:rsidR="00D033A2">
        <w:rPr>
          <w:b/>
        </w:rPr>
        <w:t xml:space="preserve">Restoration </w:t>
      </w:r>
      <w:r w:rsidR="00EA06E9">
        <w:rPr>
          <w:b/>
        </w:rPr>
        <w:t>Contractor</w:t>
      </w:r>
      <w:r w:rsidR="00A80A70">
        <w:rPr>
          <w:b/>
        </w:rPr>
        <w:t>’</w:t>
      </w:r>
      <w:r w:rsidR="00EA06E9">
        <w:rPr>
          <w:b/>
        </w:rPr>
        <w:t>s</w:t>
      </w:r>
      <w:r w:rsidRPr="0018629F">
        <w:rPr>
          <w:b/>
        </w:rPr>
        <w:t xml:space="preserve"> Plant</w:t>
      </w:r>
      <w:r>
        <w:rPr>
          <w:bCs/>
        </w:rPr>
        <w:t>,</w:t>
      </w:r>
      <w:r w:rsidRPr="00FA297C">
        <w:rPr>
          <w:bCs/>
        </w:rPr>
        <w:t xml:space="preserve"> </w:t>
      </w:r>
      <w:r>
        <w:rPr>
          <w:bCs/>
        </w:rPr>
        <w:t>that could arise</w:t>
      </w:r>
      <w:r w:rsidRPr="0018629F">
        <w:rPr>
          <w:bCs/>
        </w:rPr>
        <w:t xml:space="preserve"> through disturbances </w:t>
      </w:r>
      <w:r>
        <w:rPr>
          <w:bCs/>
        </w:rPr>
        <w:t>i</w:t>
      </w:r>
      <w:r w:rsidRPr="0018629F">
        <w:rPr>
          <w:bCs/>
        </w:rPr>
        <w:t xml:space="preserve">n the </w:t>
      </w:r>
      <w:r w:rsidRPr="0018629F">
        <w:rPr>
          <w:b/>
        </w:rPr>
        <w:t>Distribution Restoration Zone</w:t>
      </w:r>
      <w:r w:rsidRPr="003E5C0B">
        <w:rPr>
          <w:bCs/>
        </w:rPr>
        <w:t>,</w:t>
      </w:r>
      <w:r>
        <w:rPr>
          <w:bCs/>
        </w:rPr>
        <w:t xml:space="preserve"> are minimised</w:t>
      </w:r>
      <w:r w:rsidRPr="0018629F">
        <w:rPr>
          <w:bCs/>
        </w:rPr>
        <w:t xml:space="preserve"> </w:t>
      </w:r>
      <w:r>
        <w:rPr>
          <w:bCs/>
        </w:rPr>
        <w:t>as far as reasonably practicable</w:t>
      </w:r>
      <w:r w:rsidRPr="0018629F">
        <w:rPr>
          <w:bCs/>
        </w:rPr>
        <w:t xml:space="preserve">.  This may be </w:t>
      </w:r>
      <w:r>
        <w:rPr>
          <w:bCs/>
        </w:rPr>
        <w:t xml:space="preserve">assisted </w:t>
      </w:r>
      <w:r w:rsidRPr="0018629F">
        <w:rPr>
          <w:bCs/>
        </w:rPr>
        <w:t xml:space="preserve">through a </w:t>
      </w:r>
      <w:r>
        <w:rPr>
          <w:bCs/>
        </w:rPr>
        <w:t xml:space="preserve">planned </w:t>
      </w:r>
      <w:r w:rsidRPr="0018629F">
        <w:rPr>
          <w:bCs/>
        </w:rPr>
        <w:t xml:space="preserve">series of </w:t>
      </w:r>
      <w:r>
        <w:rPr>
          <w:bCs/>
        </w:rPr>
        <w:t>re-</w:t>
      </w:r>
      <w:r w:rsidRPr="0018629F">
        <w:rPr>
          <w:bCs/>
        </w:rPr>
        <w:t xml:space="preserve">energisation steps </w:t>
      </w:r>
      <w:r>
        <w:rPr>
          <w:bCs/>
        </w:rPr>
        <w:t xml:space="preserve">within the </w:t>
      </w:r>
      <w:r w:rsidRPr="00304577">
        <w:rPr>
          <w:b/>
        </w:rPr>
        <w:t>Distribution Restoration Zone</w:t>
      </w:r>
      <w:r>
        <w:rPr>
          <w:bCs/>
        </w:rPr>
        <w:t xml:space="preserve">, taking account of the </w:t>
      </w:r>
      <w:r w:rsidR="00D033A2">
        <w:rPr>
          <w:bCs/>
        </w:rPr>
        <w:t xml:space="preserve">capability and performance of the </w:t>
      </w:r>
      <w:r w:rsidR="00D033A2">
        <w:rPr>
          <w:b/>
        </w:rPr>
        <w:t xml:space="preserve">Restoration </w:t>
      </w:r>
      <w:r w:rsidR="007C2D7C">
        <w:rPr>
          <w:b/>
        </w:rPr>
        <w:t>Contractor</w:t>
      </w:r>
      <w:r w:rsidR="008B0D5A">
        <w:rPr>
          <w:b/>
        </w:rPr>
        <w:t>’</w:t>
      </w:r>
      <w:r w:rsidR="00D033A2">
        <w:rPr>
          <w:b/>
        </w:rPr>
        <w:t>s</w:t>
      </w:r>
      <w:r w:rsidRPr="00304577">
        <w:rPr>
          <w:b/>
        </w:rPr>
        <w:t xml:space="preserve"> Plant</w:t>
      </w:r>
      <w:r>
        <w:rPr>
          <w:bCs/>
        </w:rPr>
        <w:t xml:space="preserve"> at th</w:t>
      </w:r>
      <w:r w:rsidR="00ED2116">
        <w:rPr>
          <w:bCs/>
        </w:rPr>
        <w:t>at</w:t>
      </w:r>
      <w:r>
        <w:rPr>
          <w:bCs/>
        </w:rPr>
        <w:t xml:space="preserve"> time.</w:t>
      </w:r>
      <w:r w:rsidRPr="0018629F">
        <w:rPr>
          <w:bCs/>
        </w:rPr>
        <w:t xml:space="preserve"> </w:t>
      </w:r>
    </w:p>
    <w:p w14:paraId="7F581694" w14:textId="69302859" w:rsidR="00703174" w:rsidRPr="0018629F" w:rsidRDefault="00703174" w:rsidP="00703174">
      <w:pPr>
        <w:pStyle w:val="Level2Text"/>
        <w:tabs>
          <w:tab w:val="clear" w:pos="1843"/>
          <w:tab w:val="left" w:pos="1418"/>
        </w:tabs>
        <w:ind w:left="1418" w:hanging="1418"/>
      </w:pPr>
      <w:r>
        <w:rPr>
          <w:bCs/>
        </w:rPr>
        <w:t>OC9.4.</w:t>
      </w:r>
      <w:r w:rsidR="003013C3">
        <w:rPr>
          <w:bCs/>
        </w:rPr>
        <w:t>7.</w:t>
      </w:r>
      <w:r w:rsidR="00B1110C">
        <w:rPr>
          <w:bCs/>
        </w:rPr>
        <w:t>8.</w:t>
      </w:r>
      <w:r w:rsidRPr="0018629F">
        <w:rPr>
          <w:bCs/>
        </w:rPr>
        <w:t>1</w:t>
      </w:r>
      <w:r w:rsidR="00046A14">
        <w:rPr>
          <w:bCs/>
        </w:rPr>
        <w:t>2</w:t>
      </w:r>
      <w:r w:rsidRPr="0018629F">
        <w:rPr>
          <w:bCs/>
        </w:rPr>
        <w:tab/>
      </w:r>
      <w:r w:rsidRPr="00AD1525">
        <w:rPr>
          <w:b/>
          <w:bCs/>
        </w:rPr>
        <w:t>Demand</w:t>
      </w:r>
      <w:r w:rsidRPr="00AD1525">
        <w:rPr>
          <w:bCs/>
        </w:rPr>
        <w:t xml:space="preserve"> within </w:t>
      </w:r>
      <w:r>
        <w:rPr>
          <w:bCs/>
        </w:rPr>
        <w:t>the</w:t>
      </w:r>
      <w:r w:rsidRPr="00AD1525">
        <w:rPr>
          <w:bCs/>
        </w:rPr>
        <w:t xml:space="preserve"> </w:t>
      </w:r>
      <w:r w:rsidRPr="00AD1525">
        <w:rPr>
          <w:b/>
          <w:bCs/>
        </w:rPr>
        <w:t>Distribution Restoration Zone</w:t>
      </w:r>
      <w:r w:rsidRPr="00AD1525">
        <w:rPr>
          <w:bCs/>
        </w:rPr>
        <w:t xml:space="preserve"> </w:t>
      </w:r>
      <w:r>
        <w:rPr>
          <w:bCs/>
        </w:rPr>
        <w:t>can</w:t>
      </w:r>
      <w:r w:rsidRPr="00AD1525">
        <w:rPr>
          <w:bCs/>
        </w:rPr>
        <w:t xml:space="preserve"> be restored </w:t>
      </w:r>
      <w:r>
        <w:rPr>
          <w:bCs/>
        </w:rPr>
        <w:t xml:space="preserve">by manual or </w:t>
      </w:r>
      <w:proofErr w:type="gramStart"/>
      <w:r>
        <w:rPr>
          <w:bCs/>
        </w:rPr>
        <w:t>remote controlled</w:t>
      </w:r>
      <w:proofErr w:type="gramEnd"/>
      <w:r>
        <w:rPr>
          <w:bCs/>
        </w:rPr>
        <w:t xml:space="preserve"> switching, or automatically by </w:t>
      </w:r>
      <w:r w:rsidRPr="00AD1525">
        <w:rPr>
          <w:bCs/>
        </w:rPr>
        <w:t xml:space="preserve">a </w:t>
      </w:r>
      <w:r w:rsidRPr="00AD1525">
        <w:rPr>
          <w:b/>
          <w:bCs/>
        </w:rPr>
        <w:t>Distribution Restoration Zone Control System</w:t>
      </w:r>
      <w:r>
        <w:rPr>
          <w:bCs/>
        </w:rPr>
        <w:t xml:space="preserve">. </w:t>
      </w:r>
      <w:r w:rsidRPr="00AD1525">
        <w:rPr>
          <w:bCs/>
        </w:rPr>
        <w:t xml:space="preserve"> </w:t>
      </w:r>
      <w:r>
        <w:rPr>
          <w:bCs/>
        </w:rPr>
        <w:t>I</w:t>
      </w:r>
      <w:r w:rsidRPr="0018629F">
        <w:t xml:space="preserve">f during the </w:t>
      </w:r>
      <w:r w:rsidRPr="0018629F">
        <w:rPr>
          <w:b/>
        </w:rPr>
        <w:t>Demand</w:t>
      </w:r>
      <w:r w:rsidRPr="0018629F">
        <w:t xml:space="preserve"> restoration process</w:t>
      </w:r>
      <w:r w:rsidR="00CA5EFB">
        <w:t>,</w:t>
      </w:r>
      <w:r w:rsidRPr="0018629F">
        <w:t xml:space="preserve"> any </w:t>
      </w:r>
      <w:r>
        <w:t>r</w:t>
      </w:r>
      <w:r w:rsidRPr="00BA50D3">
        <w:t>elevant</w:t>
      </w:r>
      <w:r w:rsidRPr="0018629F">
        <w:t xml:space="preserve"> </w:t>
      </w:r>
      <w:r w:rsidRPr="0018629F">
        <w:rPr>
          <w:b/>
          <w:bCs/>
        </w:rPr>
        <w:t xml:space="preserve">Restoration </w:t>
      </w:r>
      <w:r w:rsidR="004A25C5">
        <w:rPr>
          <w:b/>
          <w:bCs/>
        </w:rPr>
        <w:t>Contractor</w:t>
      </w:r>
      <w:r w:rsidR="00A80A70">
        <w:rPr>
          <w:b/>
          <w:bCs/>
        </w:rPr>
        <w:t>’</w:t>
      </w:r>
      <w:r w:rsidR="004A25C5">
        <w:rPr>
          <w:b/>
          <w:bCs/>
        </w:rPr>
        <w:t>s</w:t>
      </w:r>
      <w:r w:rsidRPr="0018629F">
        <w:rPr>
          <w:b/>
          <w:bCs/>
        </w:rPr>
        <w:t xml:space="preserve"> Plant</w:t>
      </w:r>
      <w:r w:rsidRPr="0018629F">
        <w:t xml:space="preserve"> or </w:t>
      </w:r>
      <w:r w:rsidRPr="0018629F">
        <w:rPr>
          <w:b/>
          <w:bCs/>
        </w:rPr>
        <w:t>Apparatus</w:t>
      </w:r>
      <w:r w:rsidRPr="0018629F">
        <w:t xml:space="preserve"> </w:t>
      </w:r>
      <w:r w:rsidR="004A25C5">
        <w:t>cannot k</w:t>
      </w:r>
      <w:r w:rsidR="004A25C5" w:rsidRPr="0018629F">
        <w:t>eep within its safe operating parameters</w:t>
      </w:r>
      <w:r w:rsidRPr="0018629F">
        <w:t xml:space="preserve">, because of the nature of the </w:t>
      </w:r>
      <w:r w:rsidRPr="0018629F">
        <w:rPr>
          <w:b/>
        </w:rPr>
        <w:t>Demand</w:t>
      </w:r>
      <w:r w:rsidRPr="0018629F">
        <w:t xml:space="preserve"> being supplied, the </w:t>
      </w:r>
      <w:r>
        <w:t>r</w:t>
      </w:r>
      <w:r w:rsidRPr="00BA50D3">
        <w:t>elevant</w:t>
      </w:r>
      <w:r w:rsidRPr="0018629F">
        <w:t xml:space="preserve"> </w:t>
      </w:r>
      <w:r w:rsidRPr="0018629F">
        <w:rPr>
          <w:b/>
          <w:bCs/>
        </w:rPr>
        <w:t xml:space="preserve">Restoration </w:t>
      </w:r>
      <w:r w:rsidR="004A25C5">
        <w:rPr>
          <w:b/>
          <w:bCs/>
        </w:rPr>
        <w:t>Contractor</w:t>
      </w:r>
      <w:r w:rsidRPr="0018629F">
        <w:t xml:space="preserve"> shall inform the </w:t>
      </w:r>
      <w:r w:rsidRPr="0018629F">
        <w:rPr>
          <w:b/>
          <w:bCs/>
        </w:rPr>
        <w:t>Network Operator</w:t>
      </w:r>
      <w:r w:rsidRPr="0018629F">
        <w:t xml:space="preserve"> </w:t>
      </w:r>
      <w:r>
        <w:t>without undue delay who in turn</w:t>
      </w:r>
      <w:r w:rsidRPr="0018629F">
        <w:t xml:space="preserve"> shall inform </w:t>
      </w:r>
      <w:r w:rsidRPr="0018629F">
        <w:rPr>
          <w:b/>
          <w:bCs/>
        </w:rPr>
        <w:t>The Company</w:t>
      </w:r>
      <w:r w:rsidRPr="0018629F">
        <w:t xml:space="preserve">.  In the case of a </w:t>
      </w:r>
      <w:r w:rsidRPr="0018629F">
        <w:rPr>
          <w:b/>
          <w:bCs/>
        </w:rPr>
        <w:t>Distribution Restoration Zone</w:t>
      </w:r>
      <w:r w:rsidRPr="0018629F">
        <w:t xml:space="preserve"> in Scotland</w:t>
      </w:r>
      <w:r w:rsidR="004A25C5">
        <w:t>,</w:t>
      </w:r>
      <w:r w:rsidRPr="0018629F">
        <w:t xml:space="preserve"> the </w:t>
      </w:r>
      <w:r w:rsidRPr="00B164A3">
        <w:t>Scottish</w:t>
      </w:r>
      <w:r w:rsidRPr="0018629F">
        <w:rPr>
          <w:b/>
          <w:bCs/>
        </w:rPr>
        <w:t xml:space="preserve"> Network Operator</w:t>
      </w:r>
      <w:r w:rsidRPr="0018629F">
        <w:t xml:space="preserve"> shall inform the relevant </w:t>
      </w:r>
      <w:r w:rsidRPr="00BA50D3">
        <w:rPr>
          <w:b/>
          <w:bCs/>
        </w:rPr>
        <w:t>Scottish</w:t>
      </w:r>
      <w:r w:rsidRPr="0018629F">
        <w:rPr>
          <w:b/>
          <w:bCs/>
        </w:rPr>
        <w:t xml:space="preserve"> Transmission Licensee</w:t>
      </w:r>
      <w:r w:rsidRPr="0018629F">
        <w:t>.</w:t>
      </w:r>
    </w:p>
    <w:p w14:paraId="71671E2E" w14:textId="3324A98F" w:rsidR="00703174" w:rsidRDefault="005875E5" w:rsidP="00703174">
      <w:pPr>
        <w:pStyle w:val="Level2Text"/>
        <w:tabs>
          <w:tab w:val="clear" w:pos="1843"/>
          <w:tab w:val="left" w:pos="1418"/>
        </w:tabs>
        <w:ind w:left="1418" w:firstLine="0"/>
      </w:pPr>
      <w:proofErr w:type="gramStart"/>
      <w:r>
        <w:t>In order to</w:t>
      </w:r>
      <w:proofErr w:type="gramEnd"/>
      <w:r>
        <w:t xml:space="preserve"> help alleviate issues the</w:t>
      </w:r>
      <w:r w:rsidR="006276BE">
        <w:rPr>
          <w:bCs/>
        </w:rPr>
        <w:t xml:space="preserve"> </w:t>
      </w:r>
      <w:r w:rsidR="00703174" w:rsidRPr="0018629F">
        <w:rPr>
          <w:b/>
        </w:rPr>
        <w:t xml:space="preserve">Network Operator </w:t>
      </w:r>
      <w:r w:rsidR="00703174" w:rsidRPr="0018629F">
        <w:t>or</w:t>
      </w:r>
      <w:r w:rsidR="00703174" w:rsidRPr="0018629F">
        <w:rPr>
          <w:b/>
        </w:rPr>
        <w:t xml:space="preserve"> Distribution Restoration Zone Control System </w:t>
      </w:r>
      <w:r w:rsidR="00703174" w:rsidRPr="0018629F">
        <w:rPr>
          <w:bCs/>
        </w:rPr>
        <w:t>w</w:t>
      </w:r>
      <w:r w:rsidR="00703174" w:rsidRPr="0018629F">
        <w:t>ill, where possible</w:t>
      </w:r>
      <w:r w:rsidR="00703174">
        <w:t>:</w:t>
      </w:r>
    </w:p>
    <w:p w14:paraId="1BFDB2A4" w14:textId="54D46D39" w:rsidR="00703174" w:rsidRDefault="00703174" w:rsidP="003E4556">
      <w:pPr>
        <w:pStyle w:val="Level2Text"/>
        <w:numPr>
          <w:ilvl w:val="0"/>
          <w:numId w:val="23"/>
        </w:numPr>
        <w:tabs>
          <w:tab w:val="clear" w:pos="1843"/>
          <w:tab w:val="left" w:pos="1418"/>
        </w:tabs>
      </w:pPr>
      <w:r w:rsidRPr="0018629F">
        <w:t>Instruct</w:t>
      </w:r>
      <w:r>
        <w:t xml:space="preserve"> relevant</w:t>
      </w:r>
      <w:r w:rsidRPr="0018629F">
        <w:t xml:space="preserve"> </w:t>
      </w:r>
      <w:r w:rsidRPr="00B54436">
        <w:rPr>
          <w:b/>
          <w:bCs/>
        </w:rPr>
        <w:t xml:space="preserve">Restoration </w:t>
      </w:r>
      <w:r w:rsidR="00CD0801">
        <w:rPr>
          <w:b/>
          <w:bCs/>
        </w:rPr>
        <w:t>Contractor</w:t>
      </w:r>
      <w:r w:rsidRPr="00B54436">
        <w:rPr>
          <w:b/>
          <w:bCs/>
        </w:rPr>
        <w:t>s</w:t>
      </w:r>
      <w:r>
        <w:t xml:space="preserve"> to alter their </w:t>
      </w:r>
      <w:r w:rsidRPr="0018629F">
        <w:rPr>
          <w:b/>
        </w:rPr>
        <w:t>Demand</w:t>
      </w:r>
      <w:r>
        <w:t>;</w:t>
      </w:r>
      <w:r w:rsidRPr="0018629F">
        <w:t xml:space="preserve"> or</w:t>
      </w:r>
    </w:p>
    <w:p w14:paraId="6EBAEEA7" w14:textId="1AA3113D" w:rsidR="00703174" w:rsidRDefault="00703174" w:rsidP="003E4556">
      <w:pPr>
        <w:pStyle w:val="Level2Text"/>
        <w:numPr>
          <w:ilvl w:val="0"/>
          <w:numId w:val="23"/>
        </w:numPr>
        <w:tabs>
          <w:tab w:val="clear" w:pos="1843"/>
          <w:tab w:val="left" w:pos="1418"/>
        </w:tabs>
        <w:rPr>
          <w:b/>
          <w:bCs/>
        </w:rPr>
      </w:pPr>
      <w:r w:rsidRPr="0018629F">
        <w:t xml:space="preserve">re-configure the </w:t>
      </w:r>
      <w:r w:rsidR="006276BE">
        <w:t xml:space="preserve">topology of the </w:t>
      </w:r>
      <w:r w:rsidRPr="0018629F">
        <w:rPr>
          <w:b/>
          <w:bCs/>
        </w:rPr>
        <w:t>Distribution Restoration Zone</w:t>
      </w:r>
      <w:r>
        <w:t>; or</w:t>
      </w:r>
    </w:p>
    <w:p w14:paraId="14627BE6" w14:textId="6118B47F" w:rsidR="00703174" w:rsidRDefault="00703174" w:rsidP="003E4556">
      <w:pPr>
        <w:pStyle w:val="Level2Text"/>
        <w:numPr>
          <w:ilvl w:val="0"/>
          <w:numId w:val="23"/>
        </w:numPr>
        <w:tabs>
          <w:tab w:val="clear" w:pos="1843"/>
          <w:tab w:val="left" w:pos="1418"/>
        </w:tabs>
      </w:pPr>
      <w:r w:rsidRPr="0018629F">
        <w:t xml:space="preserve">will instruct the </w:t>
      </w:r>
      <w:r>
        <w:t>r</w:t>
      </w:r>
      <w:r w:rsidRPr="00BA50D3">
        <w:t>elevant</w:t>
      </w:r>
      <w:r w:rsidRPr="0018629F">
        <w:rPr>
          <w:b/>
          <w:bCs/>
        </w:rPr>
        <w:t xml:space="preserve"> Restoration </w:t>
      </w:r>
      <w:r w:rsidR="00CD0801">
        <w:rPr>
          <w:b/>
          <w:bCs/>
        </w:rPr>
        <w:t>Contractor</w:t>
      </w:r>
      <w:r w:rsidRPr="0018629F">
        <w:t xml:space="preserve"> </w:t>
      </w:r>
      <w:r w:rsidRPr="0018629F">
        <w:rPr>
          <w:bCs/>
        </w:rPr>
        <w:t xml:space="preserve">forming part of the </w:t>
      </w:r>
      <w:r w:rsidRPr="0018629F">
        <w:rPr>
          <w:b/>
        </w:rPr>
        <w:t>Distribution Restoration Zone</w:t>
      </w:r>
      <w:r w:rsidRPr="0018629F">
        <w:t xml:space="preserve"> to re-configure its </w:t>
      </w:r>
      <w:r w:rsidRPr="0018629F">
        <w:rPr>
          <w:b/>
        </w:rPr>
        <w:t>System</w:t>
      </w:r>
      <w:r w:rsidRPr="0018629F">
        <w:t xml:space="preserve">.  </w:t>
      </w:r>
    </w:p>
    <w:p w14:paraId="2137EA84" w14:textId="68521AC3" w:rsidR="00703174" w:rsidRPr="0018629F" w:rsidRDefault="00703174" w:rsidP="00703174">
      <w:pPr>
        <w:pStyle w:val="Level2Text"/>
        <w:tabs>
          <w:tab w:val="clear" w:pos="1843"/>
          <w:tab w:val="left" w:pos="1418"/>
        </w:tabs>
        <w:ind w:left="1440" w:firstLine="0"/>
      </w:pPr>
      <w:r w:rsidRPr="0018629F">
        <w:rPr>
          <w:b/>
        </w:rPr>
        <w:t>The Company</w:t>
      </w:r>
      <w:r w:rsidRPr="0018629F">
        <w:t xml:space="preserve"> and </w:t>
      </w:r>
      <w:r w:rsidRPr="0018629F">
        <w:rPr>
          <w:b/>
          <w:bCs/>
        </w:rPr>
        <w:t>Network Operator</w:t>
      </w:r>
      <w:r w:rsidRPr="0018629F">
        <w:t xml:space="preserve"> (and </w:t>
      </w:r>
      <w:r w:rsidRPr="0018629F">
        <w:rPr>
          <w:b/>
          <w:bCs/>
        </w:rPr>
        <w:t>Relevant Transmission Licensee</w:t>
      </w:r>
      <w:r w:rsidRPr="0018629F">
        <w:t xml:space="preserve"> in Scotland) accepts that any decision to keep a </w:t>
      </w:r>
      <w:r>
        <w:t>r</w:t>
      </w:r>
      <w:r w:rsidRPr="00BA50D3">
        <w:t>elevant</w:t>
      </w:r>
      <w:r w:rsidRPr="0018629F">
        <w:t xml:space="preserve"> </w:t>
      </w:r>
      <w:r w:rsidRPr="0018629F">
        <w:rPr>
          <w:b/>
          <w:bCs/>
        </w:rPr>
        <w:t xml:space="preserve">Restoration </w:t>
      </w:r>
      <w:r w:rsidR="00CD0801">
        <w:rPr>
          <w:b/>
          <w:bCs/>
        </w:rPr>
        <w:t>Contractor</w:t>
      </w:r>
      <w:r w:rsidRPr="0018629F">
        <w:rPr>
          <w:b/>
          <w:bCs/>
        </w:rPr>
        <w:t>’s Plant</w:t>
      </w:r>
      <w:r w:rsidRPr="0018629F">
        <w:t xml:space="preserve"> </w:t>
      </w:r>
      <w:r>
        <w:t>or</w:t>
      </w:r>
      <w:r w:rsidRPr="0018629F">
        <w:t xml:space="preserve"> </w:t>
      </w:r>
      <w:r w:rsidRPr="0018629F">
        <w:rPr>
          <w:b/>
          <w:bCs/>
        </w:rPr>
        <w:t>Apparatus</w:t>
      </w:r>
      <w:r w:rsidRPr="0018629F">
        <w:t xml:space="preserve"> operating, if outside its safe operating parameters, is one for the </w:t>
      </w:r>
      <w:r w:rsidRPr="0018629F">
        <w:rPr>
          <w:b/>
          <w:bCs/>
        </w:rPr>
        <w:t xml:space="preserve">Restoration </w:t>
      </w:r>
      <w:r w:rsidR="00CD0801">
        <w:rPr>
          <w:b/>
          <w:bCs/>
        </w:rPr>
        <w:t>Contractor</w:t>
      </w:r>
      <w:r w:rsidRPr="0018629F">
        <w:t xml:space="preserve"> concerned alone</w:t>
      </w:r>
      <w:r>
        <w:t xml:space="preserve">.  </w:t>
      </w:r>
      <w:r>
        <w:rPr>
          <w:b/>
          <w:bCs/>
        </w:rPr>
        <w:t>The Company</w:t>
      </w:r>
      <w:r>
        <w:t xml:space="preserve">, the </w:t>
      </w:r>
      <w:r>
        <w:rPr>
          <w:b/>
          <w:bCs/>
        </w:rPr>
        <w:t>Network Operator</w:t>
      </w:r>
      <w:r>
        <w:t xml:space="preserve">, and the </w:t>
      </w:r>
      <w:r>
        <w:rPr>
          <w:b/>
          <w:bCs/>
        </w:rPr>
        <w:t>Relevant Scottish Transmission Licensee</w:t>
      </w:r>
      <w:r>
        <w:t xml:space="preserve"> (for </w:t>
      </w:r>
      <w:r w:rsidRPr="00BA50D3">
        <w:rPr>
          <w:b/>
          <w:bCs/>
        </w:rPr>
        <w:t>Distribution Restoration Zones</w:t>
      </w:r>
      <w:r>
        <w:t xml:space="preserve"> in Scotland)</w:t>
      </w:r>
      <w:r w:rsidRPr="0018629F">
        <w:t xml:space="preserve"> accepts that the </w:t>
      </w:r>
      <w:r>
        <w:t>r</w:t>
      </w:r>
      <w:r w:rsidRPr="00BA50D3">
        <w:t>elevant</w:t>
      </w:r>
      <w:r w:rsidRPr="0018629F">
        <w:t xml:space="preserve"> </w:t>
      </w:r>
      <w:r w:rsidRPr="0018629F">
        <w:rPr>
          <w:b/>
          <w:bCs/>
        </w:rPr>
        <w:t xml:space="preserve">Restoration </w:t>
      </w:r>
      <w:r w:rsidR="00CD0801">
        <w:rPr>
          <w:b/>
          <w:bCs/>
        </w:rPr>
        <w:t>Contractor</w:t>
      </w:r>
      <w:r w:rsidRPr="0018629F">
        <w:rPr>
          <w:b/>
          <w:bCs/>
        </w:rPr>
        <w:t>’s Plant</w:t>
      </w:r>
      <w:r w:rsidRPr="0018629F">
        <w:t xml:space="preserve"> and </w:t>
      </w:r>
      <w:r w:rsidRPr="0018629F">
        <w:rPr>
          <w:b/>
          <w:bCs/>
        </w:rPr>
        <w:t>Apparatus</w:t>
      </w:r>
      <w:r w:rsidRPr="0018629F">
        <w:t xml:space="preserve"> may </w:t>
      </w:r>
      <w:r>
        <w:t>have its operating point</w:t>
      </w:r>
      <w:r w:rsidRPr="0018629F">
        <w:t xml:space="preserve"> </w:t>
      </w:r>
      <w:r>
        <w:t xml:space="preserve">changed by the relevant </w:t>
      </w:r>
      <w:r>
        <w:rPr>
          <w:b/>
          <w:bCs/>
        </w:rPr>
        <w:t xml:space="preserve">Restoration </w:t>
      </w:r>
      <w:r w:rsidR="00CD0801">
        <w:rPr>
          <w:b/>
          <w:bCs/>
        </w:rPr>
        <w:t>Contractor</w:t>
      </w:r>
      <w:r>
        <w:rPr>
          <w:b/>
          <w:bCs/>
        </w:rPr>
        <w:t xml:space="preserve"> </w:t>
      </w:r>
      <w:r w:rsidRPr="0018629F">
        <w:t xml:space="preserve">if it believes it is necessary for safety reasons (whether relating to personnel or </w:t>
      </w:r>
      <w:r w:rsidRPr="0018629F">
        <w:rPr>
          <w:b/>
        </w:rPr>
        <w:t>Plant</w:t>
      </w:r>
      <w:r w:rsidRPr="0018629F">
        <w:t xml:space="preserve"> and/or </w:t>
      </w:r>
      <w:r w:rsidRPr="0018629F">
        <w:rPr>
          <w:b/>
        </w:rPr>
        <w:t>Apparatus</w:t>
      </w:r>
      <w:r w:rsidRPr="0018629F">
        <w:t xml:space="preserve">).  If such a change is made without prior notice, then the </w:t>
      </w:r>
      <w:r>
        <w:t>r</w:t>
      </w:r>
      <w:r w:rsidRPr="00BA50D3">
        <w:t>elevant</w:t>
      </w:r>
      <w:r w:rsidRPr="0018629F">
        <w:t xml:space="preserve"> </w:t>
      </w:r>
      <w:r w:rsidRPr="0018629F">
        <w:rPr>
          <w:b/>
          <w:bCs/>
        </w:rPr>
        <w:t xml:space="preserve">Restoration </w:t>
      </w:r>
      <w:r w:rsidR="00547BA4">
        <w:rPr>
          <w:b/>
          <w:bCs/>
        </w:rPr>
        <w:t>Contractor</w:t>
      </w:r>
      <w:r w:rsidRPr="0018629F">
        <w:t xml:space="preserve"> shall inform the </w:t>
      </w:r>
      <w:r w:rsidRPr="0018629F">
        <w:rPr>
          <w:b/>
          <w:bCs/>
        </w:rPr>
        <w:t>Network Operator</w:t>
      </w:r>
      <w:r w:rsidRPr="0018629F">
        <w:t xml:space="preserve"> as soon as reasonably practical. </w:t>
      </w:r>
      <w:r w:rsidR="00547BA4">
        <w:t xml:space="preserve">A </w:t>
      </w:r>
      <w:r w:rsidR="00547BA4" w:rsidRPr="0006262D">
        <w:rPr>
          <w:b/>
          <w:bCs/>
        </w:rPr>
        <w:t>Restoration Contractor</w:t>
      </w:r>
      <w:r w:rsidR="00547BA4">
        <w:t xml:space="preserve"> may also reject an instruction issued by a </w:t>
      </w:r>
      <w:r w:rsidR="00547BA4" w:rsidRPr="00626B92">
        <w:rPr>
          <w:b/>
          <w:bCs/>
        </w:rPr>
        <w:t>Network Operator</w:t>
      </w:r>
      <w:r w:rsidR="00547BA4">
        <w:t xml:space="preserve"> </w:t>
      </w:r>
      <w:r w:rsidR="007C53C7">
        <w:t>but</w:t>
      </w:r>
      <w:r w:rsidR="007C53C7" w:rsidRPr="00D20059">
        <w:t xml:space="preserve"> only on safety grounds (relating to personnel or plant) and this must be notified to </w:t>
      </w:r>
      <w:r w:rsidR="007C53C7">
        <w:rPr>
          <w:b/>
        </w:rPr>
        <w:t>Network Operator</w:t>
      </w:r>
      <w:r w:rsidR="007C53C7" w:rsidRPr="00D20059">
        <w:t xml:space="preserve"> immediately</w:t>
      </w:r>
      <w:r w:rsidR="007C53C7">
        <w:t>.</w:t>
      </w:r>
    </w:p>
    <w:p w14:paraId="3F21A51A" w14:textId="1118C28D" w:rsidR="00703174" w:rsidRPr="0018629F" w:rsidRDefault="00703174" w:rsidP="009576D8">
      <w:pPr>
        <w:pStyle w:val="Level3Text"/>
        <w:tabs>
          <w:tab w:val="left" w:pos="1418"/>
        </w:tabs>
        <w:ind w:left="1418" w:hanging="1418"/>
        <w:jc w:val="both"/>
      </w:pPr>
      <w:r w:rsidRPr="00046448">
        <w:rPr>
          <w:bCs/>
        </w:rPr>
        <w:t>OC9.4.</w:t>
      </w:r>
      <w:r w:rsidR="003013C3">
        <w:rPr>
          <w:bCs/>
        </w:rPr>
        <w:t>7.</w:t>
      </w:r>
      <w:r w:rsidR="00B1110C">
        <w:rPr>
          <w:bCs/>
        </w:rPr>
        <w:t>8</w:t>
      </w:r>
      <w:r>
        <w:rPr>
          <w:bCs/>
        </w:rPr>
        <w:t>.</w:t>
      </w:r>
      <w:r w:rsidRPr="0018629F">
        <w:rPr>
          <w:bCs/>
        </w:rPr>
        <w:t>1</w:t>
      </w:r>
      <w:r w:rsidR="00046A14">
        <w:rPr>
          <w:bCs/>
        </w:rPr>
        <w:t>3</w:t>
      </w:r>
      <w:r w:rsidRPr="0018629F">
        <w:rPr>
          <w:bCs/>
        </w:rPr>
        <w:tab/>
        <w:t xml:space="preserve">To stabilise the voltage and </w:t>
      </w:r>
      <w:r w:rsidRPr="0018629F">
        <w:rPr>
          <w:b/>
        </w:rPr>
        <w:t>Frequency</w:t>
      </w:r>
      <w:r w:rsidRPr="0018629F">
        <w:rPr>
          <w:bCs/>
        </w:rPr>
        <w:t xml:space="preserve"> of the </w:t>
      </w:r>
      <w:r w:rsidRPr="0018629F">
        <w:rPr>
          <w:b/>
        </w:rPr>
        <w:t>Network Operator’s System</w:t>
      </w:r>
      <w:r w:rsidRPr="0018629F">
        <w:rPr>
          <w:bCs/>
        </w:rPr>
        <w:t xml:space="preserve"> and increase the </w:t>
      </w:r>
      <w:r w:rsidRPr="0018629F">
        <w:rPr>
          <w:b/>
        </w:rPr>
        <w:t>Demand</w:t>
      </w:r>
      <w:r w:rsidRPr="0018629F">
        <w:rPr>
          <w:bCs/>
        </w:rPr>
        <w:t xml:space="preserve"> </w:t>
      </w:r>
      <w:r>
        <w:rPr>
          <w:bCs/>
        </w:rPr>
        <w:t xml:space="preserve">supplied </w:t>
      </w:r>
      <w:r w:rsidRPr="0018629F">
        <w:rPr>
          <w:bCs/>
        </w:rPr>
        <w:t xml:space="preserve">within the </w:t>
      </w:r>
      <w:r>
        <w:rPr>
          <w:b/>
        </w:rPr>
        <w:t>Distribution Restoration Zone</w:t>
      </w:r>
      <w:r w:rsidRPr="0018629F">
        <w:rPr>
          <w:bCs/>
        </w:rPr>
        <w:t xml:space="preserve">, the </w:t>
      </w:r>
      <w:r w:rsidRPr="0018629F">
        <w:rPr>
          <w:b/>
        </w:rPr>
        <w:t>Network Operator</w:t>
      </w:r>
      <w:r w:rsidRPr="0018629F">
        <w:rPr>
          <w:bCs/>
        </w:rPr>
        <w:t xml:space="preserve"> </w:t>
      </w:r>
      <w:r>
        <w:rPr>
          <w:bCs/>
        </w:rPr>
        <w:t>may</w:t>
      </w:r>
      <w:r w:rsidRPr="0018629F">
        <w:rPr>
          <w:bCs/>
        </w:rPr>
        <w:t xml:space="preserve"> need to instruct </w:t>
      </w:r>
      <w:r w:rsidR="00ED2116">
        <w:rPr>
          <w:bCs/>
        </w:rPr>
        <w:t xml:space="preserve">(by manual or automatic means) </w:t>
      </w:r>
      <w:r>
        <w:rPr>
          <w:bCs/>
        </w:rPr>
        <w:t>additional</w:t>
      </w:r>
      <w:r w:rsidRPr="0018629F">
        <w:rPr>
          <w:bCs/>
        </w:rPr>
        <w:t xml:space="preserve"> </w:t>
      </w:r>
      <w:r>
        <w:rPr>
          <w:bCs/>
        </w:rPr>
        <w:t>r</w:t>
      </w:r>
      <w:r w:rsidRPr="00BA50D3">
        <w:rPr>
          <w:bCs/>
        </w:rPr>
        <w:t>elevant</w:t>
      </w:r>
      <w:r w:rsidRPr="0018629F">
        <w:rPr>
          <w:bCs/>
        </w:rPr>
        <w:t xml:space="preserve"> </w:t>
      </w:r>
      <w:r w:rsidRPr="0018629F">
        <w:rPr>
          <w:b/>
        </w:rPr>
        <w:t xml:space="preserve">Restoration </w:t>
      </w:r>
      <w:r w:rsidR="00CE446B">
        <w:rPr>
          <w:b/>
        </w:rPr>
        <w:t>Contracto</w:t>
      </w:r>
      <w:r w:rsidRPr="0018629F">
        <w:rPr>
          <w:b/>
        </w:rPr>
        <w:t>rs</w:t>
      </w:r>
      <w:r w:rsidRPr="0018629F">
        <w:rPr>
          <w:bCs/>
        </w:rPr>
        <w:t xml:space="preserve"> to </w:t>
      </w:r>
      <w:r w:rsidRPr="00137BD6">
        <w:rPr>
          <w:b/>
          <w:bCs/>
        </w:rPr>
        <w:t>Synchronise</w:t>
      </w:r>
      <w:r w:rsidRPr="0018629F">
        <w:rPr>
          <w:bCs/>
        </w:rPr>
        <w:t xml:space="preserve"> </w:t>
      </w:r>
      <w:r>
        <w:rPr>
          <w:bCs/>
        </w:rPr>
        <w:t xml:space="preserve">their </w:t>
      </w:r>
      <w:r w:rsidRPr="001142F4">
        <w:rPr>
          <w:b/>
          <w:bCs/>
        </w:rPr>
        <w:t>Plant</w:t>
      </w:r>
      <w:r>
        <w:rPr>
          <w:bCs/>
        </w:rPr>
        <w:t xml:space="preserve"> </w:t>
      </w:r>
      <w:r w:rsidRPr="0018629F">
        <w:rPr>
          <w:bCs/>
        </w:rPr>
        <w:t xml:space="preserve">to the </w:t>
      </w:r>
      <w:r>
        <w:rPr>
          <w:b/>
        </w:rPr>
        <w:t>Distribution Restoration Zone</w:t>
      </w:r>
      <w:r w:rsidR="00623BFD">
        <w:rPr>
          <w:b/>
        </w:rPr>
        <w:t xml:space="preserve"> </w:t>
      </w:r>
      <w:r w:rsidR="00623BFD" w:rsidRPr="0006262D">
        <w:rPr>
          <w:bCs/>
        </w:rPr>
        <w:t>which would be part of the</w:t>
      </w:r>
      <w:r w:rsidR="00623BFD">
        <w:rPr>
          <w:b/>
        </w:rPr>
        <w:t xml:space="preserve"> Distribution Restoration Zone Plan</w:t>
      </w:r>
      <w:r w:rsidRPr="00A9690E">
        <w:rPr>
          <w:bCs/>
        </w:rPr>
        <w:t>.</w:t>
      </w:r>
      <w:r>
        <w:rPr>
          <w:bCs/>
        </w:rPr>
        <w:t xml:space="preserve"> </w:t>
      </w:r>
      <w:r w:rsidRPr="0018629F">
        <w:rPr>
          <w:bCs/>
        </w:rPr>
        <w:t xml:space="preserve"> </w:t>
      </w:r>
      <w:r w:rsidR="009576D8" w:rsidRPr="0018629F">
        <w:t xml:space="preserve">The </w:t>
      </w:r>
      <w:r w:rsidR="009576D8" w:rsidRPr="0018629F">
        <w:rPr>
          <w:b/>
        </w:rPr>
        <w:t>Network Operator</w:t>
      </w:r>
      <w:r w:rsidR="009576D8" w:rsidRPr="0018629F">
        <w:t xml:space="preserve"> and/or</w:t>
      </w:r>
      <w:r w:rsidR="009576D8">
        <w:t xml:space="preserve"> the</w:t>
      </w:r>
      <w:r w:rsidR="009576D8" w:rsidRPr="0018629F">
        <w:t xml:space="preserve"> </w:t>
      </w:r>
      <w:r w:rsidR="009576D8" w:rsidRPr="0018629F">
        <w:rPr>
          <w:b/>
        </w:rPr>
        <w:t>Distribution Restoration Zone Control System</w:t>
      </w:r>
      <w:r w:rsidR="009576D8" w:rsidRPr="0018629F">
        <w:t xml:space="preserve"> shall ensure </w:t>
      </w:r>
      <w:r w:rsidR="009576D8" w:rsidRPr="0018629F">
        <w:rPr>
          <w:b/>
        </w:rPr>
        <w:t xml:space="preserve">Restoration </w:t>
      </w:r>
      <w:r w:rsidR="008B0D5A">
        <w:rPr>
          <w:b/>
        </w:rPr>
        <w:t>Contractor</w:t>
      </w:r>
      <w:r w:rsidR="009576D8" w:rsidRPr="0018629F">
        <w:rPr>
          <w:b/>
        </w:rPr>
        <w:t>s</w:t>
      </w:r>
      <w:r w:rsidR="009576D8" w:rsidRPr="0018629F">
        <w:t xml:space="preserve"> are able (where applicable) to contribute to voltage and </w:t>
      </w:r>
      <w:r w:rsidR="009576D8" w:rsidRPr="0018629F">
        <w:rPr>
          <w:b/>
          <w:bCs/>
        </w:rPr>
        <w:t>Frequency</w:t>
      </w:r>
      <w:r w:rsidR="009576D8" w:rsidRPr="0018629F">
        <w:t xml:space="preserve"> control and </w:t>
      </w:r>
      <w:r w:rsidR="009576D8">
        <w:t xml:space="preserve">ensure that </w:t>
      </w:r>
      <w:r w:rsidR="009576D8" w:rsidRPr="0018629F">
        <w:t xml:space="preserve">adequate positive and negative headroom is maintained on </w:t>
      </w:r>
      <w:r w:rsidR="009576D8" w:rsidRPr="0006262D">
        <w:rPr>
          <w:b/>
          <w:bCs/>
        </w:rPr>
        <w:t>Restoration Contractor’s</w:t>
      </w:r>
      <w:r w:rsidR="009576D8" w:rsidRPr="0018629F">
        <w:t xml:space="preserve"> </w:t>
      </w:r>
      <w:r w:rsidR="009576D8" w:rsidRPr="0018629F">
        <w:rPr>
          <w:b/>
          <w:bCs/>
        </w:rPr>
        <w:t>Plant</w:t>
      </w:r>
      <w:r w:rsidR="009576D8" w:rsidRPr="0018629F">
        <w:t xml:space="preserve"> </w:t>
      </w:r>
      <w:r w:rsidR="009576D8">
        <w:t xml:space="preserve">and </w:t>
      </w:r>
      <w:r w:rsidR="009576D8">
        <w:rPr>
          <w:b/>
          <w:bCs/>
        </w:rPr>
        <w:t xml:space="preserve">Apparatus </w:t>
      </w:r>
      <w:r w:rsidR="009576D8" w:rsidRPr="0018629F">
        <w:t xml:space="preserve">to enable the management of </w:t>
      </w:r>
      <w:r w:rsidR="009576D8" w:rsidRPr="0018629F">
        <w:rPr>
          <w:b/>
          <w:bCs/>
        </w:rPr>
        <w:t>Power Island</w:t>
      </w:r>
      <w:r w:rsidR="009576D8" w:rsidRPr="0018629F">
        <w:t xml:space="preserve"> contingences</w:t>
      </w:r>
      <w:r w:rsidR="009576D8">
        <w:t xml:space="preserve">.  </w:t>
      </w:r>
      <w:r w:rsidRPr="0018629F">
        <w:rPr>
          <w:bCs/>
        </w:rPr>
        <w:t xml:space="preserve">For the avoidance of doubt, </w:t>
      </w:r>
      <w:r w:rsidRPr="0018629F">
        <w:rPr>
          <w:b/>
        </w:rPr>
        <w:t>The Company</w:t>
      </w:r>
      <w:r w:rsidRPr="0018629F">
        <w:rPr>
          <w:bCs/>
        </w:rPr>
        <w:t xml:space="preserve"> </w:t>
      </w:r>
      <w:r w:rsidR="0080564F">
        <w:rPr>
          <w:bCs/>
        </w:rPr>
        <w:t>may</w:t>
      </w:r>
      <w:r w:rsidRPr="0018629F">
        <w:rPr>
          <w:bCs/>
        </w:rPr>
        <w:t xml:space="preserve"> require </w:t>
      </w:r>
      <w:r w:rsidRPr="0018629F">
        <w:rPr>
          <w:b/>
        </w:rPr>
        <w:t>Transmission Licensees</w:t>
      </w:r>
      <w:r w:rsidRPr="0018629F">
        <w:rPr>
          <w:bCs/>
        </w:rPr>
        <w:t xml:space="preserve"> in Scotland to manage the </w:t>
      </w:r>
      <w:r w:rsidRPr="0018629F">
        <w:rPr>
          <w:b/>
        </w:rPr>
        <w:t>Frequency</w:t>
      </w:r>
      <w:r w:rsidRPr="0018629F">
        <w:rPr>
          <w:bCs/>
        </w:rPr>
        <w:t xml:space="preserve"> and voltage of </w:t>
      </w:r>
      <w:r w:rsidRPr="0018629F">
        <w:rPr>
          <w:b/>
        </w:rPr>
        <w:t>Power Islands</w:t>
      </w:r>
      <w:r w:rsidRPr="0018629F">
        <w:rPr>
          <w:bCs/>
        </w:rPr>
        <w:t xml:space="preserve"> </w:t>
      </w:r>
      <w:r>
        <w:rPr>
          <w:bCs/>
        </w:rPr>
        <w:t xml:space="preserve">in Scotland </w:t>
      </w:r>
      <w:r w:rsidRPr="0018629F">
        <w:rPr>
          <w:bCs/>
        </w:rPr>
        <w:t xml:space="preserve">as provided for in STCP 06-1 or </w:t>
      </w:r>
      <w:r w:rsidRPr="0018629F">
        <w:rPr>
          <w:b/>
        </w:rPr>
        <w:t>Network Operators</w:t>
      </w:r>
      <w:r w:rsidRPr="0018629F">
        <w:rPr>
          <w:bCs/>
        </w:rPr>
        <w:t xml:space="preserve"> to manage the </w:t>
      </w:r>
      <w:r w:rsidRPr="0018629F">
        <w:rPr>
          <w:b/>
        </w:rPr>
        <w:t>Frequency</w:t>
      </w:r>
      <w:r w:rsidRPr="0018629F">
        <w:rPr>
          <w:bCs/>
        </w:rPr>
        <w:t xml:space="preserve"> and voltage of</w:t>
      </w:r>
      <w:r w:rsidRPr="0018629F">
        <w:rPr>
          <w:b/>
        </w:rPr>
        <w:t xml:space="preserve"> Distribution Restoration Zones</w:t>
      </w:r>
      <w:r w:rsidR="00491937">
        <w:rPr>
          <w:b/>
        </w:rPr>
        <w:t xml:space="preserve"> </w:t>
      </w:r>
      <w:r w:rsidR="00491937" w:rsidRPr="002470FC">
        <w:rPr>
          <w:bCs/>
        </w:rPr>
        <w:t xml:space="preserve">whilst recognising </w:t>
      </w:r>
      <w:r w:rsidR="00491937">
        <w:rPr>
          <w:b/>
        </w:rPr>
        <w:t xml:space="preserve">The Company </w:t>
      </w:r>
      <w:r w:rsidR="0047071E" w:rsidRPr="002470FC">
        <w:rPr>
          <w:bCs/>
        </w:rPr>
        <w:t>has overall responsibility to the wider restoration process in the</w:t>
      </w:r>
      <w:r w:rsidR="0047071E">
        <w:rPr>
          <w:b/>
        </w:rPr>
        <w:t xml:space="preserve"> GB Synchronous Area</w:t>
      </w:r>
      <w:r w:rsidRPr="0018629F">
        <w:rPr>
          <w:bCs/>
        </w:rPr>
        <w:t>.</w:t>
      </w:r>
    </w:p>
    <w:p w14:paraId="08C7AA72" w14:textId="62549D07" w:rsidR="00703174" w:rsidRPr="0018629F" w:rsidRDefault="00703174" w:rsidP="00703174">
      <w:pPr>
        <w:pStyle w:val="Level3Text"/>
        <w:tabs>
          <w:tab w:val="left" w:pos="1418"/>
        </w:tabs>
        <w:ind w:left="1418" w:hanging="1418"/>
        <w:jc w:val="both"/>
      </w:pPr>
      <w:r>
        <w:rPr>
          <w:bCs/>
        </w:rPr>
        <w:lastRenderedPageBreak/>
        <w:t>OC9.4.</w:t>
      </w:r>
      <w:r w:rsidR="003013C3">
        <w:rPr>
          <w:bCs/>
        </w:rPr>
        <w:t>7</w:t>
      </w:r>
      <w:r>
        <w:rPr>
          <w:bCs/>
        </w:rPr>
        <w:t>.</w:t>
      </w:r>
      <w:r w:rsidR="003013C3">
        <w:rPr>
          <w:bCs/>
        </w:rPr>
        <w:t>8</w:t>
      </w:r>
      <w:r w:rsidRPr="0018629F">
        <w:rPr>
          <w:bCs/>
        </w:rPr>
        <w:t>.1</w:t>
      </w:r>
      <w:r w:rsidR="00046A14">
        <w:rPr>
          <w:bCs/>
        </w:rPr>
        <w:t>4</w:t>
      </w:r>
      <w:r w:rsidRPr="0018629F">
        <w:tab/>
        <w:t xml:space="preserve">As the </w:t>
      </w:r>
      <w:r w:rsidRPr="0018629F">
        <w:rPr>
          <w:b/>
          <w:bCs/>
        </w:rPr>
        <w:t>Distribution Restoration Zone</w:t>
      </w:r>
      <w:r w:rsidRPr="0018629F">
        <w:t xml:space="preserve"> </w:t>
      </w:r>
      <w:r>
        <w:t xml:space="preserve">supports increasing </w:t>
      </w:r>
      <w:r>
        <w:rPr>
          <w:b/>
          <w:bCs/>
        </w:rPr>
        <w:t>Demand</w:t>
      </w:r>
      <w:r>
        <w:t>,</w:t>
      </w:r>
      <w:r w:rsidRPr="0018629F">
        <w:t xml:space="preserve"> and </w:t>
      </w:r>
      <w:r>
        <w:t xml:space="preserve">as implementation of the </w:t>
      </w:r>
      <w:r w:rsidRPr="00BA50D3">
        <w:rPr>
          <w:b/>
          <w:bCs/>
        </w:rPr>
        <w:t xml:space="preserve">Distribution Restoration </w:t>
      </w:r>
      <w:r w:rsidR="009273BA">
        <w:rPr>
          <w:b/>
          <w:bCs/>
        </w:rPr>
        <w:t xml:space="preserve">Zone </w:t>
      </w:r>
      <w:r w:rsidRPr="00BA50D3">
        <w:rPr>
          <w:b/>
          <w:bCs/>
        </w:rPr>
        <w:t>Plan</w:t>
      </w:r>
      <w:r>
        <w:t xml:space="preserve"> progresses</w:t>
      </w:r>
      <w:r w:rsidRPr="0018629F">
        <w:t xml:space="preserve">, the </w:t>
      </w:r>
      <w:r w:rsidRPr="0018629F">
        <w:rPr>
          <w:b/>
          <w:bCs/>
        </w:rPr>
        <w:t>Network Operator</w:t>
      </w:r>
      <w:r w:rsidRPr="0018629F">
        <w:t xml:space="preserve"> </w:t>
      </w:r>
      <w:r>
        <w:t>may</w:t>
      </w:r>
      <w:r w:rsidRPr="0018629F">
        <w:t xml:space="preserve"> need to </w:t>
      </w:r>
      <w:r w:rsidR="00ED2116">
        <w:t>sw</w:t>
      </w:r>
      <w:r w:rsidR="00B66192">
        <w:t xml:space="preserve">itch between predefined control and </w:t>
      </w:r>
      <w:r w:rsidRPr="0018629F">
        <w:rPr>
          <w:b/>
          <w:bCs/>
        </w:rPr>
        <w:t>Protection</w:t>
      </w:r>
      <w:r w:rsidRPr="0018629F">
        <w:t xml:space="preserve"> settings as the need arises. </w:t>
      </w:r>
    </w:p>
    <w:p w14:paraId="5D7AC5B2" w14:textId="4444BA0B" w:rsidR="00DD0BA8" w:rsidRDefault="00703174" w:rsidP="00703174">
      <w:pPr>
        <w:pStyle w:val="Level3Text"/>
        <w:tabs>
          <w:tab w:val="left" w:pos="1418"/>
        </w:tabs>
        <w:ind w:left="1418" w:hanging="1418"/>
        <w:jc w:val="both"/>
      </w:pPr>
      <w:r>
        <w:t>OC9.4.</w:t>
      </w:r>
      <w:r w:rsidR="00417865">
        <w:t>7.8</w:t>
      </w:r>
      <w:r w:rsidRPr="0018629F">
        <w:t>.</w:t>
      </w:r>
      <w:r w:rsidR="009E0D1E">
        <w:t>1</w:t>
      </w:r>
      <w:r w:rsidR="00046A14">
        <w:t>5</w:t>
      </w:r>
      <w:r w:rsidRPr="0018629F">
        <w:tab/>
        <w:t xml:space="preserve">Expansion of a </w:t>
      </w:r>
      <w:r w:rsidRPr="0018629F">
        <w:rPr>
          <w:b/>
        </w:rPr>
        <w:t>Distribution Restoration Zone</w:t>
      </w:r>
      <w:r w:rsidRPr="0018629F">
        <w:t xml:space="preserve"> to </w:t>
      </w:r>
      <w:r>
        <w:t>a</w:t>
      </w:r>
      <w:r w:rsidR="00361385">
        <w:t xml:space="preserve">n </w:t>
      </w:r>
      <w:proofErr w:type="spellStart"/>
      <w:r w:rsidR="00361385">
        <w:t>unenergised</w:t>
      </w:r>
      <w:proofErr w:type="spellEnd"/>
      <w:r>
        <w:t xml:space="preserve"> </w:t>
      </w:r>
      <w:r w:rsidRPr="00926DC9">
        <w:rPr>
          <w:b/>
        </w:rPr>
        <w:t>T</w:t>
      </w:r>
      <w:r w:rsidRPr="005E0077">
        <w:rPr>
          <w:b/>
        </w:rPr>
        <w:t>ransmission</w:t>
      </w:r>
      <w:r w:rsidRPr="0018629F">
        <w:t xml:space="preserve"> busbar and to wider parts of the </w:t>
      </w:r>
      <w:proofErr w:type="spellStart"/>
      <w:r w:rsidR="007E398A">
        <w:t>unenergised</w:t>
      </w:r>
      <w:proofErr w:type="spellEnd"/>
      <w:r w:rsidR="007E398A">
        <w:t xml:space="preserve"> </w:t>
      </w:r>
      <w:r w:rsidRPr="0018629F">
        <w:rPr>
          <w:b/>
        </w:rPr>
        <w:t>Transmission System</w:t>
      </w:r>
      <w:r w:rsidRPr="0018629F">
        <w:t xml:space="preserve"> </w:t>
      </w:r>
      <w:r w:rsidR="0047459B">
        <w:t xml:space="preserve">could </w:t>
      </w:r>
      <w:r w:rsidR="007E398A">
        <w:t>be part of</w:t>
      </w:r>
      <w:r w:rsidRPr="0018629F">
        <w:t xml:space="preserve"> the </w:t>
      </w:r>
      <w:r w:rsidRPr="0018629F">
        <w:rPr>
          <w:b/>
        </w:rPr>
        <w:t>Distribution Restoration Zone Plan</w:t>
      </w:r>
      <w:r w:rsidRPr="0018629F">
        <w:t xml:space="preserve"> </w:t>
      </w:r>
      <w:r w:rsidR="00B5617A">
        <w:t xml:space="preserve">in addition to </w:t>
      </w:r>
      <w:r w:rsidRPr="0018629F">
        <w:t xml:space="preserve">the requirements of </w:t>
      </w:r>
      <w:r w:rsidRPr="006C17CE">
        <w:t>OC9.5</w:t>
      </w:r>
      <w:r w:rsidRPr="0018629F">
        <w:t>.</w:t>
      </w:r>
    </w:p>
    <w:p w14:paraId="3AB74549" w14:textId="332E74F1" w:rsidR="00703174" w:rsidRPr="000C5088" w:rsidRDefault="00DD0BA8" w:rsidP="00C0369C">
      <w:pPr>
        <w:pStyle w:val="Level3Text"/>
        <w:tabs>
          <w:tab w:val="left" w:pos="1418"/>
        </w:tabs>
        <w:ind w:left="1418" w:hanging="1418"/>
        <w:jc w:val="both"/>
      </w:pPr>
      <w:r>
        <w:t>OC9.4.</w:t>
      </w:r>
      <w:r w:rsidR="00417865">
        <w:t>7.8</w:t>
      </w:r>
      <w:r>
        <w:t>.</w:t>
      </w:r>
      <w:r w:rsidR="001D60F8">
        <w:t>1</w:t>
      </w:r>
      <w:r>
        <w:t>6</w:t>
      </w:r>
      <w:r>
        <w:tab/>
      </w:r>
      <w:r w:rsidR="00D9388C">
        <w:t xml:space="preserve">Operation in accordance with the </w:t>
      </w:r>
      <w:r w:rsidR="00D9388C" w:rsidRPr="00C628B0">
        <w:rPr>
          <w:b/>
          <w:bCs/>
        </w:rPr>
        <w:t>D</w:t>
      </w:r>
      <w:r w:rsidR="00CE792A" w:rsidRPr="00C628B0">
        <w:rPr>
          <w:b/>
          <w:bCs/>
        </w:rPr>
        <w:t>i</w:t>
      </w:r>
      <w:r w:rsidR="00CE792A">
        <w:rPr>
          <w:b/>
          <w:bCs/>
        </w:rPr>
        <w:t>s</w:t>
      </w:r>
      <w:r w:rsidR="00CE792A" w:rsidRPr="00C628B0">
        <w:rPr>
          <w:b/>
          <w:bCs/>
        </w:rPr>
        <w:t xml:space="preserve">tribution </w:t>
      </w:r>
      <w:r w:rsidR="00D9388C" w:rsidRPr="00C628B0">
        <w:rPr>
          <w:b/>
          <w:bCs/>
        </w:rPr>
        <w:t>R</w:t>
      </w:r>
      <w:r w:rsidR="00CE792A" w:rsidRPr="00C628B0">
        <w:rPr>
          <w:b/>
          <w:bCs/>
        </w:rPr>
        <w:t xml:space="preserve">estoration </w:t>
      </w:r>
      <w:r w:rsidR="00D9388C" w:rsidRPr="00C628B0">
        <w:rPr>
          <w:b/>
          <w:bCs/>
        </w:rPr>
        <w:t>Z</w:t>
      </w:r>
      <w:r w:rsidR="00CE792A" w:rsidRPr="00C628B0">
        <w:rPr>
          <w:b/>
          <w:bCs/>
        </w:rPr>
        <w:t xml:space="preserve">one </w:t>
      </w:r>
      <w:r w:rsidR="00D9388C" w:rsidRPr="00C628B0">
        <w:rPr>
          <w:b/>
          <w:bCs/>
        </w:rPr>
        <w:t>P</w:t>
      </w:r>
      <w:r w:rsidR="00CE792A" w:rsidRPr="00C628B0">
        <w:rPr>
          <w:b/>
          <w:bCs/>
        </w:rPr>
        <w:t>lan</w:t>
      </w:r>
      <w:r w:rsidR="00CE792A">
        <w:t xml:space="preserve"> will</w:t>
      </w:r>
      <w:r w:rsidR="00D9388C">
        <w:t xml:space="preserve"> </w:t>
      </w:r>
      <w:r w:rsidR="00CE792A">
        <w:t xml:space="preserve">be terminated by the </w:t>
      </w:r>
      <w:r w:rsidR="00CE792A" w:rsidRPr="00C628B0">
        <w:rPr>
          <w:b/>
          <w:bCs/>
        </w:rPr>
        <w:t>Network Operator</w:t>
      </w:r>
      <w:r w:rsidR="00BF7BB9">
        <w:rPr>
          <w:b/>
          <w:bCs/>
        </w:rPr>
        <w:t xml:space="preserve"> </w:t>
      </w:r>
      <w:r w:rsidR="00086AD3">
        <w:t xml:space="preserve">in accordance </w:t>
      </w:r>
      <w:r w:rsidR="00880491">
        <w:t>OC9.4.7.6.3(d)</w:t>
      </w:r>
      <w:r w:rsidR="004F26CD">
        <w:t>.</w:t>
      </w:r>
    </w:p>
    <w:p w14:paraId="7E8226BA" w14:textId="2591DDED" w:rsidR="001F0417" w:rsidRPr="004A11B0" w:rsidRDefault="001F0417" w:rsidP="001F0417">
      <w:pPr>
        <w:pStyle w:val="Level1Text"/>
        <w:rPr>
          <w:ins w:id="320" w:author="Antony Johnson [NESO]" w:date="2025-07-07T16:54:00Z" w16du:dateUtc="2025-07-07T15:54:00Z"/>
          <w:u w:val="single"/>
        </w:rPr>
      </w:pPr>
      <w:ins w:id="321" w:author="Antony Johnson [NESO]" w:date="2025-07-07T16:54:00Z" w16du:dateUtc="2025-07-07T15:54:00Z">
        <w:r w:rsidRPr="001112B5">
          <w:t>OC9.4.7.</w:t>
        </w:r>
        <w:r>
          <w:t>9</w:t>
        </w:r>
        <w:r w:rsidRPr="001112B5">
          <w:tab/>
        </w:r>
        <w:r>
          <w:rPr>
            <w:u w:val="single"/>
          </w:rPr>
          <w:t xml:space="preserve">Regional </w:t>
        </w:r>
      </w:ins>
      <w:ins w:id="322" w:author="Antony Johnson [NESO]" w:date="2025-07-07T16:55:00Z" w16du:dateUtc="2025-07-07T15:55:00Z">
        <w:r>
          <w:rPr>
            <w:u w:val="single"/>
          </w:rPr>
          <w:t xml:space="preserve">Restoration </w:t>
        </w:r>
      </w:ins>
      <w:ins w:id="323" w:author="Antony Johnson [NESO]" w:date="2025-07-07T16:54:00Z" w16du:dateUtc="2025-07-07T15:54:00Z">
        <w:r>
          <w:rPr>
            <w:u w:val="single"/>
          </w:rPr>
          <w:t>Plan Establishment, Testing and Provisions</w:t>
        </w:r>
        <w:r w:rsidRPr="004A11B0">
          <w:rPr>
            <w:rFonts w:eastAsia="Cambria"/>
            <w:u w:val="single"/>
          </w:rPr>
          <w:t xml:space="preserve"> </w:t>
        </w:r>
      </w:ins>
    </w:p>
    <w:p w14:paraId="6214A48E" w14:textId="77777777" w:rsidR="001F0417" w:rsidRPr="00B2319E" w:rsidRDefault="001F0417" w:rsidP="001F0417">
      <w:pPr>
        <w:autoSpaceDE w:val="0"/>
        <w:autoSpaceDN w:val="0"/>
        <w:adjustRightInd w:val="0"/>
        <w:spacing w:line="240" w:lineRule="auto"/>
        <w:ind w:left="698" w:firstLine="720"/>
        <w:rPr>
          <w:ins w:id="324" w:author="Antony Johnson [NESO]" w:date="2025-07-07T16:54:00Z" w16du:dateUtc="2025-07-07T15:54:00Z"/>
          <w:rFonts w:eastAsia="Cambria" w:cs="Arial"/>
          <w:color w:val="000000"/>
        </w:rPr>
      </w:pPr>
    </w:p>
    <w:p w14:paraId="4CF9C682" w14:textId="31B9181C" w:rsidR="001F0417" w:rsidRPr="00140703" w:rsidRDefault="001F0417" w:rsidP="001F0417">
      <w:pPr>
        <w:pStyle w:val="Level1Text"/>
        <w:ind w:left="1985" w:hanging="1985"/>
        <w:rPr>
          <w:ins w:id="325" w:author="Antony Johnson [NESO]" w:date="2025-07-07T16:54:00Z" w16du:dateUtc="2025-07-07T15:54:00Z"/>
        </w:rPr>
      </w:pPr>
      <w:ins w:id="326" w:author="Antony Johnson [NESO]" w:date="2025-07-07T16:54:00Z" w16du:dateUtc="2025-07-07T15:54:00Z">
        <w:r w:rsidRPr="004D373F">
          <w:t>OC9.4.7.</w:t>
        </w:r>
      </w:ins>
      <w:ins w:id="327" w:author="Antony Johnson [NESO]" w:date="2025-07-07T16:56:00Z" w16du:dateUtc="2025-07-07T15:56:00Z">
        <w:r>
          <w:t>9</w:t>
        </w:r>
      </w:ins>
      <w:ins w:id="328" w:author="Antony Johnson [NESO]" w:date="2025-07-07T16:54:00Z" w16du:dateUtc="2025-07-07T15:54:00Z">
        <w:r>
          <w:t>.1</w:t>
        </w:r>
        <w:r w:rsidRPr="008569BD">
          <w:rPr>
            <w:rFonts w:eastAsia="Cambria" w:cs="Arial"/>
            <w:snapToGrid/>
            <w:lang w:eastAsia="en-GB"/>
          </w:rPr>
          <w:t xml:space="preserve"> </w:t>
        </w:r>
        <w:r w:rsidRPr="00CC130F">
          <w:tab/>
        </w:r>
      </w:ins>
      <w:ins w:id="329" w:author="Antony Johnson [NESO]" w:date="2025-07-07T16:55:00Z" w16du:dateUtc="2025-07-07T15:55:00Z">
        <w:r>
          <w:t xml:space="preserve">Regional </w:t>
        </w:r>
      </w:ins>
      <w:ins w:id="330" w:author="Antony Johnson [NESO]" w:date="2025-07-07T16:54:00Z" w16du:dateUtc="2025-07-07T15:54:00Z">
        <w:r w:rsidRPr="007C65E5">
          <w:rPr>
            <w:u w:val="single"/>
          </w:rPr>
          <w:t xml:space="preserve">Restoration </w:t>
        </w:r>
        <w:r w:rsidRPr="00077F29">
          <w:rPr>
            <w:u w:val="single"/>
          </w:rPr>
          <w:t xml:space="preserve">Plan </w:t>
        </w:r>
        <w:r w:rsidRPr="00E2195A">
          <w:rPr>
            <w:u w:val="single"/>
          </w:rPr>
          <w:t>Establishment</w:t>
        </w:r>
      </w:ins>
    </w:p>
    <w:p w14:paraId="25414AC9" w14:textId="4BB42EC1" w:rsidR="001F0417" w:rsidRPr="00FD0E15" w:rsidRDefault="001F0417" w:rsidP="00EB658C">
      <w:pPr>
        <w:pStyle w:val="Level2Text"/>
        <w:tabs>
          <w:tab w:val="left" w:pos="1418"/>
        </w:tabs>
        <w:rPr>
          <w:ins w:id="331" w:author="Antony Johnson [NESO]" w:date="2025-07-07T16:54:00Z" w16du:dateUtc="2025-07-07T15:54:00Z"/>
        </w:rPr>
      </w:pPr>
      <w:ins w:id="332" w:author="Antony Johnson [NESO]" w:date="2025-07-07T16:54:00Z" w16du:dateUtc="2025-07-07T15:54:00Z">
        <w:r>
          <w:t>T</w:t>
        </w:r>
        <w:r w:rsidRPr="00FD0E15">
          <w:t xml:space="preserve">he following </w:t>
        </w:r>
        <w:r>
          <w:t>process</w:t>
        </w:r>
        <w:r w:rsidRPr="00FD0E15">
          <w:t xml:space="preserve"> </w:t>
        </w:r>
      </w:ins>
      <w:ins w:id="333" w:author="Antony Johnson" w:date="2026-08-25T17:37:00Z" w16du:dateUtc="2026-08-25T16:37:00Z">
        <w:r w:rsidR="002D7595">
          <w:t xml:space="preserve">(as outlined in </w:t>
        </w:r>
        <w:proofErr w:type="spellStart"/>
        <w:r w:rsidR="002D7595">
          <w:t>Appenidx</w:t>
        </w:r>
        <w:proofErr w:type="spellEnd"/>
        <w:r w:rsidR="002D7595">
          <w:t xml:space="preserve"> 2 of OC9) </w:t>
        </w:r>
      </w:ins>
      <w:ins w:id="334" w:author="Antony Johnson [NESO]" w:date="2025-07-07T16:54:00Z" w16du:dateUtc="2025-07-07T15:54:00Z">
        <w:r w:rsidRPr="00FD0E15">
          <w:t>shall apply</w:t>
        </w:r>
        <w:r>
          <w:t xml:space="preserve"> for the establishment of </w:t>
        </w:r>
      </w:ins>
      <w:ins w:id="335" w:author="Antony Johnson [NESO]" w:date="2025-07-07T16:55:00Z" w16du:dateUtc="2025-07-07T15:55:00Z">
        <w:r w:rsidRPr="00B76832">
          <w:rPr>
            <w:b/>
            <w:bCs/>
          </w:rPr>
          <w:t>Regional</w:t>
        </w:r>
        <w:r>
          <w:t xml:space="preserve"> </w:t>
        </w:r>
      </w:ins>
      <w:ins w:id="336" w:author="Antony Johnson [NESO]" w:date="2025-07-07T16:54:00Z" w16du:dateUtc="2025-07-07T15:54:00Z">
        <w:r w:rsidRPr="0052050C">
          <w:rPr>
            <w:b/>
            <w:bCs/>
          </w:rPr>
          <w:t>Restoration Plans</w:t>
        </w:r>
        <w:r w:rsidRPr="00FD0E15">
          <w:t>:</w:t>
        </w:r>
      </w:ins>
    </w:p>
    <w:p w14:paraId="54DEC787" w14:textId="0161D407" w:rsidR="001F0417" w:rsidRDefault="001F0417">
      <w:pPr>
        <w:pStyle w:val="ListParagraph"/>
        <w:keepLines/>
        <w:numPr>
          <w:ilvl w:val="0"/>
          <w:numId w:val="69"/>
        </w:numPr>
        <w:snapToGrid/>
        <w:spacing w:after="120"/>
        <w:jc w:val="both"/>
        <w:rPr>
          <w:ins w:id="337" w:author="Antony Johnson [NESO]" w:date="2025-07-07T16:54:00Z" w16du:dateUtc="2025-07-07T15:54:00Z"/>
          <w:snapToGrid w:val="0"/>
        </w:rPr>
        <w:pPrChange w:id="338" w:author="Antony Johnson [NESO]" w:date="2025-07-07T16:55:00Z" w16du:dateUtc="2025-07-07T15:55:00Z">
          <w:pPr>
            <w:pStyle w:val="ListParagraph"/>
            <w:keepLines/>
            <w:numPr>
              <w:numId w:val="26"/>
            </w:numPr>
            <w:snapToGrid/>
            <w:spacing w:after="120"/>
            <w:ind w:left="2138" w:hanging="360"/>
            <w:jc w:val="both"/>
          </w:pPr>
        </w:pPrChange>
      </w:pPr>
      <w:ins w:id="339" w:author="Antony Johnson [NESO]" w:date="2025-07-07T16:54:00Z" w16du:dateUtc="2025-07-07T15:54:00Z">
        <w:r>
          <w:rPr>
            <w:snapToGrid w:val="0"/>
          </w:rPr>
          <w:t xml:space="preserve">For a </w:t>
        </w:r>
      </w:ins>
      <w:ins w:id="340" w:author="Antony Johnson [NESO]" w:date="2025-07-07T16:55:00Z" w16du:dateUtc="2025-07-07T15:55:00Z">
        <w:r>
          <w:rPr>
            <w:b/>
            <w:bCs/>
            <w:snapToGrid w:val="0"/>
          </w:rPr>
          <w:t>Regional</w:t>
        </w:r>
      </w:ins>
      <w:ins w:id="341" w:author="Antony Johnson [NESO]" w:date="2025-07-07T16:54:00Z" w16du:dateUtc="2025-07-07T15:54:00Z">
        <w:r>
          <w:rPr>
            <w:b/>
            <w:bCs/>
            <w:snapToGrid w:val="0"/>
          </w:rPr>
          <w:t xml:space="preserve"> Restoration Plan</w:t>
        </w:r>
        <w:r w:rsidRPr="00EB0744">
          <w:rPr>
            <w:snapToGrid w:val="0"/>
          </w:rPr>
          <w:t>,</w:t>
        </w:r>
        <w:r>
          <w:rPr>
            <w:snapToGrid w:val="0"/>
          </w:rPr>
          <w:t xml:space="preserve"> </w:t>
        </w:r>
        <w:r>
          <w:rPr>
            <w:b/>
            <w:bCs/>
            <w:snapToGrid w:val="0"/>
          </w:rPr>
          <w:t>The Company</w:t>
        </w:r>
        <w:r w:rsidRPr="00140703">
          <w:t xml:space="preserve"> </w:t>
        </w:r>
        <w:r>
          <w:rPr>
            <w:snapToGrid w:val="0"/>
          </w:rPr>
          <w:t>will identify the need</w:t>
        </w:r>
        <w:r>
          <w:t xml:space="preserve"> to introduce or modify</w:t>
        </w:r>
        <w:r>
          <w:rPr>
            <w:snapToGrid w:val="0"/>
          </w:rPr>
          <w:t xml:space="preserve"> </w:t>
        </w:r>
        <w:proofErr w:type="gramStart"/>
        <w:r>
          <w:rPr>
            <w:snapToGrid w:val="0"/>
          </w:rPr>
          <w:t xml:space="preserve">a </w:t>
        </w:r>
        <w:r>
          <w:rPr>
            <w:b/>
            <w:bCs/>
            <w:snapToGrid w:val="0"/>
          </w:rPr>
          <w:t xml:space="preserve"> </w:t>
        </w:r>
      </w:ins>
      <w:ins w:id="342" w:author="Antony Johnson [NESO]" w:date="2025-10-31T10:52:00Z" w16du:dateUtc="2025-10-31T10:52:00Z">
        <w:r w:rsidR="00D52731">
          <w:rPr>
            <w:b/>
            <w:bCs/>
            <w:snapToGrid w:val="0"/>
          </w:rPr>
          <w:t>Regional</w:t>
        </w:r>
        <w:proofErr w:type="gramEnd"/>
        <w:r w:rsidR="00D52731">
          <w:rPr>
            <w:b/>
            <w:bCs/>
            <w:snapToGrid w:val="0"/>
          </w:rPr>
          <w:t xml:space="preserve"> </w:t>
        </w:r>
      </w:ins>
      <w:ins w:id="343" w:author="Antony Johnson [NESO]" w:date="2025-07-07T16:54:00Z" w16du:dateUtc="2025-07-07T15:54:00Z">
        <w:r>
          <w:rPr>
            <w:b/>
            <w:bCs/>
            <w:snapToGrid w:val="0"/>
          </w:rPr>
          <w:t>Restoration Plan</w:t>
        </w:r>
        <w:r>
          <w:rPr>
            <w:snapToGrid w:val="0"/>
          </w:rPr>
          <w:t xml:space="preserve"> and coordinate with the relevant parties as required in </w:t>
        </w:r>
        <w:r w:rsidRPr="003F4C06">
          <w:rPr>
            <w:snapToGrid w:val="0"/>
          </w:rPr>
          <w:t xml:space="preserve">this </w:t>
        </w:r>
        <w:r w:rsidRPr="0051301E">
          <w:rPr>
            <w:snapToGrid w:val="0"/>
          </w:rPr>
          <w:t>OC9.4.7.</w:t>
        </w:r>
      </w:ins>
      <w:ins w:id="344" w:author="Antony Johnson [NESO]" w:date="2025-07-07T16:56:00Z" w16du:dateUtc="2025-07-07T15:56:00Z">
        <w:r w:rsidRPr="0051301E">
          <w:rPr>
            <w:snapToGrid w:val="0"/>
          </w:rPr>
          <w:t>9</w:t>
        </w:r>
      </w:ins>
      <w:ins w:id="345" w:author="Antony Johnson [NESO]" w:date="2025-07-07T16:54:00Z" w16du:dateUtc="2025-07-07T15:54:00Z">
        <w:r w:rsidRPr="0051301E">
          <w:rPr>
            <w:snapToGrid w:val="0"/>
          </w:rPr>
          <w:t>.1.</w:t>
        </w:r>
      </w:ins>
    </w:p>
    <w:p w14:paraId="739017D0" w14:textId="52B8F9AA" w:rsidR="001F0417" w:rsidRDefault="001F0417">
      <w:pPr>
        <w:pStyle w:val="ListParagraph"/>
        <w:keepLines/>
        <w:numPr>
          <w:ilvl w:val="0"/>
          <w:numId w:val="69"/>
        </w:numPr>
        <w:snapToGrid/>
        <w:spacing w:after="120"/>
        <w:jc w:val="both"/>
        <w:rPr>
          <w:ins w:id="346" w:author="Antony Johnson [NESO]" w:date="2025-07-07T16:54:00Z" w16du:dateUtc="2025-07-07T15:54:00Z"/>
        </w:rPr>
        <w:pPrChange w:id="347" w:author="Antony Johnson [NESO]" w:date="2025-07-07T16:55:00Z" w16du:dateUtc="2025-07-07T15:55:00Z">
          <w:pPr>
            <w:pStyle w:val="ListParagraph"/>
            <w:keepLines/>
            <w:numPr>
              <w:numId w:val="26"/>
            </w:numPr>
            <w:snapToGrid/>
            <w:spacing w:after="120"/>
            <w:ind w:left="2138" w:hanging="360"/>
            <w:jc w:val="both"/>
          </w:pPr>
        </w:pPrChange>
      </w:pPr>
      <w:ins w:id="348" w:author="Antony Johnson [NESO]" w:date="2025-07-07T16:54:00Z" w16du:dateUtc="2025-07-07T15:54:00Z">
        <w:r>
          <w:t xml:space="preserve">The </w:t>
        </w:r>
        <w:r w:rsidRPr="15F86772">
          <w:rPr>
            <w:b/>
            <w:bCs/>
          </w:rPr>
          <w:t>Company</w:t>
        </w:r>
        <w:r>
          <w:t>, the</w:t>
        </w:r>
        <w:r w:rsidRPr="15F86772">
          <w:rPr>
            <w:b/>
            <w:bCs/>
          </w:rPr>
          <w:t xml:space="preserve"> Relevant Transmission Licensee</w:t>
        </w:r>
      </w:ins>
      <w:ins w:id="349" w:author="Antony Johnson" w:date="2026-07-20T10:24:00Z" w16du:dateUtc="2026-07-20T09:24:00Z">
        <w:r w:rsidR="0019770D">
          <w:t xml:space="preserve"> and</w:t>
        </w:r>
      </w:ins>
      <w:ins w:id="350" w:author="Antony Johnson [NESO]" w:date="2025-07-07T16:57:00Z" w16du:dateUtc="2025-07-07T15:57:00Z">
        <w:del w:id="351" w:author="Antony Johnson" w:date="2026-07-20T10:24:00Z" w16du:dateUtc="2026-07-20T09:24:00Z">
          <w:r w:rsidDel="001F0417">
            <w:delText>,</w:delText>
          </w:r>
        </w:del>
      </w:ins>
      <w:ins w:id="352" w:author="Antony Johnson [NESO]" w:date="2025-07-07T16:54:00Z" w16du:dateUtc="2025-07-07T15:54:00Z">
        <w:r>
          <w:t xml:space="preserve"> </w:t>
        </w:r>
        <w:r w:rsidRPr="15F86772">
          <w:rPr>
            <w:b/>
            <w:bCs/>
          </w:rPr>
          <w:t>Network Operator</w:t>
        </w:r>
      </w:ins>
      <w:ins w:id="353" w:author="Antony Johnson [NESO]" w:date="2025-07-07T16:58:00Z" w16du:dateUtc="2025-07-07T15:58:00Z">
        <w:r w:rsidR="006B3B51" w:rsidRPr="15F86772">
          <w:rPr>
            <w:b/>
            <w:bCs/>
          </w:rPr>
          <w:t>s</w:t>
        </w:r>
      </w:ins>
      <w:ins w:id="354" w:author="Antony Johnson [NESO]" w:date="2025-07-07T16:54:00Z" w16du:dateUtc="2025-07-07T15:54:00Z">
        <w:del w:id="355" w:author="Antony Johnson" w:date="2026-07-20T10:24:00Z" w16du:dateUtc="2026-07-20T09:24:00Z">
          <w:r w:rsidRPr="15F86772" w:rsidDel="001F0417">
            <w:rPr>
              <w:b/>
              <w:bCs/>
              <w:sz w:val="19"/>
              <w:szCs w:val="19"/>
            </w:rPr>
            <w:delText xml:space="preserve"> </w:delText>
          </w:r>
        </w:del>
      </w:ins>
      <w:ins w:id="356" w:author="Antony Johnson [NESO]" w:date="2025-07-07T16:57:00Z" w16du:dateUtc="2025-07-07T15:57:00Z">
        <w:del w:id="357" w:author="Antony Johnson" w:date="2026-07-20T10:24:00Z" w16du:dateUtc="2026-07-20T09:24:00Z">
          <w:r w:rsidRPr="15F86772" w:rsidDel="001F0417">
            <w:rPr>
              <w:sz w:val="19"/>
              <w:szCs w:val="19"/>
              <w:rPrChange w:id="358" w:author="Antony Johnson [NESO]" w:date="2025-07-07T16:57:00Z" w16du:dateUtc="2025-07-07T15:57:00Z">
                <w:rPr>
                  <w:b/>
                  <w:bCs/>
                  <w:sz w:val="19"/>
                  <w:szCs w:val="19"/>
                </w:rPr>
              </w:rPrChange>
            </w:rPr>
            <w:delText xml:space="preserve">and relevant </w:delText>
          </w:r>
          <w:r w:rsidRPr="15F86772" w:rsidDel="001F0417">
            <w:rPr>
              <w:b/>
              <w:bCs/>
              <w:sz w:val="19"/>
              <w:szCs w:val="19"/>
            </w:rPr>
            <w:delText>User’s</w:delText>
          </w:r>
        </w:del>
        <w:r w:rsidRPr="15F86772">
          <w:rPr>
            <w:b/>
            <w:bCs/>
            <w:sz w:val="19"/>
            <w:szCs w:val="19"/>
          </w:rPr>
          <w:t xml:space="preserve"> </w:t>
        </w:r>
      </w:ins>
      <w:ins w:id="359" w:author="Antony Johnson [NESO]" w:date="2025-07-07T16:54:00Z" w16du:dateUtc="2025-07-07T15:54:00Z">
        <w:r>
          <w:t xml:space="preserve">will discuss and agree the detail of a </w:t>
        </w:r>
      </w:ins>
      <w:ins w:id="360" w:author="Antony Johnson [NESO]" w:date="2025-07-07T16:57:00Z" w16du:dateUtc="2025-07-07T15:57:00Z">
        <w:r w:rsidRPr="00B76832">
          <w:rPr>
            <w:b/>
            <w:bCs/>
          </w:rPr>
          <w:t>Regional</w:t>
        </w:r>
        <w:r>
          <w:t xml:space="preserve"> </w:t>
        </w:r>
      </w:ins>
      <w:ins w:id="361" w:author="Antony Johnson [NESO]" w:date="2025-07-07T16:54:00Z" w16du:dateUtc="2025-07-07T15:54:00Z">
        <w:r w:rsidRPr="15F86772">
          <w:rPr>
            <w:b/>
            <w:bCs/>
          </w:rPr>
          <w:t>Restoration Plan</w:t>
        </w:r>
        <w:r>
          <w:t xml:space="preserve"> as soon as reasonably practicable after the potential requirement for a </w:t>
        </w:r>
      </w:ins>
      <w:ins w:id="362" w:author="Antony Johnson [NESO]" w:date="2025-07-07T16:57:00Z" w16du:dateUtc="2025-07-07T15:57:00Z">
        <w:r w:rsidRPr="00B76832">
          <w:rPr>
            <w:b/>
            <w:bCs/>
          </w:rPr>
          <w:t>Regional</w:t>
        </w:r>
        <w:r>
          <w:t xml:space="preserve"> </w:t>
        </w:r>
      </w:ins>
      <w:ins w:id="363" w:author="Antony Johnson [NESO]" w:date="2025-07-07T16:54:00Z" w16du:dateUtc="2025-07-07T15:54:00Z">
        <w:r w:rsidRPr="15F86772">
          <w:rPr>
            <w:b/>
            <w:bCs/>
          </w:rPr>
          <w:t>Restoration Plan</w:t>
        </w:r>
        <w:r>
          <w:t xml:space="preserve"> is identified.  This may involve discussions between relevant</w:t>
        </w:r>
      </w:ins>
      <w:ins w:id="364" w:author="Antony Johnson [NESO]" w:date="2025-07-07T16:58:00Z" w16du:dateUtc="2025-07-07T15:58:00Z">
        <w:r>
          <w:t xml:space="preserve"> </w:t>
        </w:r>
      </w:ins>
      <w:ins w:id="365" w:author="Antony Johnson [NESO]" w:date="2025-07-07T16:57:00Z" w16du:dateUtc="2025-07-07T15:57:00Z">
        <w:r w:rsidRPr="00B76832">
          <w:rPr>
            <w:b/>
            <w:bCs/>
          </w:rPr>
          <w:t>User</w:t>
        </w:r>
        <w:del w:id="366" w:author="Antony Johnson" w:date="2026-08-21T18:54:00Z" w16du:dateUtc="2026-08-21T17:54:00Z">
          <w:r w:rsidRPr="00B76832" w:rsidDel="001F0417">
            <w:rPr>
              <w:b/>
              <w:bCs/>
            </w:rPr>
            <w:delText>’</w:delText>
          </w:r>
        </w:del>
        <w:r w:rsidRPr="00B76832">
          <w:rPr>
            <w:b/>
            <w:bCs/>
          </w:rPr>
          <w:t>s</w:t>
        </w:r>
      </w:ins>
      <w:ins w:id="367" w:author="Antony Johnson [NESO]" w:date="2025-07-07T16:54:00Z" w16du:dateUtc="2025-07-07T15:54:00Z">
        <w:r>
          <w:t xml:space="preserve">, </w:t>
        </w:r>
        <w:r w:rsidRPr="15F86772">
          <w:rPr>
            <w:b/>
            <w:bCs/>
          </w:rPr>
          <w:t>The Company</w:t>
        </w:r>
      </w:ins>
      <w:ins w:id="368" w:author="Antony Johnson [NESO]" w:date="2025-07-07T16:59:00Z" w16du:dateUtc="2025-07-07T15:59:00Z">
        <w:r w:rsidR="006B3B51" w:rsidRPr="00B76832">
          <w:t>,</w:t>
        </w:r>
        <w:r w:rsidR="006B3B51" w:rsidRPr="15F86772">
          <w:rPr>
            <w:b/>
            <w:bCs/>
          </w:rPr>
          <w:t xml:space="preserve"> Transmission Licensees</w:t>
        </w:r>
      </w:ins>
      <w:ins w:id="369" w:author="Antony Johnson [NESO]" w:date="2025-07-07T16:54:00Z" w16du:dateUtc="2025-07-07T15:54:00Z">
        <w:r>
          <w:t xml:space="preserve"> and the </w:t>
        </w:r>
        <w:r w:rsidRPr="15F86772">
          <w:rPr>
            <w:b/>
            <w:bCs/>
          </w:rPr>
          <w:t>Network Operator</w:t>
        </w:r>
        <w:r>
          <w:t>.</w:t>
        </w:r>
      </w:ins>
    </w:p>
    <w:p w14:paraId="4FBA7EA5" w14:textId="421483D3" w:rsidR="001F0417" w:rsidRPr="002815F3" w:rsidRDefault="001F0417">
      <w:pPr>
        <w:pStyle w:val="ListParagraph"/>
        <w:keepLines/>
        <w:numPr>
          <w:ilvl w:val="0"/>
          <w:numId w:val="69"/>
        </w:numPr>
        <w:snapToGrid/>
        <w:spacing w:after="120"/>
        <w:jc w:val="both"/>
        <w:rPr>
          <w:ins w:id="370" w:author="Antony Johnson [NESO]" w:date="2025-07-07T16:54:00Z" w16du:dateUtc="2025-07-07T15:54:00Z"/>
        </w:rPr>
        <w:pPrChange w:id="371" w:author="Antony Johnson [NESO]" w:date="2025-07-07T16:55:00Z" w16du:dateUtc="2025-07-07T15:55:00Z">
          <w:pPr>
            <w:pStyle w:val="ListParagraph"/>
            <w:keepLines/>
            <w:numPr>
              <w:numId w:val="26"/>
            </w:numPr>
            <w:snapToGrid/>
            <w:spacing w:after="120"/>
            <w:ind w:left="2138" w:hanging="360"/>
            <w:jc w:val="both"/>
          </w:pPr>
        </w:pPrChange>
      </w:pPr>
      <w:ins w:id="372" w:author="Antony Johnson [NESO]" w:date="2025-07-07T16:54:00Z" w16du:dateUtc="2025-07-07T15:54:00Z">
        <w:r>
          <w:t xml:space="preserve">Each </w:t>
        </w:r>
      </w:ins>
      <w:ins w:id="373" w:author="Antony Johnson [NESO]" w:date="2025-07-07T16:59:00Z" w16du:dateUtc="2025-07-07T15:59:00Z">
        <w:r w:rsidR="006B3B51" w:rsidRPr="00B76832">
          <w:rPr>
            <w:b/>
            <w:bCs/>
          </w:rPr>
          <w:t>Regional</w:t>
        </w:r>
        <w:r w:rsidR="006B3B51">
          <w:t xml:space="preserve"> </w:t>
        </w:r>
      </w:ins>
      <w:ins w:id="374" w:author="Antony Johnson [NESO]" w:date="2025-07-07T16:54:00Z" w16du:dateUtc="2025-07-07T15:54:00Z">
        <w:r w:rsidRPr="15F86772">
          <w:rPr>
            <w:b/>
            <w:bCs/>
          </w:rPr>
          <w:t>Restoration Plan</w:t>
        </w:r>
        <w:r>
          <w:t xml:space="preserve"> will be in relation to a specific </w:t>
        </w:r>
      </w:ins>
      <w:ins w:id="375" w:author="Antony Johnson [NESO]" w:date="2025-07-07T17:00:00Z" w16du:dateUtc="2025-07-07T16:00:00Z">
        <w:r w:rsidR="006B3B51">
          <w:t xml:space="preserve">region of the </w:t>
        </w:r>
      </w:ins>
      <w:ins w:id="376" w:author="Antony Johnson [NESO]" w:date="2025-07-07T17:02:00Z" w16du:dateUtc="2025-07-07T16:02:00Z">
        <w:r w:rsidR="006B3B51" w:rsidRPr="00B76832">
          <w:rPr>
            <w:b/>
            <w:bCs/>
          </w:rPr>
          <w:t>National Electricity</w:t>
        </w:r>
        <w:r w:rsidR="006B3B51">
          <w:t xml:space="preserve"> </w:t>
        </w:r>
      </w:ins>
      <w:ins w:id="377" w:author="Antony Johnson [NESO]" w:date="2025-07-07T17:00:00Z" w16du:dateUtc="2025-07-07T16:00:00Z">
        <w:r w:rsidR="006B3B51" w:rsidRPr="00B76832">
          <w:rPr>
            <w:b/>
            <w:bCs/>
          </w:rPr>
          <w:t>Transmission System</w:t>
        </w:r>
        <w:del w:id="378" w:author="Antony Johnson" w:date="2026-08-03T16:38:00Z" w16du:dateUtc="2026-08-03T15:38:00Z">
          <w:r w:rsidDel="006B3B51">
            <w:delText xml:space="preserve"> </w:delText>
          </w:r>
        </w:del>
      </w:ins>
      <w:ins w:id="379" w:author="Antony Johnson [NESO]" w:date="2025-07-07T16:54:00Z" w16du:dateUtc="2025-07-07T15:54:00Z">
        <w:del w:id="380" w:author="Antony Johnson" w:date="2026-08-03T16:38:00Z" w16du:dateUtc="2026-08-03T15:38:00Z">
          <w:r w:rsidDel="001F0417">
            <w:delText xml:space="preserve">and </w:delText>
          </w:r>
        </w:del>
      </w:ins>
      <w:ins w:id="381" w:author="Antony Johnson [NESO]" w:date="2025-10-29T20:44:00Z" w16du:dateUtc="2025-10-29T20:44:00Z">
        <w:del w:id="382" w:author="Antony Johnson" w:date="2026-08-03T16:38:00Z" w16du:dateUtc="2026-08-03T15:38:00Z">
          <w:r w:rsidDel="00F45188">
            <w:delText>will</w:delText>
          </w:r>
        </w:del>
      </w:ins>
      <w:ins w:id="383" w:author="Antony Johnson [NESO]" w:date="2025-07-07T16:54:00Z" w16du:dateUtc="2025-07-07T15:54:00Z">
        <w:del w:id="384" w:author="Antony Johnson" w:date="2026-08-03T16:38:00Z" w16du:dateUtc="2026-08-03T15:38:00Z">
          <w:r w:rsidDel="001F0417">
            <w:delText xml:space="preserve"> include more</w:delText>
          </w:r>
        </w:del>
      </w:ins>
      <w:ins w:id="385" w:author="Antony Johnson [NESO]" w:date="2025-07-07T17:00:00Z" w16du:dateUtc="2025-07-07T16:00:00Z">
        <w:del w:id="386" w:author="Antony Johnson" w:date="2026-08-03T16:38:00Z" w16du:dateUtc="2026-08-03T15:38:00Z">
          <w:r w:rsidRPr="15F86772" w:rsidDel="006B3B51">
            <w:rPr>
              <w:b/>
              <w:bCs/>
            </w:rPr>
            <w:delText xml:space="preserve"> </w:delText>
          </w:r>
        </w:del>
      </w:ins>
      <w:ins w:id="387" w:author="Antony Johnson [NESO]" w:date="2025-10-29T20:45:00Z" w16du:dateUtc="2025-10-29T20:45:00Z">
        <w:del w:id="388" w:author="Antony Johnson" w:date="2026-08-03T16:38:00Z" w16du:dateUtc="2026-08-03T15:38:00Z">
          <w:r w:rsidRPr="15F86772" w:rsidDel="0036008C">
            <w:rPr>
              <w:rPrChange w:id="389" w:author="Antony Johnson [NESO]" w:date="2025-10-29T20:45:00Z" w16du:dateUtc="2025-10-29T20:45:00Z">
                <w:rPr>
                  <w:b/>
                  <w:bCs/>
                </w:rPr>
              </w:rPrChange>
            </w:rPr>
            <w:delText xml:space="preserve">than one </w:delText>
          </w:r>
        </w:del>
      </w:ins>
      <w:ins w:id="390" w:author="Antony Johnson [NESO]" w:date="2025-07-07T17:00:00Z" w16du:dateUtc="2025-07-07T16:00:00Z">
        <w:del w:id="391" w:author="Antony Johnson" w:date="2026-08-03T16:38:00Z" w16du:dateUtc="2026-08-03T15:38:00Z">
          <w:r w:rsidRPr="15F86772" w:rsidDel="006B3B51">
            <w:rPr>
              <w:b/>
              <w:bCs/>
            </w:rPr>
            <w:delText>User</w:delText>
          </w:r>
        </w:del>
      </w:ins>
      <w:ins w:id="392" w:author="Antony Johnson [NESO]" w:date="2025-07-07T16:54:00Z" w16du:dateUtc="2025-07-07T15:54:00Z">
        <w:r>
          <w:t>.</w:t>
        </w:r>
      </w:ins>
    </w:p>
    <w:p w14:paraId="572A12E9" w14:textId="4A08EBA9" w:rsidR="001F0417" w:rsidRDefault="001F0417">
      <w:pPr>
        <w:pStyle w:val="ListParagraph"/>
        <w:keepLines/>
        <w:numPr>
          <w:ilvl w:val="0"/>
          <w:numId w:val="69"/>
        </w:numPr>
        <w:snapToGrid/>
        <w:spacing w:after="120"/>
        <w:jc w:val="both"/>
        <w:rPr>
          <w:ins w:id="393" w:author="Antony Johnson [NESO]" w:date="2025-07-07T16:54:00Z" w16du:dateUtc="2025-07-07T15:54:00Z"/>
          <w:snapToGrid w:val="0"/>
        </w:rPr>
        <w:pPrChange w:id="394" w:author="Antony Johnson [NESO]" w:date="2025-07-07T16:55:00Z" w16du:dateUtc="2025-07-07T15:55:00Z">
          <w:pPr>
            <w:pStyle w:val="ListParagraph"/>
            <w:keepLines/>
            <w:numPr>
              <w:numId w:val="26"/>
            </w:numPr>
            <w:snapToGrid/>
            <w:spacing w:after="120"/>
            <w:ind w:left="2138" w:hanging="360"/>
            <w:jc w:val="both"/>
          </w:pPr>
        </w:pPrChange>
      </w:pPr>
      <w:ins w:id="395" w:author="Antony Johnson [NESO]" w:date="2025-07-07T16:54:00Z" w16du:dateUtc="2025-07-07T15:54:00Z">
        <w:r>
          <w:rPr>
            <w:snapToGrid w:val="0"/>
          </w:rPr>
          <w:t xml:space="preserve">The </w:t>
        </w:r>
      </w:ins>
      <w:ins w:id="396" w:author="Antony Johnson [NESO]" w:date="2025-07-07T17:03:00Z" w16du:dateUtc="2025-07-07T16:03:00Z">
        <w:r w:rsidR="006B3B51" w:rsidRPr="00B76832">
          <w:rPr>
            <w:b/>
            <w:bCs/>
            <w:snapToGrid w:val="0"/>
          </w:rPr>
          <w:t>Regional</w:t>
        </w:r>
        <w:r w:rsidR="006B3B51">
          <w:rPr>
            <w:snapToGrid w:val="0"/>
          </w:rPr>
          <w:t xml:space="preserve"> </w:t>
        </w:r>
      </w:ins>
      <w:ins w:id="397" w:author="Antony Johnson [NESO]" w:date="2025-07-07T16:54:00Z" w16du:dateUtc="2025-07-07T15:54:00Z">
        <w:r>
          <w:rPr>
            <w:b/>
            <w:snapToGrid w:val="0"/>
          </w:rPr>
          <w:t>Restoration Plan</w:t>
        </w:r>
        <w:del w:id="398" w:author="Antony Johnson" w:date="2026-08-03T16:39:00Z" w16du:dateUtc="2026-08-03T15:39:00Z">
          <w:r w:rsidDel="007E6EC8">
            <w:rPr>
              <w:snapToGrid w:val="0"/>
            </w:rPr>
            <w:delText xml:space="preserve"> </w:delText>
          </w:r>
        </w:del>
      </w:ins>
      <w:ins w:id="399" w:author="Antony Johnson" w:date="2025-12-15T17:51:00Z" w16du:dateUtc="2025-12-15T17:51:00Z">
        <w:r w:rsidR="000B4930">
          <w:rPr>
            <w:snapToGrid w:val="0"/>
          </w:rPr>
          <w:t xml:space="preserve"> </w:t>
        </w:r>
      </w:ins>
      <w:ins w:id="400" w:author="Antony Johnson [NESO]" w:date="2025-07-07T16:54:00Z" w16du:dateUtc="2025-07-07T15:54:00Z">
        <w:r>
          <w:rPr>
            <w:snapToGrid w:val="0"/>
          </w:rPr>
          <w:t>will record which</w:t>
        </w:r>
        <w:del w:id="401" w:author="Antony Johnson" w:date="2026-08-03T16:39:00Z" w16du:dateUtc="2026-08-03T15:39:00Z">
          <w:r w:rsidDel="007E6EC8">
            <w:rPr>
              <w:snapToGrid w:val="0"/>
            </w:rPr>
            <w:delText xml:space="preserve"> </w:delText>
          </w:r>
        </w:del>
      </w:ins>
      <w:ins w:id="402" w:author="Antony Johnson [NESO]" w:date="2025-07-07T17:03:00Z" w16du:dateUtc="2025-07-07T16:03:00Z">
        <w:del w:id="403" w:author="Antony Johnson" w:date="2026-08-03T16:39:00Z" w16du:dateUtc="2026-08-03T15:39:00Z">
          <w:r w:rsidR="006B3B51" w:rsidRPr="006B3B51" w:rsidDel="007E6EC8">
            <w:rPr>
              <w:b/>
              <w:bCs/>
              <w:snapToGrid w:val="0"/>
              <w:rPrChange w:id="404" w:author="Antony Johnson [NESO]" w:date="2025-07-07T17:03:00Z" w16du:dateUtc="2025-07-07T16:03:00Z">
                <w:rPr>
                  <w:snapToGrid w:val="0"/>
                </w:rPr>
              </w:rPrChange>
            </w:rPr>
            <w:delText>User’s</w:delText>
          </w:r>
        </w:del>
        <w:r w:rsidR="006B3B51">
          <w:rPr>
            <w:snapToGrid w:val="0"/>
          </w:rPr>
          <w:t xml:space="preserve"> </w:t>
        </w:r>
      </w:ins>
      <w:ins w:id="405" w:author="Antony Johnson [NESO]" w:date="2025-07-07T16:54:00Z" w16du:dateUtc="2025-07-07T15:54:00Z">
        <w:r>
          <w:rPr>
            <w:bCs/>
            <w:snapToGrid w:val="0"/>
          </w:rPr>
          <w:t>sites</w:t>
        </w:r>
        <w:r>
          <w:rPr>
            <w:snapToGrid w:val="0"/>
          </w:rPr>
          <w:t xml:space="preserve"> are covered by the </w:t>
        </w:r>
      </w:ins>
      <w:ins w:id="406" w:author="Antony Johnson [NESO]" w:date="2025-07-07T17:04:00Z" w16du:dateUtc="2025-07-07T16:04:00Z">
        <w:r w:rsidR="006B3B51" w:rsidRPr="00B76832">
          <w:rPr>
            <w:b/>
            <w:bCs/>
            <w:snapToGrid w:val="0"/>
          </w:rPr>
          <w:t>Regional</w:t>
        </w:r>
        <w:r w:rsidR="006B3B51">
          <w:rPr>
            <w:snapToGrid w:val="0"/>
          </w:rPr>
          <w:t xml:space="preserve"> </w:t>
        </w:r>
      </w:ins>
      <w:ins w:id="407" w:author="Antony Johnson [NESO]" w:date="2025-07-07T16:54:00Z" w16du:dateUtc="2025-07-07T15:54:00Z">
        <w:r>
          <w:rPr>
            <w:b/>
            <w:snapToGrid w:val="0"/>
          </w:rPr>
          <w:t>Restoration Plan</w:t>
        </w:r>
        <w:r>
          <w:rPr>
            <w:snapToGrid w:val="0"/>
          </w:rPr>
          <w:t xml:space="preserve"> and set out what is required from </w:t>
        </w:r>
        <w:r>
          <w:rPr>
            <w:b/>
            <w:snapToGrid w:val="0"/>
          </w:rPr>
          <w:t>The Company</w:t>
        </w:r>
        <w:r>
          <w:rPr>
            <w:bCs/>
            <w:snapToGrid w:val="0"/>
          </w:rPr>
          <w:t xml:space="preserve">, </w:t>
        </w:r>
      </w:ins>
      <w:ins w:id="408" w:author="Antony Johnson" w:date="2026-08-03T16:39:00Z" w16du:dateUtc="2026-08-03T15:39:00Z">
        <w:r w:rsidR="007E6EC8">
          <w:rPr>
            <w:bCs/>
            <w:snapToGrid w:val="0"/>
          </w:rPr>
          <w:t xml:space="preserve">each </w:t>
        </w:r>
        <w:r w:rsidR="007E6EC8" w:rsidRPr="00B76832">
          <w:rPr>
            <w:b/>
            <w:snapToGrid w:val="0"/>
          </w:rPr>
          <w:t>Relevant Transmission Licensee</w:t>
        </w:r>
      </w:ins>
      <w:ins w:id="409" w:author="Antony Johnson" w:date="2026-08-03T16:40:00Z" w16du:dateUtc="2026-08-03T15:40:00Z">
        <w:r w:rsidR="00E53307">
          <w:rPr>
            <w:bCs/>
            <w:snapToGrid w:val="0"/>
          </w:rPr>
          <w:t xml:space="preserve"> and</w:t>
        </w:r>
      </w:ins>
      <w:ins w:id="410" w:author="Antony Johnson" w:date="2026-08-03T16:39:00Z" w16du:dateUtc="2026-08-03T15:39:00Z">
        <w:r w:rsidR="00E53307">
          <w:rPr>
            <w:bCs/>
            <w:snapToGrid w:val="0"/>
          </w:rPr>
          <w:t xml:space="preserve"> each </w:t>
        </w:r>
      </w:ins>
      <w:ins w:id="411" w:author="Antony Johnson [NESO]" w:date="2025-07-07T16:54:00Z" w16du:dateUtc="2025-07-07T15:54:00Z">
        <w:del w:id="412" w:author="Antony Johnson" w:date="2026-08-03T16:39:00Z" w16du:dateUtc="2026-08-03T15:39:00Z">
          <w:r w:rsidDel="00E53307">
            <w:rPr>
              <w:bCs/>
              <w:snapToGrid w:val="0"/>
            </w:rPr>
            <w:delText xml:space="preserve">the </w:delText>
          </w:r>
        </w:del>
        <w:r>
          <w:rPr>
            <w:b/>
            <w:snapToGrid w:val="0"/>
          </w:rPr>
          <w:t xml:space="preserve">Network </w:t>
        </w:r>
        <w:proofErr w:type="spellStart"/>
        <w:r>
          <w:rPr>
            <w:b/>
            <w:snapToGrid w:val="0"/>
          </w:rPr>
          <w:t>Operator</w:t>
        </w:r>
        <w:del w:id="413" w:author="Antony Johnson" w:date="2026-08-03T16:40:00Z" w16du:dateUtc="2026-08-03T15:40:00Z">
          <w:r w:rsidRPr="0057549F" w:rsidDel="00E53307">
            <w:rPr>
              <w:bCs/>
              <w:snapToGrid w:val="0"/>
            </w:rPr>
            <w:delText>,</w:delText>
          </w:r>
          <w:r w:rsidDel="00E53307">
            <w:rPr>
              <w:bCs/>
              <w:snapToGrid w:val="0"/>
            </w:rPr>
            <w:delText xml:space="preserve"> each</w:delText>
          </w:r>
          <w:r w:rsidDel="00E53307">
            <w:rPr>
              <w:b/>
              <w:snapToGrid w:val="0"/>
            </w:rPr>
            <w:delText xml:space="preserve"> Relevant Transmission Licensees </w:delText>
          </w:r>
        </w:del>
        <w:del w:id="414" w:author="Antony Johnson" w:date="2026-08-03T16:39:00Z" w16du:dateUtc="2026-08-03T15:39:00Z">
          <w:r w:rsidDel="007E6EC8">
            <w:rPr>
              <w:snapToGrid w:val="0"/>
            </w:rPr>
            <w:delText xml:space="preserve">and each </w:delText>
          </w:r>
        </w:del>
      </w:ins>
      <w:ins w:id="415" w:author="Antony Johnson [NESO]" w:date="2025-07-07T17:04:00Z" w16du:dateUtc="2025-07-07T16:04:00Z">
        <w:del w:id="416" w:author="Antony Johnson" w:date="2026-08-03T16:39:00Z" w16du:dateUtc="2026-08-03T15:39:00Z">
          <w:r w:rsidR="006B3B51" w:rsidRPr="006B3B51" w:rsidDel="007E6EC8">
            <w:rPr>
              <w:b/>
              <w:bCs/>
              <w:snapToGrid w:val="0"/>
              <w:rPrChange w:id="417" w:author="Antony Johnson [NESO]" w:date="2025-07-07T17:04:00Z" w16du:dateUtc="2025-07-07T16:04:00Z">
                <w:rPr>
                  <w:snapToGrid w:val="0"/>
                </w:rPr>
              </w:rPrChange>
            </w:rPr>
            <w:delText>User</w:delText>
          </w:r>
        </w:del>
      </w:ins>
      <w:ins w:id="418" w:author="Antony Johnson [NESO]" w:date="2025-07-07T16:54:00Z" w16du:dateUtc="2025-07-07T15:54:00Z">
        <w:del w:id="419" w:author="Antony Johnson" w:date="2026-08-03T16:39:00Z" w16du:dateUtc="2026-08-03T15:39:00Z">
          <w:r w:rsidDel="007E6EC8">
            <w:rPr>
              <w:snapToGrid w:val="0"/>
            </w:rPr>
            <w:delText xml:space="preserve"> </w:delText>
          </w:r>
        </w:del>
        <w:r>
          <w:rPr>
            <w:snapToGrid w:val="0"/>
          </w:rPr>
          <w:t>should</w:t>
        </w:r>
        <w:proofErr w:type="spellEnd"/>
        <w:r>
          <w:rPr>
            <w:snapToGrid w:val="0"/>
          </w:rPr>
          <w:t xml:space="preserve"> a </w:t>
        </w:r>
        <w:r>
          <w:rPr>
            <w:b/>
            <w:snapToGrid w:val="0"/>
          </w:rPr>
          <w:t>System Restoration</w:t>
        </w:r>
        <w:r>
          <w:rPr>
            <w:snapToGrid w:val="0"/>
          </w:rPr>
          <w:t xml:space="preserve"> situation arise.</w:t>
        </w:r>
      </w:ins>
    </w:p>
    <w:p w14:paraId="03C64FFA" w14:textId="34E13F76" w:rsidR="001F0417" w:rsidRDefault="001F0417">
      <w:pPr>
        <w:pStyle w:val="ListParagraph"/>
        <w:keepLines/>
        <w:numPr>
          <w:ilvl w:val="0"/>
          <w:numId w:val="69"/>
        </w:numPr>
        <w:snapToGrid/>
        <w:spacing w:after="120"/>
        <w:jc w:val="both"/>
        <w:rPr>
          <w:ins w:id="420" w:author="Antony Johnson [NESO]" w:date="2025-07-07T16:54:00Z" w16du:dateUtc="2025-07-07T15:54:00Z"/>
        </w:rPr>
        <w:pPrChange w:id="421" w:author="Antony Johnson [NESO]" w:date="2025-07-07T16:55:00Z" w16du:dateUtc="2025-07-07T15:55:00Z">
          <w:pPr>
            <w:pStyle w:val="ListParagraph"/>
            <w:keepLines/>
            <w:numPr>
              <w:numId w:val="26"/>
            </w:numPr>
            <w:snapToGrid/>
            <w:spacing w:after="120"/>
            <w:ind w:left="2138" w:hanging="360"/>
            <w:jc w:val="both"/>
          </w:pPr>
        </w:pPrChange>
      </w:pPr>
      <w:ins w:id="422" w:author="Antony Johnson [NESO]" w:date="2025-07-07T16:54:00Z" w16du:dateUtc="2025-07-07T15:54:00Z">
        <w:r>
          <w:t xml:space="preserve">Each </w:t>
        </w:r>
      </w:ins>
      <w:ins w:id="423" w:author="Antony Johnson [NESO]" w:date="2025-07-07T17:04:00Z" w16du:dateUtc="2025-07-07T16:04:00Z">
        <w:r w:rsidR="006B3B51" w:rsidRPr="15F86772">
          <w:rPr>
            <w:b/>
            <w:bCs/>
          </w:rPr>
          <w:t xml:space="preserve">Regional </w:t>
        </w:r>
      </w:ins>
      <w:ins w:id="424" w:author="Antony Johnson [NESO]" w:date="2025-07-07T16:54:00Z" w16du:dateUtc="2025-07-07T15:54:00Z">
        <w:r w:rsidRPr="15F86772">
          <w:rPr>
            <w:b/>
            <w:bCs/>
          </w:rPr>
          <w:t xml:space="preserve">Restoration Plan </w:t>
        </w:r>
        <w:r>
          <w:t xml:space="preserve">shall be prepared by </w:t>
        </w:r>
        <w:r w:rsidRPr="15F86772">
          <w:rPr>
            <w:b/>
            <w:bCs/>
          </w:rPr>
          <w:t>The Company</w:t>
        </w:r>
        <w:r>
          <w:t>.</w:t>
        </w:r>
        <w:r w:rsidRPr="15F86772">
          <w:rPr>
            <w:b/>
            <w:bCs/>
          </w:rPr>
          <w:t xml:space="preserve"> </w:t>
        </w:r>
      </w:ins>
      <w:ins w:id="425" w:author="Antony Johnson [NESO]" w:date="2025-07-07T17:05:00Z" w16du:dateUtc="2025-07-07T16:05:00Z">
        <w:r w:rsidR="006B3B51" w:rsidRPr="15F86772">
          <w:rPr>
            <w:b/>
            <w:bCs/>
          </w:rPr>
          <w:t xml:space="preserve"> </w:t>
        </w:r>
        <w:r w:rsidR="006B3B51">
          <w:t>T</w:t>
        </w:r>
      </w:ins>
      <w:ins w:id="426" w:author="Antony Johnson [NESO]" w:date="2025-07-07T16:54:00Z" w16du:dateUtc="2025-07-07T15:54:00Z">
        <w:r>
          <w:t xml:space="preserve">he </w:t>
        </w:r>
      </w:ins>
      <w:ins w:id="427" w:author="Antony Johnson [NESO]" w:date="2025-07-07T17:05:00Z" w16du:dateUtc="2025-07-07T16:05:00Z">
        <w:r w:rsidR="006B3B51" w:rsidRPr="00B76832">
          <w:rPr>
            <w:b/>
            <w:bCs/>
          </w:rPr>
          <w:t>Regional</w:t>
        </w:r>
        <w:r w:rsidR="006B3B51">
          <w:t xml:space="preserve"> </w:t>
        </w:r>
      </w:ins>
      <w:ins w:id="428" w:author="Antony Johnson [NESO]" w:date="2025-07-07T16:54:00Z" w16du:dateUtc="2025-07-07T15:54:00Z">
        <w:r w:rsidRPr="15F86772">
          <w:rPr>
            <w:b/>
            <w:bCs/>
          </w:rPr>
          <w:t>Restoration Plan</w:t>
        </w:r>
        <w:r>
          <w:t xml:space="preserve"> will be agreed between </w:t>
        </w:r>
        <w:r w:rsidRPr="15F86772">
          <w:rPr>
            <w:b/>
            <w:bCs/>
          </w:rPr>
          <w:t>Network Operator</w:t>
        </w:r>
        <w:r>
          <w:t xml:space="preserve">, </w:t>
        </w:r>
        <w:r w:rsidRPr="15F86772">
          <w:rPr>
            <w:b/>
            <w:bCs/>
          </w:rPr>
          <w:t>The Company</w:t>
        </w:r>
      </w:ins>
      <w:ins w:id="429" w:author="Antony Johnson" w:date="2026-08-03T16:41:00Z" w16du:dateUtc="2026-08-03T15:41:00Z">
        <w:r w:rsidR="001B36B7">
          <w:t xml:space="preserve"> and</w:t>
        </w:r>
      </w:ins>
      <w:ins w:id="430" w:author="Antony Johnson [NESO]" w:date="2025-07-07T16:54:00Z" w16du:dateUtc="2025-07-07T15:54:00Z">
        <w:del w:id="431" w:author="Antony Johnson" w:date="2026-08-03T16:41:00Z" w16du:dateUtc="2026-08-03T15:41:00Z">
          <w:r w:rsidDel="001F0417">
            <w:delText>,</w:delText>
          </w:r>
        </w:del>
        <w:r>
          <w:t xml:space="preserve"> the</w:t>
        </w:r>
        <w:r w:rsidRPr="15F86772">
          <w:rPr>
            <w:b/>
            <w:bCs/>
          </w:rPr>
          <w:t xml:space="preserve"> Relevant Transmission Licensee</w:t>
        </w:r>
        <w:del w:id="432" w:author="Antony Johnson" w:date="2026-08-03T16:41:00Z" w16du:dateUtc="2026-08-03T15:41:00Z">
          <w:r w:rsidDel="001F0417">
            <w:delText xml:space="preserve"> and relevant </w:delText>
          </w:r>
        </w:del>
      </w:ins>
      <w:ins w:id="433" w:author="Antony Johnson [NESO]" w:date="2025-07-07T17:06:00Z" w16du:dateUtc="2025-07-07T16:06:00Z">
        <w:del w:id="434" w:author="Antony Johnson" w:date="2026-08-03T16:41:00Z" w16du:dateUtc="2026-08-03T15:41:00Z">
          <w:r w:rsidRPr="15F86772" w:rsidDel="006B3B51">
            <w:rPr>
              <w:b/>
              <w:bCs/>
            </w:rPr>
            <w:delText>Users</w:delText>
          </w:r>
        </w:del>
      </w:ins>
      <w:ins w:id="435" w:author="Antony Johnson [NESO]" w:date="2025-07-07T16:54:00Z" w16du:dateUtc="2025-07-07T15:54:00Z">
        <w:r>
          <w:t>.</w:t>
        </w:r>
      </w:ins>
    </w:p>
    <w:p w14:paraId="69F6D667" w14:textId="3A7B0111" w:rsidR="001F0417" w:rsidRPr="0086060E" w:rsidRDefault="001F0417">
      <w:pPr>
        <w:pStyle w:val="ListParagraph"/>
        <w:keepLines/>
        <w:numPr>
          <w:ilvl w:val="0"/>
          <w:numId w:val="69"/>
        </w:numPr>
        <w:snapToGrid/>
        <w:spacing w:after="120"/>
        <w:jc w:val="both"/>
        <w:rPr>
          <w:ins w:id="436" w:author="Antony Johnson [NESO]" w:date="2025-07-07T16:54:00Z" w16du:dateUtc="2025-07-07T15:54:00Z"/>
        </w:rPr>
        <w:pPrChange w:id="437" w:author="Antony Johnson [NESO]" w:date="2025-07-07T16:55:00Z" w16du:dateUtc="2025-07-07T15:55:00Z">
          <w:pPr>
            <w:pStyle w:val="ListParagraph"/>
            <w:keepLines/>
            <w:numPr>
              <w:numId w:val="26"/>
            </w:numPr>
            <w:snapToGrid/>
            <w:spacing w:after="120"/>
            <w:ind w:left="2138" w:hanging="360"/>
            <w:jc w:val="both"/>
          </w:pPr>
        </w:pPrChange>
      </w:pPr>
      <w:ins w:id="438" w:author="Antony Johnson [NESO]" w:date="2025-07-07T16:54:00Z" w16du:dateUtc="2025-07-07T15:54:00Z">
        <w:r>
          <w:rPr>
            <w:snapToGrid w:val="0"/>
          </w:rPr>
          <w:t xml:space="preserve">Each page of the </w:t>
        </w:r>
      </w:ins>
      <w:ins w:id="439" w:author="Antony Johnson [NESO]" w:date="2025-07-07T17:06:00Z" w16du:dateUtc="2025-07-07T16:06:00Z">
        <w:r w:rsidR="006B3B51" w:rsidRPr="00B76832">
          <w:rPr>
            <w:b/>
            <w:bCs/>
            <w:snapToGrid w:val="0"/>
          </w:rPr>
          <w:t xml:space="preserve">Regional </w:t>
        </w:r>
      </w:ins>
      <w:ins w:id="440" w:author="Antony Johnson [NESO]" w:date="2025-07-07T16:54:00Z" w16du:dateUtc="2025-07-07T15:54:00Z">
        <w:r>
          <w:rPr>
            <w:b/>
            <w:snapToGrid w:val="0"/>
          </w:rPr>
          <w:t>Restoration Plan</w:t>
        </w:r>
        <w:r>
          <w:rPr>
            <w:snapToGrid w:val="0"/>
          </w:rPr>
          <w:t xml:space="preserve"> shall bear a date of issue and the issue number.</w:t>
        </w:r>
      </w:ins>
    </w:p>
    <w:p w14:paraId="3D8C0A2E" w14:textId="251FE0DB" w:rsidR="001F0417" w:rsidRPr="0086060E" w:rsidRDefault="001F0417">
      <w:pPr>
        <w:pStyle w:val="ListParagraph"/>
        <w:keepLines/>
        <w:numPr>
          <w:ilvl w:val="0"/>
          <w:numId w:val="69"/>
        </w:numPr>
        <w:snapToGrid/>
        <w:spacing w:after="120"/>
        <w:jc w:val="both"/>
        <w:rPr>
          <w:ins w:id="441" w:author="Antony Johnson [NESO]" w:date="2025-07-07T16:54:00Z" w16du:dateUtc="2025-07-07T15:54:00Z"/>
        </w:rPr>
        <w:pPrChange w:id="442" w:author="Antony Johnson [NESO]" w:date="2025-07-07T16:55:00Z" w16du:dateUtc="2025-07-07T15:55:00Z">
          <w:pPr>
            <w:pStyle w:val="ListParagraph"/>
            <w:keepLines/>
            <w:numPr>
              <w:numId w:val="26"/>
            </w:numPr>
            <w:snapToGrid/>
            <w:spacing w:after="120"/>
            <w:ind w:left="2138" w:hanging="360"/>
            <w:jc w:val="both"/>
          </w:pPr>
        </w:pPrChange>
      </w:pPr>
      <w:ins w:id="443" w:author="Antony Johnson [NESO]" w:date="2025-07-07T16:54:00Z" w16du:dateUtc="2025-07-07T15:54:00Z">
        <w:r>
          <w:rPr>
            <w:snapToGrid w:val="0"/>
          </w:rPr>
          <w:t xml:space="preserve">When a </w:t>
        </w:r>
      </w:ins>
      <w:ins w:id="444" w:author="Antony Johnson [NESO]" w:date="2025-07-07T17:06:00Z" w16du:dateUtc="2025-07-07T16:06:00Z">
        <w:r w:rsidR="006B3B51" w:rsidRPr="00B76832">
          <w:rPr>
            <w:b/>
            <w:bCs/>
            <w:snapToGrid w:val="0"/>
          </w:rPr>
          <w:t>Regional</w:t>
        </w:r>
        <w:r w:rsidR="006B3B51">
          <w:rPr>
            <w:snapToGrid w:val="0"/>
          </w:rPr>
          <w:t xml:space="preserve"> </w:t>
        </w:r>
      </w:ins>
      <w:ins w:id="445" w:author="Antony Johnson [NESO]" w:date="2025-07-07T16:54:00Z" w16du:dateUtc="2025-07-07T15:54:00Z">
        <w:r>
          <w:rPr>
            <w:b/>
            <w:snapToGrid w:val="0"/>
          </w:rPr>
          <w:t>Restoration Plan</w:t>
        </w:r>
        <w:r>
          <w:rPr>
            <w:snapToGrid w:val="0"/>
          </w:rPr>
          <w:t xml:space="preserve"> has been prepared,</w:t>
        </w:r>
      </w:ins>
      <w:ins w:id="446" w:author="Antony Johnson" w:date="2025-12-15T18:00:00Z" w16du:dateUtc="2025-12-15T18:00:00Z">
        <w:r w:rsidR="00743CBA">
          <w:rPr>
            <w:snapToGrid w:val="0"/>
          </w:rPr>
          <w:t xml:space="preserve"> the relevant </w:t>
        </w:r>
      </w:ins>
      <w:ins w:id="447" w:author="Antony Johnson" w:date="2025-12-15T18:01:00Z" w16du:dateUtc="2025-12-15T18:01:00Z">
        <w:r w:rsidR="00743CBA">
          <w:rPr>
            <w:snapToGrid w:val="0"/>
          </w:rPr>
          <w:t>parts</w:t>
        </w:r>
      </w:ins>
      <w:ins w:id="448" w:author="Antony Johnson [NESO]" w:date="2025-07-07T16:54:00Z" w16du:dateUtc="2025-07-07T15:54:00Z">
        <w:del w:id="449" w:author="Antony Johnson" w:date="2025-12-15T18:00:00Z" w16du:dateUtc="2025-12-15T18:00:00Z">
          <w:r w:rsidDel="00591479">
            <w:rPr>
              <w:snapToGrid w:val="0"/>
            </w:rPr>
            <w:delText xml:space="preserve"> i</w:delText>
          </w:r>
        </w:del>
        <w:del w:id="450" w:author="Antony Johnson" w:date="2025-12-15T18:01:00Z" w16du:dateUtc="2025-12-15T18:01:00Z">
          <w:r w:rsidDel="00743CBA">
            <w:rPr>
              <w:snapToGrid w:val="0"/>
            </w:rPr>
            <w:delText>t</w:delText>
          </w:r>
        </w:del>
        <w:r>
          <w:rPr>
            <w:snapToGrid w:val="0"/>
          </w:rPr>
          <w:t xml:space="preserve"> shall be sent to all </w:t>
        </w:r>
      </w:ins>
      <w:ins w:id="451" w:author="Antony Johnson" w:date="2025-12-15T18:01:00Z" w16du:dateUtc="2025-12-15T18:01:00Z">
        <w:r w:rsidR="00743CBA">
          <w:rPr>
            <w:snapToGrid w:val="0"/>
          </w:rPr>
          <w:t xml:space="preserve">applicable </w:t>
        </w:r>
      </w:ins>
      <w:ins w:id="452" w:author="Antony Johnson [NESO]" w:date="2025-07-07T16:54:00Z" w16du:dateUtc="2025-07-07T15:54:00Z">
        <w:r>
          <w:rPr>
            <w:snapToGrid w:val="0"/>
          </w:rPr>
          <w:t>parties</w:t>
        </w:r>
        <w:r>
          <w:rPr>
            <w:b/>
            <w:bCs/>
            <w:snapToGrid w:val="0"/>
          </w:rPr>
          <w:t xml:space="preserve"> </w:t>
        </w:r>
        <w:r>
          <w:rPr>
            <w:snapToGrid w:val="0"/>
          </w:rPr>
          <w:t>involved for confirmation of its accuracy.</w:t>
        </w:r>
      </w:ins>
    </w:p>
    <w:p w14:paraId="406F5B9B" w14:textId="22FB04E7" w:rsidR="001F0417" w:rsidRPr="004E5315" w:rsidRDefault="001F0417">
      <w:pPr>
        <w:pStyle w:val="ListParagraph"/>
        <w:keepLines/>
        <w:numPr>
          <w:ilvl w:val="0"/>
          <w:numId w:val="69"/>
        </w:numPr>
        <w:snapToGrid/>
        <w:spacing w:after="120"/>
        <w:jc w:val="both"/>
        <w:rPr>
          <w:ins w:id="453" w:author="Antony Johnson [NESO]" w:date="2025-07-07T16:54:00Z" w16du:dateUtc="2025-07-07T15:54:00Z"/>
        </w:rPr>
        <w:pPrChange w:id="454" w:author="Antony Johnson [NESO]" w:date="2025-07-07T16:55:00Z" w16du:dateUtc="2025-07-07T15:55:00Z">
          <w:pPr>
            <w:pStyle w:val="ListParagraph"/>
            <w:keepLines/>
            <w:numPr>
              <w:numId w:val="26"/>
            </w:numPr>
            <w:snapToGrid/>
            <w:spacing w:after="120"/>
            <w:ind w:left="2138" w:hanging="360"/>
            <w:jc w:val="both"/>
          </w:pPr>
        </w:pPrChange>
      </w:pPr>
      <w:proofErr w:type="gramStart"/>
      <w:ins w:id="455" w:author="Antony Johnson [NESO]" w:date="2025-07-07T16:54:00Z" w16du:dateUtc="2025-07-07T15:54:00Z">
        <w:r>
          <w:rPr>
            <w:snapToGrid w:val="0"/>
          </w:rPr>
          <w:t xml:space="preserve">The </w:t>
        </w:r>
      </w:ins>
      <w:ins w:id="456" w:author="Antony Johnson" w:date="2025-12-15T18:05:00Z" w16du:dateUtc="2025-12-15T18:05:00Z">
        <w:r w:rsidR="00600E3F">
          <w:rPr>
            <w:snapToGrid w:val="0"/>
          </w:rPr>
          <w:t>relevant part</w:t>
        </w:r>
        <w:r w:rsidR="003361AD">
          <w:rPr>
            <w:snapToGrid w:val="0"/>
          </w:rPr>
          <w:t xml:space="preserve">s of the </w:t>
        </w:r>
      </w:ins>
      <w:ins w:id="457" w:author="Antony Johnson [NESO]" w:date="2025-07-07T17:06:00Z" w16du:dateUtc="2025-07-07T16:06:00Z">
        <w:r w:rsidR="006B3B51" w:rsidRPr="00B76832">
          <w:rPr>
            <w:b/>
            <w:bCs/>
            <w:snapToGrid w:val="0"/>
          </w:rPr>
          <w:t>Regional</w:t>
        </w:r>
        <w:r w:rsidR="006B3B51">
          <w:rPr>
            <w:snapToGrid w:val="0"/>
          </w:rPr>
          <w:t xml:space="preserve"> </w:t>
        </w:r>
      </w:ins>
      <w:ins w:id="458" w:author="Antony Johnson [NESO]" w:date="2025-07-07T16:54:00Z" w16du:dateUtc="2025-07-07T15:54:00Z">
        <w:r>
          <w:rPr>
            <w:b/>
            <w:snapToGrid w:val="0"/>
          </w:rPr>
          <w:t>Restoration Plan</w:t>
        </w:r>
      </w:ins>
      <w:ins w:id="459" w:author="Antony Johnson" w:date="2025-12-15T18:06:00Z" w16du:dateUtc="2025-12-15T18:06:00Z">
        <w:r w:rsidR="003361AD" w:rsidRPr="00B76832">
          <w:rPr>
            <w:bCs/>
            <w:snapToGrid w:val="0"/>
          </w:rPr>
          <w:t>,</w:t>
        </w:r>
      </w:ins>
      <w:proofErr w:type="gramEnd"/>
      <w:ins w:id="460" w:author="Antony Johnson [NESO]" w:date="2025-07-07T16:54:00Z" w16du:dateUtc="2025-07-07T15:54:00Z">
        <w:r>
          <w:rPr>
            <w:snapToGrid w:val="0"/>
          </w:rPr>
          <w:t xml:space="preserve"> shall then (if its accuracy has been confirmed) be signed on behalf of </w:t>
        </w:r>
        <w:r>
          <w:rPr>
            <w:b/>
            <w:snapToGrid w:val="0"/>
          </w:rPr>
          <w:t>The Company</w:t>
        </w:r>
        <w:r>
          <w:rPr>
            <w:snapToGrid w:val="0"/>
          </w:rPr>
          <w:t xml:space="preserve">, the </w:t>
        </w:r>
        <w:r>
          <w:rPr>
            <w:b/>
            <w:bCs/>
            <w:snapToGrid w:val="0"/>
          </w:rPr>
          <w:t>Network Operator</w:t>
        </w:r>
      </w:ins>
      <w:ins w:id="461" w:author="Antony Johnson" w:date="2026-08-03T16:43:00Z" w16du:dateUtc="2026-08-03T15:43:00Z">
        <w:r w:rsidR="00DD7BE2">
          <w:rPr>
            <w:snapToGrid w:val="0"/>
          </w:rPr>
          <w:t xml:space="preserve"> and</w:t>
        </w:r>
      </w:ins>
      <w:ins w:id="462" w:author="Antony Johnson [NESO]" w:date="2025-07-07T16:54:00Z" w16du:dateUtc="2025-07-07T15:54:00Z">
        <w:del w:id="463" w:author="Antony Johnson" w:date="2026-08-03T16:43:00Z" w16du:dateUtc="2026-08-03T15:43:00Z">
          <w:r w:rsidRPr="006224B0" w:rsidDel="00DD7BE2">
            <w:rPr>
              <w:snapToGrid w:val="0"/>
            </w:rPr>
            <w:delText>,</w:delText>
          </w:r>
        </w:del>
        <w:r w:rsidRPr="006224B0">
          <w:rPr>
            <w:snapToGrid w:val="0"/>
          </w:rPr>
          <w:t xml:space="preserve"> </w:t>
        </w:r>
        <w:r>
          <w:rPr>
            <w:snapToGrid w:val="0"/>
          </w:rPr>
          <w:t xml:space="preserve">each </w:t>
        </w:r>
        <w:r>
          <w:rPr>
            <w:b/>
            <w:bCs/>
            <w:snapToGrid w:val="0"/>
          </w:rPr>
          <w:t xml:space="preserve">Relevant Transmission Licensee </w:t>
        </w:r>
        <w:del w:id="464" w:author="Antony Johnson" w:date="2026-08-03T16:43:00Z" w16du:dateUtc="2026-08-03T15:43:00Z">
          <w:r w:rsidDel="00DD7BE2">
            <w:rPr>
              <w:snapToGrid w:val="0"/>
            </w:rPr>
            <w:delText xml:space="preserve">and each relevant </w:delText>
          </w:r>
        </w:del>
      </w:ins>
      <w:ins w:id="465" w:author="Antony Johnson [NESO]" w:date="2025-07-07T17:07:00Z" w16du:dateUtc="2025-07-07T16:07:00Z">
        <w:del w:id="466" w:author="Antony Johnson" w:date="2026-08-03T16:43:00Z" w16du:dateUtc="2026-08-03T15:43:00Z">
          <w:r w:rsidR="006B3B51" w:rsidDel="00DD7BE2">
            <w:rPr>
              <w:b/>
              <w:snapToGrid w:val="0"/>
            </w:rPr>
            <w:delText>User</w:delText>
          </w:r>
        </w:del>
      </w:ins>
      <w:ins w:id="467" w:author="Antony Johnson [NESO]" w:date="2025-07-07T16:54:00Z" w16du:dateUtc="2025-07-07T15:54:00Z">
        <w:del w:id="468" w:author="Antony Johnson" w:date="2026-08-03T16:43:00Z" w16du:dateUtc="2026-08-03T15:43:00Z">
          <w:r w:rsidDel="00DD7BE2">
            <w:rPr>
              <w:b/>
              <w:snapToGrid w:val="0"/>
            </w:rPr>
            <w:delText xml:space="preserve"> </w:delText>
          </w:r>
        </w:del>
        <w:r>
          <w:rPr>
            <w:snapToGrid w:val="0"/>
          </w:rPr>
          <w:t>by way of written confirmation of its accuracy.</w:t>
        </w:r>
      </w:ins>
    </w:p>
    <w:p w14:paraId="0B1A1B6F" w14:textId="19E47CB3" w:rsidR="001F0417" w:rsidRPr="00DA5359" w:rsidRDefault="001F0417">
      <w:pPr>
        <w:pStyle w:val="ListParagraph"/>
        <w:keepLines/>
        <w:numPr>
          <w:ilvl w:val="0"/>
          <w:numId w:val="69"/>
        </w:numPr>
        <w:snapToGrid/>
        <w:spacing w:after="120"/>
        <w:jc w:val="both"/>
        <w:rPr>
          <w:ins w:id="469" w:author="Antony Johnson [NESO]" w:date="2025-07-07T16:54:00Z" w16du:dateUtc="2025-07-07T15:54:00Z"/>
        </w:rPr>
        <w:pPrChange w:id="470" w:author="Antony Johnson [NESO]" w:date="2025-07-07T16:55:00Z" w16du:dateUtc="2025-07-07T15:55:00Z">
          <w:pPr>
            <w:pStyle w:val="ListParagraph"/>
            <w:keepLines/>
            <w:numPr>
              <w:numId w:val="26"/>
            </w:numPr>
            <w:snapToGrid/>
            <w:spacing w:after="120"/>
            <w:ind w:left="2138" w:hanging="360"/>
            <w:jc w:val="both"/>
          </w:pPr>
        </w:pPrChange>
      </w:pPr>
      <w:ins w:id="471" w:author="Antony Johnson [NESO]" w:date="2025-07-07T16:54:00Z" w16du:dateUtc="2025-07-07T15:54:00Z">
        <w:r>
          <w:rPr>
            <w:snapToGrid w:val="0"/>
          </w:rPr>
          <w:t xml:space="preserve">Once agreed under this </w:t>
        </w:r>
      </w:ins>
      <w:ins w:id="472" w:author="Antony Johnson [NESO]" w:date="2025-07-07T17:07:00Z" w16du:dateUtc="2025-07-07T16:07:00Z">
        <w:r w:rsidR="006B3B51" w:rsidRPr="0051301E">
          <w:t>OC9.4.7.9.1</w:t>
        </w:r>
      </w:ins>
      <w:ins w:id="473" w:author="Antony Johnson [NESO]" w:date="2025-07-07T16:54:00Z" w16du:dateUtc="2025-07-07T15:54:00Z">
        <w:r w:rsidRPr="0051301E">
          <w:rPr>
            <w:snapToGrid w:val="0"/>
          </w:rPr>
          <w:t>,</w:t>
        </w:r>
        <w:r>
          <w:rPr>
            <w:snapToGrid w:val="0"/>
          </w:rPr>
          <w:t xml:space="preserve"> the procedure will become a </w:t>
        </w:r>
      </w:ins>
      <w:ins w:id="474" w:author="Antony Johnson [NESO]" w:date="2025-07-07T17:07:00Z" w16du:dateUtc="2025-07-07T16:07:00Z">
        <w:r w:rsidR="006B3B51" w:rsidRPr="00B76832">
          <w:rPr>
            <w:b/>
            <w:bCs/>
            <w:snapToGrid w:val="0"/>
          </w:rPr>
          <w:t>Regional</w:t>
        </w:r>
        <w:r w:rsidR="006B3B51">
          <w:rPr>
            <w:snapToGrid w:val="0"/>
          </w:rPr>
          <w:t xml:space="preserve"> </w:t>
        </w:r>
      </w:ins>
      <w:ins w:id="475" w:author="Antony Johnson [NESO]" w:date="2025-07-07T16:54:00Z" w16du:dateUtc="2025-07-07T15:54:00Z">
        <w:r>
          <w:rPr>
            <w:b/>
            <w:snapToGrid w:val="0"/>
          </w:rPr>
          <w:t>Restoration Plan</w:t>
        </w:r>
        <w:r>
          <w:rPr>
            <w:snapToGrid w:val="0"/>
          </w:rPr>
          <w:t xml:space="preserve"> under the Grid Code and (subject to any change pursuant to this OC9) will apply to </w:t>
        </w:r>
        <w:r>
          <w:rPr>
            <w:b/>
            <w:snapToGrid w:val="0"/>
          </w:rPr>
          <w:t>The Company</w:t>
        </w:r>
        <w:r w:rsidRPr="004E5315">
          <w:rPr>
            <w:bCs/>
            <w:snapToGrid w:val="0"/>
          </w:rPr>
          <w:t>,</w:t>
        </w:r>
        <w:r>
          <w:rPr>
            <w:snapToGrid w:val="0"/>
          </w:rPr>
          <w:t xml:space="preserve"> the </w:t>
        </w:r>
        <w:r>
          <w:rPr>
            <w:b/>
            <w:bCs/>
            <w:snapToGrid w:val="0"/>
          </w:rPr>
          <w:t>Network Operator</w:t>
        </w:r>
      </w:ins>
      <w:ins w:id="476" w:author="Antony Johnson" w:date="2026-08-03T16:43:00Z" w16du:dateUtc="2026-08-03T15:43:00Z">
        <w:r w:rsidR="0074421D">
          <w:rPr>
            <w:snapToGrid w:val="0"/>
          </w:rPr>
          <w:t xml:space="preserve"> and</w:t>
        </w:r>
      </w:ins>
      <w:ins w:id="477" w:author="Antony Johnson [NESO]" w:date="2025-07-07T16:54:00Z" w16du:dateUtc="2025-07-07T15:54:00Z">
        <w:del w:id="478" w:author="Antony Johnson" w:date="2026-08-03T16:43:00Z" w16du:dateUtc="2026-08-03T15:43:00Z">
          <w:r w:rsidDel="0074421D">
            <w:rPr>
              <w:snapToGrid w:val="0"/>
            </w:rPr>
            <w:delText>,</w:delText>
          </w:r>
        </w:del>
        <w:r>
          <w:rPr>
            <w:snapToGrid w:val="0"/>
          </w:rPr>
          <w:t xml:space="preserve"> the </w:t>
        </w:r>
        <w:r>
          <w:rPr>
            <w:b/>
            <w:bCs/>
            <w:snapToGrid w:val="0"/>
          </w:rPr>
          <w:t xml:space="preserve">Relevant Transmission Licensees </w:t>
        </w:r>
        <w:del w:id="479" w:author="Antony Johnson" w:date="2026-08-03T16:43:00Z" w16du:dateUtc="2026-08-03T15:43:00Z">
          <w:r w:rsidDel="0074421D">
            <w:rPr>
              <w:snapToGrid w:val="0"/>
            </w:rPr>
            <w:delText xml:space="preserve">and relevant </w:delText>
          </w:r>
        </w:del>
      </w:ins>
      <w:ins w:id="480" w:author="Antony Johnson [NESO]" w:date="2025-07-07T17:08:00Z" w16du:dateUtc="2025-07-07T16:08:00Z">
        <w:del w:id="481" w:author="Antony Johnson" w:date="2026-08-03T16:43:00Z" w16du:dateUtc="2026-08-03T15:43:00Z">
          <w:r w:rsidR="006B3B51" w:rsidRPr="006B3B51" w:rsidDel="0074421D">
            <w:rPr>
              <w:b/>
              <w:bCs/>
              <w:snapToGrid w:val="0"/>
              <w:rPrChange w:id="482" w:author="Antony Johnson [NESO]" w:date="2025-07-07T17:08:00Z" w16du:dateUtc="2025-07-07T16:08:00Z">
                <w:rPr>
                  <w:snapToGrid w:val="0"/>
                </w:rPr>
              </w:rPrChange>
            </w:rPr>
            <w:delText>User</w:delText>
          </w:r>
        </w:del>
      </w:ins>
      <w:ins w:id="483" w:author="Antony Johnson [NESO]" w:date="2025-07-07T16:54:00Z" w16du:dateUtc="2025-07-07T15:54:00Z">
        <w:del w:id="484" w:author="Antony Johnson" w:date="2026-08-03T16:43:00Z" w16du:dateUtc="2026-08-03T15:43:00Z">
          <w:r w:rsidDel="0074421D">
            <w:rPr>
              <w:b/>
              <w:snapToGrid w:val="0"/>
            </w:rPr>
            <w:delText>s</w:delText>
          </w:r>
          <w:r w:rsidDel="0074421D">
            <w:rPr>
              <w:snapToGrid w:val="0"/>
            </w:rPr>
            <w:delText xml:space="preserve"> </w:delText>
          </w:r>
        </w:del>
        <w:r>
          <w:rPr>
            <w:snapToGrid w:val="0"/>
          </w:rPr>
          <w:t>as if it were part of the Grid Code.</w:t>
        </w:r>
      </w:ins>
    </w:p>
    <w:p w14:paraId="039B27CD" w14:textId="214F5C86" w:rsidR="001F0417" w:rsidRPr="00DA5359" w:rsidRDefault="001F0417">
      <w:pPr>
        <w:pStyle w:val="ListParagraph"/>
        <w:keepLines/>
        <w:numPr>
          <w:ilvl w:val="0"/>
          <w:numId w:val="69"/>
        </w:numPr>
        <w:snapToGrid/>
        <w:spacing w:after="120"/>
        <w:jc w:val="both"/>
        <w:rPr>
          <w:ins w:id="485" w:author="Antony Johnson [NESO]" w:date="2025-07-07T16:54:00Z" w16du:dateUtc="2025-07-07T15:54:00Z"/>
        </w:rPr>
        <w:pPrChange w:id="486" w:author="Antony Johnson [NESO]" w:date="2025-07-07T16:55:00Z" w16du:dateUtc="2025-07-07T15:55:00Z">
          <w:pPr>
            <w:pStyle w:val="ListParagraph"/>
            <w:keepLines/>
            <w:numPr>
              <w:numId w:val="26"/>
            </w:numPr>
            <w:snapToGrid/>
            <w:spacing w:after="120"/>
            <w:ind w:left="2138" w:hanging="360"/>
            <w:jc w:val="both"/>
          </w:pPr>
        </w:pPrChange>
      </w:pPr>
      <w:ins w:id="487" w:author="Antony Johnson [NESO]" w:date="2025-07-07T16:54:00Z" w16du:dateUtc="2025-07-07T15:54:00Z">
        <w:r>
          <w:t xml:space="preserve">A copy of each signed </w:t>
        </w:r>
      </w:ins>
      <w:ins w:id="488" w:author="Antony Johnson [NESO]" w:date="2025-07-07T17:08:00Z" w16du:dateUtc="2025-07-07T16:08:00Z">
        <w:r w:rsidR="006B3B51" w:rsidRPr="15F86772">
          <w:rPr>
            <w:b/>
            <w:bCs/>
          </w:rPr>
          <w:t xml:space="preserve">Regional </w:t>
        </w:r>
      </w:ins>
      <w:ins w:id="489" w:author="Antony Johnson [NESO]" w:date="2025-07-07T16:54:00Z" w16du:dateUtc="2025-07-07T15:54:00Z">
        <w:r w:rsidRPr="15F86772">
          <w:rPr>
            <w:b/>
            <w:bCs/>
          </w:rPr>
          <w:t>Restoration Plan</w:t>
        </w:r>
        <w:r>
          <w:t xml:space="preserve"> will be distributed by </w:t>
        </w:r>
        <w:r w:rsidRPr="15F86772">
          <w:rPr>
            <w:b/>
            <w:bCs/>
          </w:rPr>
          <w:t>The Company</w:t>
        </w:r>
        <w:r>
          <w:t xml:space="preserve"> to the </w:t>
        </w:r>
        <w:r w:rsidRPr="15F86772">
          <w:rPr>
            <w:b/>
            <w:bCs/>
          </w:rPr>
          <w:t>Network Operator</w:t>
        </w:r>
      </w:ins>
      <w:ins w:id="490" w:author="Antony Johnson" w:date="2025-12-15T18:08:00Z" w16du:dateUtc="2025-12-15T18:08:00Z">
        <w:r w:rsidR="00740824">
          <w:t xml:space="preserve"> </w:t>
        </w:r>
        <w:proofErr w:type="spellStart"/>
        <w:r w:rsidR="00740824">
          <w:t>and</w:t>
        </w:r>
      </w:ins>
      <w:ins w:id="491" w:author="Antony Johnson [NESO]" w:date="2025-07-07T16:54:00Z" w16du:dateUtc="2025-07-07T15:54:00Z">
        <w:del w:id="492" w:author="Antony Johnson" w:date="2025-12-15T18:08:00Z" w16du:dateUtc="2025-12-15T18:08:00Z">
          <w:r w:rsidDel="001F0417">
            <w:delText xml:space="preserve">, </w:delText>
          </w:r>
        </w:del>
        <w:r>
          <w:t>each</w:t>
        </w:r>
        <w:proofErr w:type="spellEnd"/>
        <w:r>
          <w:t xml:space="preserve"> </w:t>
        </w:r>
        <w:r w:rsidRPr="15F86772">
          <w:rPr>
            <w:b/>
            <w:bCs/>
          </w:rPr>
          <w:t>Relevant Transmission Licensee</w:t>
        </w:r>
      </w:ins>
      <w:ins w:id="493" w:author="Antony Johnson" w:date="2025-12-15T18:08:00Z" w16du:dateUtc="2025-12-15T18:08:00Z">
        <w:r w:rsidR="00740824">
          <w:t xml:space="preserve"> accompanied by a note indicating the date of </w:t>
        </w:r>
      </w:ins>
      <w:ins w:id="494" w:author="Antony Johnson" w:date="2026-06-29T10:46:00Z" w16du:dateUtc="2026-06-29T09:46:00Z">
        <w:r w:rsidR="00B46728">
          <w:t>its establishment</w:t>
        </w:r>
      </w:ins>
      <w:ins w:id="495" w:author="Antony Johnson" w:date="2025-12-15T18:08:00Z" w16du:dateUtc="2025-12-15T18:08:00Z">
        <w:r w:rsidR="00740824" w:rsidRPr="00B76832">
          <w:t xml:space="preserve">. </w:t>
        </w:r>
      </w:ins>
      <w:ins w:id="496" w:author="Antony Johnson [NESO]" w:date="2025-07-07T16:54:00Z" w16du:dateUtc="2025-07-07T15:54:00Z">
        <w:del w:id="497" w:author="Antony Johnson" w:date="2025-12-15T18:11:00Z" w16du:dateUtc="2025-12-15T18:11:00Z">
          <w:r w:rsidRPr="15F86772" w:rsidDel="001F0417">
            <w:rPr>
              <w:b/>
              <w:bCs/>
            </w:rPr>
            <w:delText xml:space="preserve"> </w:delText>
          </w:r>
          <w:r w:rsidDel="001F0417">
            <w:delText xml:space="preserve">and </w:delText>
          </w:r>
        </w:del>
        <w:del w:id="498" w:author="Antony Johnson" w:date="2026-08-03T16:45:00Z" w16du:dateUtc="2026-08-03T15:45:00Z">
          <w:r w:rsidDel="001F0417">
            <w:delText xml:space="preserve">to each </w:delText>
          </w:r>
        </w:del>
      </w:ins>
      <w:ins w:id="499" w:author="Antony Johnson [NESO]" w:date="2025-07-07T17:08:00Z" w16du:dateUtc="2025-07-07T16:08:00Z">
        <w:del w:id="500" w:author="Antony Johnson" w:date="2026-08-03T16:45:00Z" w16du:dateUtc="2026-08-03T15:45:00Z">
          <w:r w:rsidRPr="15F86772" w:rsidDel="006B3B51">
            <w:rPr>
              <w:b/>
              <w:bCs/>
            </w:rPr>
            <w:delText>User</w:delText>
          </w:r>
        </w:del>
      </w:ins>
      <w:ins w:id="501" w:author="Antony Johnson [NESO]" w:date="2025-07-07T16:54:00Z" w16du:dateUtc="2025-07-07T15:54:00Z">
        <w:del w:id="502" w:author="Antony Johnson" w:date="2026-08-03T16:45:00Z" w16du:dateUtc="2026-08-03T15:45:00Z">
          <w:r w:rsidRPr="15F86772" w:rsidDel="001F0417">
            <w:rPr>
              <w:b/>
              <w:bCs/>
            </w:rPr>
            <w:delText xml:space="preserve"> </w:delText>
          </w:r>
          <w:r w:rsidDel="001F0417">
            <w:delText xml:space="preserve">accompanied by a note indicating the date of </w:delText>
          </w:r>
        </w:del>
        <w:del w:id="503" w:author="Antony Johnson" w:date="2026-06-29T10:47:00Z" w16du:dateUtc="2026-06-29T09:47:00Z">
          <w:r w:rsidDel="001F0417">
            <w:delText>implementation</w:delText>
          </w:r>
        </w:del>
        <w:del w:id="504" w:author="Antony Johnson" w:date="2026-08-03T16:45:00Z" w16du:dateUtc="2026-08-03T15:45:00Z">
          <w:r w:rsidDel="001F0417">
            <w:delText>.</w:delText>
          </w:r>
        </w:del>
      </w:ins>
    </w:p>
    <w:p w14:paraId="65C35675" w14:textId="1B48E698" w:rsidR="001F0417" w:rsidRPr="00890173" w:rsidRDefault="001F0417">
      <w:pPr>
        <w:pStyle w:val="ListParagraph"/>
        <w:keepLines/>
        <w:numPr>
          <w:ilvl w:val="0"/>
          <w:numId w:val="69"/>
        </w:numPr>
        <w:snapToGrid/>
        <w:spacing w:after="120"/>
        <w:jc w:val="both"/>
        <w:rPr>
          <w:ins w:id="505" w:author="Antony Johnson [NESO]" w:date="2025-07-07T16:54:00Z" w16du:dateUtc="2025-07-07T15:54:00Z"/>
        </w:rPr>
        <w:pPrChange w:id="506" w:author="Antony Johnson [NESO]" w:date="2025-07-07T16:55:00Z" w16du:dateUtc="2025-07-07T15:55:00Z">
          <w:pPr>
            <w:pStyle w:val="ListParagraph"/>
            <w:keepLines/>
            <w:numPr>
              <w:numId w:val="26"/>
            </w:numPr>
            <w:snapToGrid/>
            <w:spacing w:after="120"/>
            <w:ind w:left="2138" w:hanging="360"/>
            <w:jc w:val="both"/>
          </w:pPr>
        </w:pPrChange>
      </w:pPr>
      <w:ins w:id="507" w:author="Antony Johnson [NESO]" w:date="2025-07-07T16:54:00Z" w16du:dateUtc="2025-07-07T15:54:00Z">
        <w:r>
          <w:rPr>
            <w:b/>
            <w:snapToGrid w:val="0"/>
          </w:rPr>
          <w:t>The Company</w:t>
        </w:r>
        <w:r>
          <w:rPr>
            <w:bCs/>
            <w:snapToGrid w:val="0"/>
          </w:rPr>
          <w:t>,</w:t>
        </w:r>
        <w:r>
          <w:rPr>
            <w:b/>
            <w:snapToGrid w:val="0"/>
          </w:rPr>
          <w:t xml:space="preserve"> Network Operators</w:t>
        </w:r>
      </w:ins>
      <w:ins w:id="508" w:author="Antony Johnson" w:date="2026-08-03T16:45:00Z" w16du:dateUtc="2026-08-03T15:45:00Z">
        <w:r w:rsidR="00B73B50">
          <w:rPr>
            <w:bCs/>
            <w:snapToGrid w:val="0"/>
          </w:rPr>
          <w:t xml:space="preserve"> and</w:t>
        </w:r>
      </w:ins>
      <w:ins w:id="509" w:author="Antony Johnson [NESO]" w:date="2025-07-07T16:54:00Z" w16du:dateUtc="2025-07-07T15:54:00Z">
        <w:del w:id="510" w:author="Antony Johnson" w:date="2026-08-03T16:45:00Z" w16du:dateUtc="2026-08-03T15:45:00Z">
          <w:r w:rsidDel="00B73B50">
            <w:rPr>
              <w:bCs/>
              <w:snapToGrid w:val="0"/>
            </w:rPr>
            <w:delText>,</w:delText>
          </w:r>
        </w:del>
        <w:r>
          <w:rPr>
            <w:bCs/>
            <w:snapToGrid w:val="0"/>
          </w:rPr>
          <w:t xml:space="preserve"> </w:t>
        </w:r>
        <w:r>
          <w:rPr>
            <w:b/>
            <w:snapToGrid w:val="0"/>
          </w:rPr>
          <w:t xml:space="preserve">Relevant Transmission Licensees </w:t>
        </w:r>
        <w:del w:id="511" w:author="Antony Johnson" w:date="2026-08-03T16:45:00Z" w16du:dateUtc="2026-08-03T15:45:00Z">
          <w:r w:rsidDel="00B73B50">
            <w:rPr>
              <w:snapToGrid w:val="0"/>
            </w:rPr>
            <w:delText xml:space="preserve">and </w:delText>
          </w:r>
        </w:del>
      </w:ins>
      <w:ins w:id="512" w:author="Antony Johnson [NESO]" w:date="2025-07-07T17:09:00Z" w16du:dateUtc="2025-07-07T16:09:00Z">
        <w:del w:id="513" w:author="Antony Johnson" w:date="2026-08-03T16:45:00Z" w16du:dateUtc="2026-08-03T15:45:00Z">
          <w:r w:rsidR="006B3B51" w:rsidRPr="006B3B51" w:rsidDel="00B73B50">
            <w:rPr>
              <w:snapToGrid w:val="0"/>
              <w:rPrChange w:id="514" w:author="Antony Johnson [NESO]" w:date="2025-07-07T17:09:00Z" w16du:dateUtc="2025-07-07T16:09:00Z">
                <w:rPr>
                  <w:b/>
                  <w:bCs/>
                  <w:snapToGrid w:val="0"/>
                </w:rPr>
              </w:rPrChange>
            </w:rPr>
            <w:delText xml:space="preserve">relevant </w:delText>
          </w:r>
          <w:r w:rsidR="006B3B51" w:rsidDel="00B73B50">
            <w:rPr>
              <w:b/>
              <w:bCs/>
              <w:snapToGrid w:val="0"/>
            </w:rPr>
            <w:delText>User’s</w:delText>
          </w:r>
        </w:del>
      </w:ins>
      <w:ins w:id="515" w:author="Antony Johnson [NESO]" w:date="2025-07-07T16:54:00Z" w16du:dateUtc="2025-07-07T15:54:00Z">
        <w:del w:id="516" w:author="Antony Johnson" w:date="2026-08-03T16:46:00Z" w16du:dateUtc="2026-08-03T15:46:00Z">
          <w:r w:rsidDel="00B73B50">
            <w:rPr>
              <w:snapToGrid w:val="0"/>
            </w:rPr>
            <w:delText xml:space="preserve"> </w:delText>
          </w:r>
        </w:del>
        <w:r>
          <w:rPr>
            <w:snapToGrid w:val="0"/>
          </w:rPr>
          <w:t xml:space="preserve">must make the </w:t>
        </w:r>
      </w:ins>
      <w:ins w:id="517" w:author="Antony Johnson" w:date="2025-12-15T18:12:00Z" w16du:dateUtc="2025-12-15T18:12:00Z">
        <w:r w:rsidR="005B5E4B">
          <w:rPr>
            <w:snapToGrid w:val="0"/>
          </w:rPr>
          <w:t xml:space="preserve">applicable requirements of the </w:t>
        </w:r>
      </w:ins>
      <w:ins w:id="518" w:author="Antony Johnson" w:date="2026-08-03T16:46:00Z" w16du:dateUtc="2026-08-03T15:46:00Z">
        <w:r w:rsidR="00B73B50" w:rsidRPr="00B76832">
          <w:rPr>
            <w:b/>
            <w:bCs/>
            <w:snapToGrid w:val="0"/>
          </w:rPr>
          <w:t>Regional</w:t>
        </w:r>
        <w:r w:rsidR="00B73B50">
          <w:rPr>
            <w:snapToGrid w:val="0"/>
          </w:rPr>
          <w:t xml:space="preserve"> </w:t>
        </w:r>
      </w:ins>
      <w:ins w:id="519" w:author="Antony Johnson [NESO]" w:date="2025-07-07T16:54:00Z" w16du:dateUtc="2025-07-07T15:54:00Z">
        <w:r>
          <w:rPr>
            <w:b/>
            <w:snapToGrid w:val="0"/>
          </w:rPr>
          <w:t>Restoration Plan</w:t>
        </w:r>
        <w:r>
          <w:rPr>
            <w:snapToGrid w:val="0"/>
          </w:rPr>
          <w:t xml:space="preserve"> readily available to the relevant operational staff.</w:t>
        </w:r>
      </w:ins>
    </w:p>
    <w:p w14:paraId="3F105BB1" w14:textId="5DC3DEDE" w:rsidR="001F0417" w:rsidRPr="005B5E4B" w:rsidRDefault="001F0417">
      <w:pPr>
        <w:pStyle w:val="ListParagraph"/>
        <w:keepLines/>
        <w:numPr>
          <w:ilvl w:val="0"/>
          <w:numId w:val="69"/>
        </w:numPr>
        <w:snapToGrid/>
        <w:spacing w:after="120"/>
        <w:jc w:val="both"/>
        <w:rPr>
          <w:ins w:id="520" w:author="Antony Johnson [NESO]" w:date="2025-07-07T16:54:00Z" w16du:dateUtc="2025-07-07T15:54:00Z"/>
          <w:snapToGrid w:val="0"/>
        </w:rPr>
        <w:pPrChange w:id="521" w:author="Antony Johnson [NESO]" w:date="2025-07-07T16:55:00Z" w16du:dateUtc="2025-07-07T15:55:00Z">
          <w:pPr>
            <w:pStyle w:val="ListParagraph"/>
            <w:keepLines/>
            <w:numPr>
              <w:numId w:val="26"/>
            </w:numPr>
            <w:snapToGrid/>
            <w:spacing w:after="120"/>
            <w:ind w:left="2138" w:hanging="360"/>
            <w:jc w:val="both"/>
          </w:pPr>
        </w:pPrChange>
      </w:pPr>
      <w:ins w:id="522" w:author="Antony Johnson [NESO]" w:date="2025-07-07T16:54:00Z" w16du:dateUtc="2025-07-07T15:54:00Z">
        <w:r w:rsidRPr="005B5E4B">
          <w:rPr>
            <w:snapToGrid w:val="0"/>
          </w:rPr>
          <w:lastRenderedPageBreak/>
          <w:t xml:space="preserve">If </w:t>
        </w:r>
        <w:r w:rsidRPr="005B5E4B">
          <w:rPr>
            <w:bCs/>
            <w:snapToGrid w:val="0"/>
          </w:rPr>
          <w:t>any</w:t>
        </w:r>
        <w:r w:rsidRPr="005B5E4B">
          <w:rPr>
            <w:snapToGrid w:val="0"/>
          </w:rPr>
          <w:t xml:space="preserve"> party to a </w:t>
        </w:r>
      </w:ins>
      <w:ins w:id="523" w:author="Antony Johnson [NESO]" w:date="2025-07-07T17:10:00Z" w16du:dateUtc="2025-07-07T16:10:00Z">
        <w:r w:rsidR="00A35637" w:rsidRPr="00B76832">
          <w:rPr>
            <w:b/>
            <w:bCs/>
            <w:snapToGrid w:val="0"/>
          </w:rPr>
          <w:t>Regional</w:t>
        </w:r>
        <w:r w:rsidR="00A35637" w:rsidRPr="005B5E4B">
          <w:rPr>
            <w:snapToGrid w:val="0"/>
          </w:rPr>
          <w:t xml:space="preserve"> </w:t>
        </w:r>
      </w:ins>
      <w:ins w:id="524" w:author="Antony Johnson [NESO]" w:date="2025-07-07T16:54:00Z" w16du:dateUtc="2025-07-07T15:54:00Z">
        <w:r w:rsidRPr="005B5E4B">
          <w:rPr>
            <w:b/>
            <w:snapToGrid w:val="0"/>
          </w:rPr>
          <w:t>Restoration Plan</w:t>
        </w:r>
        <w:r w:rsidRPr="005B5E4B">
          <w:rPr>
            <w:snapToGrid w:val="0"/>
          </w:rPr>
          <w:t xml:space="preserve"> becomes aware that a change is needed to that </w:t>
        </w:r>
      </w:ins>
      <w:ins w:id="525" w:author="Antony Johnson [NESO]" w:date="2025-07-07T17:10:00Z" w16du:dateUtc="2025-07-07T16:10:00Z">
        <w:r w:rsidR="00A35637" w:rsidRPr="00B76832">
          <w:rPr>
            <w:b/>
            <w:bCs/>
            <w:snapToGrid w:val="0"/>
          </w:rPr>
          <w:t xml:space="preserve">Regional </w:t>
        </w:r>
      </w:ins>
      <w:ins w:id="526" w:author="Antony Johnson [NESO]" w:date="2025-07-07T16:54:00Z" w16du:dateUtc="2025-07-07T15:54:00Z">
        <w:r w:rsidRPr="005B5E4B">
          <w:rPr>
            <w:b/>
            <w:snapToGrid w:val="0"/>
          </w:rPr>
          <w:t>Restoration Plan</w:t>
        </w:r>
        <w:r w:rsidRPr="005B5E4B">
          <w:rPr>
            <w:snapToGrid w:val="0"/>
          </w:rPr>
          <w:t xml:space="preserve">, it shall contact </w:t>
        </w:r>
        <w:r w:rsidRPr="005B5E4B">
          <w:rPr>
            <w:b/>
            <w:bCs/>
            <w:snapToGrid w:val="0"/>
          </w:rPr>
          <w:t>The Company</w:t>
        </w:r>
      </w:ins>
      <w:ins w:id="527" w:author="Antony Johnson [NESO]" w:date="2025-07-07T17:12:00Z" w16du:dateUtc="2025-07-07T16:12:00Z">
        <w:r w:rsidR="00A35637" w:rsidRPr="005B5E4B">
          <w:rPr>
            <w:b/>
            <w:bCs/>
            <w:snapToGrid w:val="0"/>
          </w:rPr>
          <w:t xml:space="preserve"> </w:t>
        </w:r>
        <w:r w:rsidR="00A35637" w:rsidRPr="00B76832">
          <w:rPr>
            <w:snapToGrid w:val="0"/>
          </w:rPr>
          <w:t>t</w:t>
        </w:r>
      </w:ins>
      <w:ins w:id="528" w:author="Antony Johnson [NESO]" w:date="2025-07-07T16:54:00Z" w16du:dateUtc="2025-07-07T15:54:00Z">
        <w:r w:rsidRPr="005B5E4B">
          <w:rPr>
            <w:snapToGrid w:val="0"/>
          </w:rPr>
          <w:t xml:space="preserve">o initiate a discussion between </w:t>
        </w:r>
        <w:r w:rsidRPr="005B5E4B">
          <w:rPr>
            <w:b/>
            <w:snapToGrid w:val="0"/>
          </w:rPr>
          <w:t>The Company</w:t>
        </w:r>
        <w:r w:rsidRPr="005B5E4B">
          <w:rPr>
            <w:snapToGrid w:val="0"/>
          </w:rPr>
          <w:t xml:space="preserve"> and the relevant </w:t>
        </w:r>
        <w:r w:rsidRPr="005B5E4B">
          <w:rPr>
            <w:bCs/>
            <w:snapToGrid w:val="0"/>
          </w:rPr>
          <w:t>parties</w:t>
        </w:r>
        <w:r w:rsidRPr="005B5E4B">
          <w:rPr>
            <w:b/>
            <w:snapToGrid w:val="0"/>
          </w:rPr>
          <w:t xml:space="preserve"> </w:t>
        </w:r>
        <w:r w:rsidRPr="005B5E4B">
          <w:rPr>
            <w:snapToGrid w:val="0"/>
          </w:rPr>
          <w:t xml:space="preserve">to seek to agree the relevant change.  The principles applying to establishing or modifying a </w:t>
        </w:r>
      </w:ins>
      <w:ins w:id="529" w:author="Antony Johnson [NESO]" w:date="2025-07-07T17:12:00Z" w16du:dateUtc="2025-07-07T16:12:00Z">
        <w:r w:rsidR="00A35637" w:rsidRPr="00B76832">
          <w:rPr>
            <w:b/>
            <w:bCs/>
            <w:snapToGrid w:val="0"/>
          </w:rPr>
          <w:t>Regional</w:t>
        </w:r>
        <w:r w:rsidR="00A35637" w:rsidRPr="005B5E4B">
          <w:rPr>
            <w:snapToGrid w:val="0"/>
          </w:rPr>
          <w:t xml:space="preserve"> </w:t>
        </w:r>
      </w:ins>
      <w:ins w:id="530" w:author="Antony Johnson [NESO]" w:date="2025-07-07T16:54:00Z" w16du:dateUtc="2025-07-07T15:54:00Z">
        <w:r w:rsidRPr="005B5E4B">
          <w:rPr>
            <w:b/>
            <w:snapToGrid w:val="0"/>
          </w:rPr>
          <w:t>Restoration Plan</w:t>
        </w:r>
        <w:r w:rsidRPr="005B5E4B">
          <w:rPr>
            <w:snapToGrid w:val="0"/>
          </w:rPr>
          <w:t xml:space="preserve"> under this OC9.4.7.</w:t>
        </w:r>
      </w:ins>
      <w:ins w:id="531" w:author="Antony Johnson [NESO]" w:date="2025-07-07T17:13:00Z" w16du:dateUtc="2025-07-07T16:13:00Z">
        <w:r w:rsidR="00A35637" w:rsidRPr="005B5E4B">
          <w:rPr>
            <w:snapToGrid w:val="0"/>
          </w:rPr>
          <w:t>9</w:t>
        </w:r>
      </w:ins>
      <w:ins w:id="532" w:author="Antony Johnson [NESO]" w:date="2025-07-07T16:54:00Z" w16du:dateUtc="2025-07-07T15:54:00Z">
        <w:r w:rsidRPr="005B5E4B">
          <w:rPr>
            <w:snapToGrid w:val="0"/>
          </w:rPr>
          <w:t>.1 shall apply to such discussions and to any consequent changes.</w:t>
        </w:r>
      </w:ins>
    </w:p>
    <w:p w14:paraId="719A70EF" w14:textId="24C7578E" w:rsidR="001F0417" w:rsidRDefault="001F0417" w:rsidP="001F0417">
      <w:pPr>
        <w:pStyle w:val="Level2Text"/>
        <w:tabs>
          <w:tab w:val="clear" w:pos="1843"/>
          <w:tab w:val="left" w:pos="1418"/>
        </w:tabs>
        <w:ind w:left="0" w:firstLine="0"/>
        <w:rPr>
          <w:ins w:id="533" w:author="Antony Johnson [NESO]" w:date="2025-07-07T16:54:00Z" w16du:dateUtc="2025-07-07T15:54:00Z"/>
        </w:rPr>
      </w:pPr>
      <w:ins w:id="534" w:author="Antony Johnson [NESO]" w:date="2025-07-07T16:54:00Z" w16du:dateUtc="2025-07-07T15:54:00Z">
        <w:r w:rsidRPr="005B5E4B">
          <w:t>OC9.4.7.</w:t>
        </w:r>
      </w:ins>
      <w:ins w:id="535" w:author="Antony Johnson [NESO]" w:date="2025-07-07T17:13:00Z" w16du:dateUtc="2025-07-07T16:13:00Z">
        <w:r w:rsidR="00A35637" w:rsidRPr="005B5E4B">
          <w:t>9</w:t>
        </w:r>
      </w:ins>
      <w:ins w:id="536" w:author="Antony Johnson [NESO]" w:date="2025-07-07T16:54:00Z" w16du:dateUtc="2025-07-07T15:54:00Z">
        <w:r w:rsidRPr="005B5E4B">
          <w:t>.2</w:t>
        </w:r>
        <w:r w:rsidRPr="005B5E4B">
          <w:tab/>
        </w:r>
      </w:ins>
      <w:ins w:id="537" w:author="Antony Johnson [NESO]" w:date="2025-07-07T17:13:00Z" w16du:dateUtc="2025-07-07T16:13:00Z">
        <w:r w:rsidR="00A35637" w:rsidRPr="005B5E4B">
          <w:t xml:space="preserve">Regional </w:t>
        </w:r>
      </w:ins>
      <w:ins w:id="538" w:author="Antony Johnson [NESO]" w:date="2025-07-07T16:54:00Z" w16du:dateUtc="2025-07-07T15:54:00Z">
        <w:r w:rsidRPr="005B5E4B">
          <w:rPr>
            <w:u w:val="single"/>
          </w:rPr>
          <w:t>Restoration Plan Testing</w:t>
        </w:r>
      </w:ins>
    </w:p>
    <w:p w14:paraId="4CEB86A5" w14:textId="5F93A8DE" w:rsidR="001F0417" w:rsidRPr="00140703" w:rsidRDefault="001F0417" w:rsidP="001F0417">
      <w:pPr>
        <w:pStyle w:val="Level3Text"/>
        <w:tabs>
          <w:tab w:val="clear" w:pos="2268"/>
          <w:tab w:val="left" w:pos="1985"/>
        </w:tabs>
        <w:ind w:left="1418" w:firstLine="0"/>
        <w:jc w:val="both"/>
        <w:rPr>
          <w:ins w:id="539" w:author="Antony Johnson [NESO]" w:date="2025-07-07T16:54:00Z" w16du:dateUtc="2025-07-07T15:54:00Z"/>
        </w:rPr>
      </w:pPr>
      <w:ins w:id="540" w:author="Antony Johnson [NESO]" w:date="2025-07-07T16:54:00Z" w16du:dateUtc="2025-07-07T15:54:00Z">
        <w:r>
          <w:rPr>
            <w:b/>
          </w:rPr>
          <w:t>The Company</w:t>
        </w:r>
        <w:r w:rsidRPr="00FD0E15">
          <w:rPr>
            <w:rFonts w:cs="Arial"/>
            <w:szCs w:val="22"/>
          </w:rPr>
          <w:t xml:space="preserve">, </w:t>
        </w:r>
        <w:r w:rsidRPr="00F33789">
          <w:rPr>
            <w:rFonts w:cs="Arial"/>
            <w:b/>
            <w:bCs/>
            <w:szCs w:val="22"/>
          </w:rPr>
          <w:t>Relevant Transmission Licensees</w:t>
        </w:r>
      </w:ins>
      <w:ins w:id="541" w:author="Antony Johnson" w:date="2026-08-03T16:47:00Z" w16du:dateUtc="2026-08-03T15:47:00Z">
        <w:r w:rsidR="001C2873">
          <w:rPr>
            <w:rFonts w:cs="Arial"/>
            <w:szCs w:val="22"/>
          </w:rPr>
          <w:t xml:space="preserve"> and</w:t>
        </w:r>
      </w:ins>
      <w:ins w:id="542" w:author="Antony Johnson [NESO]" w:date="2025-07-07T16:54:00Z" w16du:dateUtc="2025-07-07T15:54:00Z">
        <w:del w:id="543" w:author="Antony Johnson" w:date="2026-08-03T16:47:00Z" w16du:dateUtc="2026-08-03T15:47:00Z">
          <w:r w:rsidDel="001C2873">
            <w:rPr>
              <w:rFonts w:cs="Arial"/>
              <w:szCs w:val="22"/>
            </w:rPr>
            <w:delText>,</w:delText>
          </w:r>
        </w:del>
        <w:r w:rsidRPr="00FD0E15">
          <w:rPr>
            <w:rFonts w:cs="Arial"/>
            <w:szCs w:val="22"/>
          </w:rPr>
          <w:t xml:space="preserve"> </w:t>
        </w:r>
        <w:r w:rsidRPr="00FD0E15">
          <w:rPr>
            <w:rFonts w:cs="Arial"/>
            <w:b/>
            <w:szCs w:val="22"/>
          </w:rPr>
          <w:t>Network Operator</w:t>
        </w:r>
      </w:ins>
      <w:ins w:id="544" w:author="Antony Johnson [NESO]" w:date="2025-07-07T17:13:00Z" w16du:dateUtc="2025-07-07T16:13:00Z">
        <w:r w:rsidR="0040639E">
          <w:rPr>
            <w:rFonts w:cs="Arial"/>
            <w:b/>
            <w:szCs w:val="22"/>
          </w:rPr>
          <w:t>s</w:t>
        </w:r>
      </w:ins>
      <w:ins w:id="545" w:author="Antony Johnson [NESO]" w:date="2025-07-07T16:54:00Z" w16du:dateUtc="2025-07-07T15:54:00Z">
        <w:r w:rsidRPr="00FD0E15">
          <w:rPr>
            <w:rFonts w:cs="Arial"/>
            <w:szCs w:val="22"/>
          </w:rPr>
          <w:t xml:space="preserve"> </w:t>
        </w:r>
        <w:del w:id="546" w:author="Antony Johnson" w:date="2026-08-03T16:47:00Z" w16du:dateUtc="2026-08-03T15:47:00Z">
          <w:r w:rsidRPr="00FD0E15" w:rsidDel="001C2873">
            <w:rPr>
              <w:rFonts w:cs="Arial"/>
              <w:szCs w:val="22"/>
            </w:rPr>
            <w:delText>and</w:delText>
          </w:r>
        </w:del>
        <w:del w:id="547" w:author="Antony Johnson" w:date="2025-12-17T17:17:00Z" w16du:dateUtc="2025-12-17T17:17:00Z">
          <w:r w:rsidRPr="00FD0E15" w:rsidDel="002F10F4">
            <w:rPr>
              <w:rFonts w:cs="Arial"/>
              <w:szCs w:val="22"/>
            </w:rPr>
            <w:delText xml:space="preserve"> the</w:delText>
          </w:r>
        </w:del>
        <w:del w:id="548" w:author="Antony Johnson" w:date="2026-08-03T16:47:00Z" w16du:dateUtc="2026-08-03T15:47:00Z">
          <w:r w:rsidRPr="00FD0E15" w:rsidDel="001C2873">
            <w:rPr>
              <w:rFonts w:cs="Arial"/>
              <w:szCs w:val="22"/>
            </w:rPr>
            <w:delText xml:space="preserve"> relevant </w:delText>
          </w:r>
          <w:r w:rsidDel="001C2873">
            <w:rPr>
              <w:rFonts w:eastAsia="Cambria" w:cs="Arial"/>
              <w:b/>
              <w:bCs/>
              <w:color w:val="000000"/>
            </w:rPr>
            <w:delText xml:space="preserve"> </w:delText>
          </w:r>
        </w:del>
      </w:ins>
      <w:ins w:id="549" w:author="Antony Johnson [NESO]" w:date="2025-07-07T17:14:00Z" w16du:dateUtc="2025-07-07T16:14:00Z">
        <w:del w:id="550" w:author="Antony Johnson" w:date="2026-08-03T16:47:00Z" w16du:dateUtc="2026-08-03T15:47:00Z">
          <w:r w:rsidR="0040639E" w:rsidDel="001C2873">
            <w:rPr>
              <w:rFonts w:eastAsia="Cambria" w:cs="Arial"/>
              <w:b/>
              <w:bCs/>
              <w:color w:val="000000"/>
            </w:rPr>
            <w:delText>User’s</w:delText>
          </w:r>
        </w:del>
      </w:ins>
      <w:ins w:id="551" w:author="Antony Johnson [NESO]" w:date="2025-07-07T16:54:00Z" w16du:dateUtc="2025-07-07T15:54:00Z">
        <w:del w:id="552" w:author="Antony Johnson" w:date="2026-08-03T16:47:00Z" w16du:dateUtc="2026-08-03T15:47:00Z">
          <w:r w:rsidRPr="00113803" w:rsidDel="001C2873">
            <w:rPr>
              <w:rFonts w:eastAsia="Cambria" w:cs="Arial"/>
              <w:b/>
              <w:bCs/>
              <w:color w:val="000000"/>
            </w:rPr>
            <w:delText xml:space="preserve"> </w:delText>
          </w:r>
        </w:del>
        <w:r>
          <w:rPr>
            <w:rFonts w:cs="Arial"/>
            <w:szCs w:val="22"/>
          </w:rPr>
          <w:t>shall</w:t>
        </w:r>
        <w:r w:rsidRPr="00FD0E15">
          <w:rPr>
            <w:rFonts w:cs="Arial"/>
            <w:szCs w:val="22"/>
          </w:rPr>
          <w:t xml:space="preserve"> conduct regular joint exercises of the </w:t>
        </w:r>
      </w:ins>
      <w:ins w:id="553" w:author="Antony Johnson [NESO]" w:date="2025-07-07T17:14:00Z" w16du:dateUtc="2025-07-07T16:14:00Z">
        <w:r w:rsidR="0040639E" w:rsidRPr="00B76832">
          <w:rPr>
            <w:rFonts w:cs="Arial"/>
            <w:b/>
            <w:bCs/>
            <w:szCs w:val="22"/>
          </w:rPr>
          <w:t>Regional</w:t>
        </w:r>
        <w:r w:rsidR="0040639E">
          <w:rPr>
            <w:rFonts w:cs="Arial"/>
            <w:szCs w:val="22"/>
          </w:rPr>
          <w:t xml:space="preserve"> </w:t>
        </w:r>
      </w:ins>
      <w:ins w:id="554" w:author="Antony Johnson [NESO]" w:date="2025-07-07T16:54:00Z" w16du:dateUtc="2025-07-07T15:54:00Z">
        <w:r w:rsidRPr="00FD0E15">
          <w:rPr>
            <w:rFonts w:cs="Arial"/>
            <w:b/>
            <w:szCs w:val="22"/>
          </w:rPr>
          <w:t>Restoration Plan</w:t>
        </w:r>
        <w:r w:rsidRPr="00FD0E15">
          <w:rPr>
            <w:rFonts w:cs="Arial"/>
            <w:szCs w:val="22"/>
          </w:rPr>
          <w:t xml:space="preserve"> to which they are parties. </w:t>
        </w:r>
        <w:r w:rsidRPr="00140703">
          <w:t xml:space="preserve"> </w:t>
        </w:r>
        <w:r w:rsidRPr="00BB7838">
          <w:t>The objectives of such exercises include:</w:t>
        </w:r>
      </w:ins>
    </w:p>
    <w:p w14:paraId="029951AB" w14:textId="659286FC" w:rsidR="001F0417" w:rsidRPr="000C5088" w:rsidRDefault="001F0417" w:rsidP="001F0417">
      <w:pPr>
        <w:pStyle w:val="ListBullet"/>
        <w:ind w:left="2268" w:hanging="425"/>
        <w:rPr>
          <w:ins w:id="555" w:author="Antony Johnson [NESO]" w:date="2025-07-07T16:54:00Z" w16du:dateUtc="2025-07-07T15:54:00Z"/>
          <w:color w:val="auto"/>
        </w:rPr>
      </w:pPr>
      <w:ins w:id="556" w:author="Antony Johnson [NESO]" w:date="2025-07-07T16:54:00Z" w16du:dateUtc="2025-07-07T15:54:00Z">
        <w:r w:rsidRPr="0074791E">
          <w:rPr>
            <w:color w:val="auto"/>
          </w:rPr>
          <w:t>To test the</w:t>
        </w:r>
        <w:r w:rsidRPr="000C5088">
          <w:rPr>
            <w:color w:val="auto"/>
          </w:rPr>
          <w:t xml:space="preserve"> effectiveness of the </w:t>
        </w:r>
      </w:ins>
      <w:ins w:id="557" w:author="Antony Johnson [NESO]" w:date="2025-07-07T17:14:00Z" w16du:dateUtc="2025-07-07T16:14:00Z">
        <w:r w:rsidR="0040639E" w:rsidRPr="00B76832">
          <w:rPr>
            <w:b/>
            <w:bCs/>
            <w:color w:val="auto"/>
          </w:rPr>
          <w:t>Regional</w:t>
        </w:r>
        <w:r w:rsidR="0040639E">
          <w:rPr>
            <w:color w:val="auto"/>
          </w:rPr>
          <w:t xml:space="preserve"> </w:t>
        </w:r>
      </w:ins>
      <w:ins w:id="558" w:author="Antony Johnson [NESO]" w:date="2025-07-07T16:54:00Z" w16du:dateUtc="2025-07-07T15:54:00Z">
        <w:r w:rsidRPr="000C5088">
          <w:rPr>
            <w:b/>
            <w:color w:val="auto"/>
          </w:rPr>
          <w:t>Restoration Plan</w:t>
        </w:r>
        <w:r w:rsidRPr="000C5088">
          <w:rPr>
            <w:color w:val="auto"/>
          </w:rPr>
          <w:t>;</w:t>
        </w:r>
      </w:ins>
    </w:p>
    <w:p w14:paraId="4EDECBE9" w14:textId="3CBB1149" w:rsidR="001F0417" w:rsidRPr="000C5088" w:rsidRDefault="001F0417" w:rsidP="001F0417">
      <w:pPr>
        <w:pStyle w:val="ListBullet"/>
        <w:ind w:left="2268" w:hanging="425"/>
        <w:rPr>
          <w:ins w:id="559" w:author="Antony Johnson [NESO]" w:date="2025-07-07T16:54:00Z" w16du:dateUtc="2025-07-07T15:54:00Z"/>
          <w:color w:val="auto"/>
        </w:rPr>
      </w:pPr>
      <w:ins w:id="560" w:author="Antony Johnson [NESO]" w:date="2025-07-07T16:54:00Z" w16du:dateUtc="2025-07-07T15:54:00Z">
        <w:r w:rsidRPr="000C5088">
          <w:rPr>
            <w:color w:val="auto"/>
          </w:rPr>
          <w:t xml:space="preserve">To provide for joint training of the parties in respect of the </w:t>
        </w:r>
      </w:ins>
      <w:ins w:id="561" w:author="Antony Johnson [NESO]" w:date="2025-07-07T17:14:00Z" w16du:dateUtc="2025-07-07T16:14:00Z">
        <w:r w:rsidR="0040639E" w:rsidRPr="00B76832">
          <w:rPr>
            <w:b/>
            <w:bCs/>
            <w:color w:val="auto"/>
          </w:rPr>
          <w:t xml:space="preserve">Regional </w:t>
        </w:r>
      </w:ins>
      <w:ins w:id="562" w:author="Antony Johnson [NESO]" w:date="2025-07-07T16:54:00Z" w16du:dateUtc="2025-07-07T15:54:00Z">
        <w:r w:rsidRPr="000C5088">
          <w:rPr>
            <w:b/>
            <w:color w:val="auto"/>
          </w:rPr>
          <w:t>Restoration Plan</w:t>
        </w:r>
        <w:r w:rsidRPr="000C5088">
          <w:rPr>
            <w:color w:val="auto"/>
          </w:rPr>
          <w:t>;</w:t>
        </w:r>
      </w:ins>
    </w:p>
    <w:p w14:paraId="54418BBA" w14:textId="6A341F1B" w:rsidR="001F0417" w:rsidRPr="000C5088" w:rsidRDefault="001F0417" w:rsidP="001F0417">
      <w:pPr>
        <w:pStyle w:val="ListBullet"/>
        <w:ind w:left="2268" w:hanging="425"/>
        <w:rPr>
          <w:ins w:id="563" w:author="Antony Johnson [NESO]" w:date="2025-07-07T16:54:00Z" w16du:dateUtc="2025-07-07T15:54:00Z"/>
          <w:color w:val="auto"/>
        </w:rPr>
      </w:pPr>
      <w:ins w:id="564" w:author="Antony Johnson [NESO]" w:date="2025-07-07T16:54:00Z" w16du:dateUtc="2025-07-07T15:54:00Z">
        <w:r w:rsidRPr="000C5088">
          <w:rPr>
            <w:color w:val="auto"/>
          </w:rPr>
          <w:t xml:space="preserve">To maintain the parties’ awareness and familiarity of the </w:t>
        </w:r>
      </w:ins>
      <w:ins w:id="565" w:author="Antony Johnson [NESO]" w:date="2025-07-07T17:14:00Z" w16du:dateUtc="2025-07-07T16:14:00Z">
        <w:r w:rsidR="0040639E" w:rsidRPr="00B76832">
          <w:rPr>
            <w:b/>
            <w:bCs/>
            <w:color w:val="auto"/>
          </w:rPr>
          <w:t>Regional</w:t>
        </w:r>
        <w:r w:rsidR="0040639E">
          <w:rPr>
            <w:color w:val="auto"/>
          </w:rPr>
          <w:t xml:space="preserve"> </w:t>
        </w:r>
      </w:ins>
      <w:ins w:id="566" w:author="Antony Johnson [NESO]" w:date="2025-07-07T16:54:00Z" w16du:dateUtc="2025-07-07T15:54:00Z">
        <w:r w:rsidRPr="000C5088">
          <w:rPr>
            <w:b/>
            <w:color w:val="auto"/>
          </w:rPr>
          <w:t>Restoration Plan</w:t>
        </w:r>
        <w:r w:rsidRPr="000C5088">
          <w:rPr>
            <w:color w:val="auto"/>
          </w:rPr>
          <w:t>;</w:t>
        </w:r>
      </w:ins>
    </w:p>
    <w:p w14:paraId="719A467E" w14:textId="62CEA90C" w:rsidR="001F0417" w:rsidRDefault="001F0417" w:rsidP="001F0417">
      <w:pPr>
        <w:pStyle w:val="ListBullet"/>
        <w:ind w:left="2268" w:hanging="425"/>
        <w:rPr>
          <w:ins w:id="567" w:author="Antony Johnson" w:date="2025-12-15T18:14:00Z" w16du:dateUtc="2025-12-15T18:14:00Z"/>
          <w:color w:val="auto"/>
        </w:rPr>
      </w:pPr>
      <w:ins w:id="568" w:author="Antony Johnson [NESO]" w:date="2025-07-07T16:54:00Z" w16du:dateUtc="2025-07-07T15:54:00Z">
        <w:r w:rsidRPr="000C5088">
          <w:rPr>
            <w:color w:val="auto"/>
          </w:rPr>
          <w:t>To promote understanding of each part</w:t>
        </w:r>
        <w:r>
          <w:rPr>
            <w:color w:val="auto"/>
          </w:rPr>
          <w:t>y’s</w:t>
        </w:r>
        <w:r w:rsidRPr="000C5088">
          <w:rPr>
            <w:color w:val="auto"/>
          </w:rPr>
          <w:t xml:space="preserve"> role under </w:t>
        </w:r>
        <w:r>
          <w:rPr>
            <w:color w:val="auto"/>
          </w:rPr>
          <w:t>the</w:t>
        </w:r>
        <w:r w:rsidRPr="000C5088">
          <w:rPr>
            <w:color w:val="auto"/>
          </w:rPr>
          <w:t xml:space="preserve"> </w:t>
        </w:r>
      </w:ins>
      <w:ins w:id="569" w:author="Antony Johnson [NESO]" w:date="2025-07-07T17:14:00Z" w16du:dateUtc="2025-07-07T16:14:00Z">
        <w:r w:rsidR="0040639E" w:rsidRPr="00B76832">
          <w:rPr>
            <w:b/>
            <w:bCs/>
            <w:color w:val="auto"/>
          </w:rPr>
          <w:t>R</w:t>
        </w:r>
      </w:ins>
      <w:ins w:id="570" w:author="Antony Johnson [NESO]" w:date="2025-07-07T17:15:00Z" w16du:dateUtc="2025-07-07T16:15:00Z">
        <w:r w:rsidR="0040639E" w:rsidRPr="00B76832">
          <w:rPr>
            <w:b/>
            <w:bCs/>
            <w:color w:val="auto"/>
          </w:rPr>
          <w:t>egional</w:t>
        </w:r>
        <w:r w:rsidR="0040639E">
          <w:rPr>
            <w:color w:val="auto"/>
          </w:rPr>
          <w:t xml:space="preserve"> </w:t>
        </w:r>
      </w:ins>
      <w:ins w:id="571" w:author="Antony Johnson [NESO]" w:date="2025-07-07T16:54:00Z" w16du:dateUtc="2025-07-07T15:54:00Z">
        <w:r w:rsidRPr="000C5088">
          <w:rPr>
            <w:b/>
            <w:color w:val="auto"/>
          </w:rPr>
          <w:t>Restoration Plan</w:t>
        </w:r>
        <w:r w:rsidRPr="000C5088">
          <w:rPr>
            <w:color w:val="auto"/>
          </w:rPr>
          <w:t>;</w:t>
        </w:r>
        <w:r>
          <w:rPr>
            <w:color w:val="auto"/>
          </w:rPr>
          <w:t xml:space="preserve"> </w:t>
        </w:r>
        <w:r w:rsidRPr="003C4587">
          <w:rPr>
            <w:color w:val="auto"/>
          </w:rPr>
          <w:t>and</w:t>
        </w:r>
      </w:ins>
    </w:p>
    <w:p w14:paraId="2F7D5E4C" w14:textId="4BAD868E" w:rsidR="00E14641" w:rsidRPr="000C5088" w:rsidDel="00CA485B" w:rsidRDefault="00E14641">
      <w:pPr>
        <w:pStyle w:val="ListBullet"/>
        <w:numPr>
          <w:ilvl w:val="0"/>
          <w:numId w:val="0"/>
        </w:numPr>
        <w:ind w:left="1843"/>
        <w:rPr>
          <w:ins w:id="572" w:author="Antony Johnson [NESO]" w:date="2025-07-07T16:54:00Z" w16du:dateUtc="2025-07-07T15:54:00Z"/>
          <w:del w:id="573" w:author="Antony Johnson" w:date="2026-08-21T18:56:00Z" w16du:dateUtc="2026-08-21T17:56:00Z"/>
          <w:color w:val="auto"/>
        </w:rPr>
        <w:pPrChange w:id="574" w:author="Antony Johnson" w:date="2026-08-21T18:56:00Z" w16du:dateUtc="2026-08-21T17:56:00Z">
          <w:pPr>
            <w:pStyle w:val="ListBullet"/>
            <w:ind w:left="2268" w:hanging="425"/>
          </w:pPr>
        </w:pPrChange>
      </w:pPr>
    </w:p>
    <w:p w14:paraId="468F4D81" w14:textId="59B23884" w:rsidR="001F0417" w:rsidRDefault="001F0417" w:rsidP="001F0417">
      <w:pPr>
        <w:tabs>
          <w:tab w:val="left" w:pos="-1152"/>
          <w:tab w:val="left" w:pos="2718"/>
          <w:tab w:val="left" w:pos="3600"/>
          <w:tab w:val="left" w:pos="4896"/>
        </w:tabs>
        <w:ind w:left="2268" w:hanging="425"/>
        <w:jc w:val="both"/>
        <w:rPr>
          <w:ins w:id="575" w:author="Antony Johnson [NESO]" w:date="2025-07-07T16:54:00Z" w16du:dateUtc="2025-07-07T15:54:00Z"/>
        </w:rPr>
      </w:pPr>
      <w:ins w:id="576" w:author="Antony Johnson [NESO]" w:date="2025-07-07T16:54:00Z" w16du:dateUtc="2025-07-07T15:54:00Z">
        <w:r w:rsidRPr="00443137">
          <w:rPr>
            <w:rFonts w:cs="Arial"/>
            <w:sz w:val="32"/>
            <w:szCs w:val="32"/>
          </w:rPr>
          <w:t>•</w:t>
        </w:r>
        <w:r>
          <w:t xml:space="preserve">     </w:t>
        </w:r>
        <w:r>
          <w:tab/>
        </w:r>
        <w:r w:rsidRPr="000C5088">
          <w:t xml:space="preserve">To identify any improvement areas which should be incorporated into the </w:t>
        </w:r>
      </w:ins>
      <w:ins w:id="577" w:author="Antony Johnson [NESO]" w:date="2025-07-07T17:15:00Z" w16du:dateUtc="2025-07-07T16:15:00Z">
        <w:r w:rsidR="0040639E" w:rsidRPr="00B76832">
          <w:rPr>
            <w:b/>
            <w:bCs/>
          </w:rPr>
          <w:t>Regional</w:t>
        </w:r>
        <w:r w:rsidR="0040639E">
          <w:t xml:space="preserve"> </w:t>
        </w:r>
      </w:ins>
      <w:ins w:id="578" w:author="Antony Johnson [NESO]" w:date="2025-07-07T16:54:00Z" w16du:dateUtc="2025-07-07T15:54:00Z">
        <w:r w:rsidRPr="000C5088">
          <w:rPr>
            <w:b/>
          </w:rPr>
          <w:t>Restoration Plan</w:t>
        </w:r>
        <w:del w:id="579" w:author="Antony Johnson" w:date="2025-12-15T18:13:00Z" w16du:dateUtc="2025-12-15T18:13:00Z">
          <w:r w:rsidRPr="000C5088" w:rsidDel="0029660A">
            <w:delText>.</w:delText>
          </w:r>
        </w:del>
      </w:ins>
    </w:p>
    <w:p w14:paraId="029D1FEA" w14:textId="77777777" w:rsidR="001F0417" w:rsidRDefault="001F0417" w:rsidP="001F0417">
      <w:pPr>
        <w:tabs>
          <w:tab w:val="left" w:pos="-1152"/>
          <w:tab w:val="left" w:pos="2718"/>
          <w:tab w:val="left" w:pos="3600"/>
          <w:tab w:val="left" w:pos="4896"/>
        </w:tabs>
        <w:ind w:left="1843" w:hanging="425"/>
        <w:jc w:val="both"/>
        <w:rPr>
          <w:ins w:id="580" w:author="Antony Johnson [NESO]" w:date="2025-07-07T16:54:00Z" w16du:dateUtc="2025-07-07T15:54:00Z"/>
        </w:rPr>
      </w:pPr>
    </w:p>
    <w:p w14:paraId="60DE0383" w14:textId="4C41A2EC" w:rsidR="001F0417" w:rsidRDefault="001F0417" w:rsidP="001F0417">
      <w:pPr>
        <w:tabs>
          <w:tab w:val="left" w:pos="-1152"/>
          <w:tab w:val="left" w:pos="2718"/>
          <w:tab w:val="left" w:pos="3600"/>
          <w:tab w:val="left" w:pos="4896"/>
        </w:tabs>
        <w:ind w:left="1418"/>
        <w:jc w:val="both"/>
        <w:rPr>
          <w:ins w:id="581" w:author="Antony Johnson [NESO]" w:date="2025-07-07T16:54:00Z" w16du:dateUtc="2025-07-07T15:54:00Z"/>
        </w:rPr>
      </w:pPr>
      <w:ins w:id="582" w:author="Antony Johnson [NESO]" w:date="2025-07-07T16:54:00Z" w16du:dateUtc="2025-07-07T15:54:00Z">
        <w:r w:rsidRPr="15F86772">
          <w:rPr>
            <w:b/>
            <w:bCs/>
          </w:rPr>
          <w:t xml:space="preserve">The Company </w:t>
        </w:r>
        <w:r>
          <w:t xml:space="preserve">shall propose to the parties </w:t>
        </w:r>
      </w:ins>
      <w:ins w:id="583" w:author="Antony Johnson" w:date="2025-12-17T17:17:00Z" w16du:dateUtc="2025-12-17T17:17:00Z">
        <w:r w:rsidR="00974BF5">
          <w:t>of</w:t>
        </w:r>
      </w:ins>
      <w:ins w:id="584" w:author="Antony Johnson [NESO]" w:date="2025-07-07T16:54:00Z" w16du:dateUtc="2025-07-07T15:54:00Z">
        <w:del w:id="585" w:author="Antony Johnson" w:date="2025-12-17T17:17:00Z" w16du:dateUtc="2025-12-17T17:17:00Z">
          <w:r w:rsidDel="001F0417">
            <w:delText>to</w:delText>
          </w:r>
        </w:del>
        <w:r>
          <w:t xml:space="preserve"> a </w:t>
        </w:r>
      </w:ins>
      <w:ins w:id="586" w:author="Antony Johnson [NESO]" w:date="2025-07-07T17:15:00Z" w16du:dateUtc="2025-07-07T16:15:00Z">
        <w:r w:rsidR="00D66D0A" w:rsidRPr="00B76832">
          <w:rPr>
            <w:b/>
            <w:bCs/>
          </w:rPr>
          <w:t>Regional</w:t>
        </w:r>
        <w:r w:rsidR="00D66D0A">
          <w:t xml:space="preserve"> </w:t>
        </w:r>
      </w:ins>
      <w:ins w:id="587" w:author="Antony Johnson [NESO]" w:date="2025-07-07T16:54:00Z" w16du:dateUtc="2025-07-07T15:54:00Z">
        <w:r w:rsidRPr="15F86772">
          <w:rPr>
            <w:b/>
            <w:bCs/>
          </w:rPr>
          <w:t>Restoration Plan</w:t>
        </w:r>
        <w:r>
          <w:t xml:space="preserve"> a date for the exercise to take place.  All the </w:t>
        </w:r>
      </w:ins>
      <w:ins w:id="588" w:author="Antony Johnson [NESO]" w:date="2025-07-07T17:15:00Z" w16du:dateUtc="2025-07-07T16:15:00Z">
        <w:r w:rsidR="00D66D0A" w:rsidRPr="00B76832">
          <w:rPr>
            <w:b/>
            <w:bCs/>
          </w:rPr>
          <w:t xml:space="preserve">Regional </w:t>
        </w:r>
      </w:ins>
      <w:ins w:id="589" w:author="Antony Johnson [NESO]" w:date="2025-07-07T16:54:00Z" w16du:dateUtc="2025-07-07T15:54:00Z">
        <w:r w:rsidRPr="15F86772">
          <w:rPr>
            <w:b/>
            <w:bCs/>
          </w:rPr>
          <w:t>Restoration Plan</w:t>
        </w:r>
        <w:r>
          <w:t xml:space="preserve"> parties will jointly share the task of planning, preparing, participating in, and facilitating the exercises, which will normally be in desktop format or as otherwise agreed.  The precise timing of the exercise for each </w:t>
        </w:r>
      </w:ins>
      <w:ins w:id="590" w:author="Antony Johnson" w:date="2026-06-29T10:55:00Z" w16du:dateUtc="2026-06-29T09:55:00Z">
        <w:r w:rsidR="00DB7472" w:rsidRPr="00B76832">
          <w:rPr>
            <w:b/>
            <w:bCs/>
          </w:rPr>
          <w:t>Regional</w:t>
        </w:r>
        <w:r w:rsidR="00DB7472">
          <w:t xml:space="preserve"> </w:t>
        </w:r>
      </w:ins>
      <w:ins w:id="591" w:author="Antony Johnson [NESO]" w:date="2025-07-07T16:54:00Z" w16du:dateUtc="2025-07-07T15:54:00Z">
        <w:r w:rsidRPr="15F86772">
          <w:rPr>
            <w:b/>
            <w:bCs/>
          </w:rPr>
          <w:t>Restoration Plan</w:t>
        </w:r>
        <w:r>
          <w:t xml:space="preserve"> will be agreed by all </w:t>
        </w:r>
        <w:proofErr w:type="gramStart"/>
        <w:r>
          <w:t>parties, but</w:t>
        </w:r>
        <w:proofErr w:type="gramEnd"/>
        <w:r>
          <w:t xml:space="preserve"> will not be less than once every 3 years. These exercises shall be run as part of the wider assurance activities as provided for under OC5.7.4</w:t>
        </w:r>
      </w:ins>
      <w:ins w:id="592" w:author="Antony Johnson" w:date="2025-12-17T17:17:00Z" w16du:dateUtc="2025-12-17T17:17:00Z">
        <w:r w:rsidR="005C6490">
          <w:t>.</w:t>
        </w:r>
      </w:ins>
      <w:ins w:id="593" w:author="Antony Johnson [NESO]" w:date="2025-07-07T16:54:00Z" w16du:dateUtc="2025-07-07T15:54:00Z">
        <w:r>
          <w:t xml:space="preserve"> </w:t>
        </w:r>
      </w:ins>
    </w:p>
    <w:p w14:paraId="40399893" w14:textId="77777777" w:rsidR="001F0417" w:rsidRDefault="001F0417" w:rsidP="001F0417">
      <w:pPr>
        <w:tabs>
          <w:tab w:val="left" w:pos="-1152"/>
          <w:tab w:val="left" w:pos="2718"/>
          <w:tab w:val="left" w:pos="3600"/>
          <w:tab w:val="left" w:pos="4896"/>
        </w:tabs>
        <w:ind w:left="1418"/>
        <w:jc w:val="both"/>
        <w:rPr>
          <w:ins w:id="594" w:author="Antony Johnson [NESO]" w:date="2025-07-07T16:54:00Z" w16du:dateUtc="2025-07-07T15:54:00Z"/>
        </w:rPr>
      </w:pPr>
    </w:p>
    <w:p w14:paraId="7C9F2407" w14:textId="7135D2E2" w:rsidR="001F0417" w:rsidRPr="00E032FB" w:rsidRDefault="001F0417" w:rsidP="001F0417">
      <w:pPr>
        <w:pStyle w:val="Level1Text"/>
        <w:rPr>
          <w:ins w:id="595" w:author="Antony Johnson [NESO]" w:date="2025-07-07T16:54:00Z" w16du:dateUtc="2025-07-07T15:54:00Z"/>
          <w:color w:val="auto"/>
          <w:u w:val="single"/>
        </w:rPr>
      </w:pPr>
      <w:ins w:id="596" w:author="Antony Johnson [NESO]" w:date="2025-07-07T16:54:00Z" w16du:dateUtc="2025-07-07T15:54:00Z">
        <w:r>
          <w:rPr>
            <w:color w:val="auto"/>
          </w:rPr>
          <w:t>OC9.4.7.</w:t>
        </w:r>
      </w:ins>
      <w:ins w:id="597" w:author="Antony Johnson [NESO]" w:date="2025-07-07T17:17:00Z" w16du:dateUtc="2025-07-07T16:17:00Z">
        <w:r w:rsidR="00D66D0A">
          <w:rPr>
            <w:color w:val="auto"/>
          </w:rPr>
          <w:t>9</w:t>
        </w:r>
      </w:ins>
      <w:ins w:id="598" w:author="Antony Johnson [NESO]" w:date="2025-07-07T16:54:00Z" w16du:dateUtc="2025-07-07T15:54:00Z">
        <w:r>
          <w:rPr>
            <w:color w:val="auto"/>
          </w:rPr>
          <w:t>.3</w:t>
        </w:r>
        <w:r w:rsidRPr="000E4C01">
          <w:rPr>
            <w:color w:val="auto"/>
          </w:rPr>
          <w:tab/>
        </w:r>
      </w:ins>
      <w:ins w:id="599" w:author="Antony Johnson [NESO]" w:date="2025-07-07T17:17:00Z" w16du:dateUtc="2025-07-07T16:17:00Z">
        <w:r w:rsidR="00D66D0A">
          <w:rPr>
            <w:color w:val="auto"/>
          </w:rPr>
          <w:t xml:space="preserve">Regional </w:t>
        </w:r>
      </w:ins>
      <w:ins w:id="600" w:author="Antony Johnson [NESO]" w:date="2025-07-07T16:54:00Z" w16du:dateUtc="2025-07-07T15:54:00Z">
        <w:r w:rsidRPr="006C50C2">
          <w:rPr>
            <w:color w:val="auto"/>
            <w:u w:val="single"/>
          </w:rPr>
          <w:t>Restoration Plan</w:t>
        </w:r>
        <w:r w:rsidRPr="009A684B">
          <w:rPr>
            <w:color w:val="auto"/>
            <w:u w:val="single"/>
          </w:rPr>
          <w:t xml:space="preserve"> Provisions</w:t>
        </w:r>
      </w:ins>
    </w:p>
    <w:p w14:paraId="1D657F6F" w14:textId="6573805C" w:rsidR="001B4F20" w:rsidRPr="001B4F20" w:rsidRDefault="001F0417" w:rsidP="00B76832">
      <w:pPr>
        <w:pStyle w:val="Level2Text"/>
        <w:tabs>
          <w:tab w:val="left" w:pos="1418"/>
        </w:tabs>
        <w:ind w:left="1418" w:firstLine="0"/>
        <w:rPr>
          <w:ins w:id="601" w:author="Antony Johnson" w:date="2026-08-21T18:57:00Z" w16du:dateUtc="2026-08-21T18:57:00Z"/>
        </w:rPr>
      </w:pPr>
      <w:ins w:id="602" w:author="Antony Johnson [NESO]" w:date="2025-07-07T16:54:00Z" w16du:dateUtc="2025-07-07T15:54:00Z">
        <w:r>
          <w:t>The following provisions in this OC9.4.7.</w:t>
        </w:r>
      </w:ins>
      <w:ins w:id="603" w:author="Antony Johnson [NESO]" w:date="2025-07-07T17:18:00Z" w16du:dateUtc="2025-07-07T16:18:00Z">
        <w:r w:rsidR="00D66D0A">
          <w:t>9</w:t>
        </w:r>
      </w:ins>
      <w:ins w:id="604" w:author="Antony Johnson [NESO]" w:date="2025-07-07T16:54:00Z" w16du:dateUtc="2025-07-07T15:54:00Z">
        <w:r>
          <w:t xml:space="preserve">.3 apply in relation to </w:t>
        </w:r>
      </w:ins>
      <w:ins w:id="605" w:author="Antony Johnson [NESO]" w:date="2025-07-07T17:18:00Z" w16du:dateUtc="2025-07-07T16:18:00Z">
        <w:r w:rsidR="00D66D0A" w:rsidRPr="00B76832">
          <w:rPr>
            <w:b/>
            <w:bCs/>
          </w:rPr>
          <w:t xml:space="preserve">Regional </w:t>
        </w:r>
      </w:ins>
      <w:ins w:id="606" w:author="Antony Johnson [NESO]" w:date="2025-07-07T16:54:00Z" w16du:dateUtc="2025-07-07T15:54:00Z">
        <w:r w:rsidRPr="15F86772">
          <w:rPr>
            <w:b/>
            <w:bCs/>
          </w:rPr>
          <w:t>Restoration Plans</w:t>
        </w:r>
        <w:r>
          <w:t xml:space="preserve">. For </w:t>
        </w:r>
      </w:ins>
      <w:ins w:id="607" w:author="Antony Johnson [NESO]" w:date="2025-07-07T17:20:00Z" w16du:dateUtc="2025-07-07T16:20:00Z">
        <w:r w:rsidR="000656EB" w:rsidRPr="00B76832">
          <w:rPr>
            <w:b/>
            <w:bCs/>
          </w:rPr>
          <w:t>Regional</w:t>
        </w:r>
      </w:ins>
      <w:ins w:id="608" w:author="Antony Johnson [NESO]" w:date="2025-07-07T16:54:00Z" w16du:dateUtc="2025-07-07T15:54:00Z">
        <w:r w:rsidRPr="15F86772">
          <w:rPr>
            <w:b/>
            <w:bCs/>
          </w:rPr>
          <w:t xml:space="preserve"> Restoration Plans</w:t>
        </w:r>
        <w:r>
          <w:t xml:space="preserve">, </w:t>
        </w:r>
        <w:r w:rsidRPr="15F86772">
          <w:rPr>
            <w:b/>
            <w:bCs/>
          </w:rPr>
          <w:t>The Company</w:t>
        </w:r>
        <w:r>
          <w:t xml:space="preserve"> </w:t>
        </w:r>
      </w:ins>
      <w:ins w:id="609" w:author="Antony Johnson [NESO]" w:date="2025-07-07T17:21:00Z" w16du:dateUtc="2025-07-07T16:21:00Z">
        <w:r w:rsidR="000656EB">
          <w:t xml:space="preserve">or </w:t>
        </w:r>
      </w:ins>
      <w:ins w:id="610" w:author="Antony Johnson [NESO]" w:date="2025-07-07T16:54:00Z" w16du:dateUtc="2025-07-07T15:54:00Z">
        <w:r>
          <w:t xml:space="preserve">the relevant </w:t>
        </w:r>
        <w:r w:rsidRPr="15F86772">
          <w:rPr>
            <w:b/>
            <w:bCs/>
          </w:rPr>
          <w:t>Transmission Licensee</w:t>
        </w:r>
        <w:r>
          <w:t xml:space="preserve"> as assigned by </w:t>
        </w:r>
        <w:r w:rsidRPr="15F86772">
          <w:rPr>
            <w:b/>
            <w:bCs/>
          </w:rPr>
          <w:t>The Company</w:t>
        </w:r>
        <w:r>
          <w:t xml:space="preserve"> </w:t>
        </w:r>
      </w:ins>
      <w:proofErr w:type="spellStart"/>
      <w:ins w:id="611" w:author="Antony Johnson [NESO]" w:date="2025-07-07T17:21:00Z" w16du:dateUtc="2025-07-07T16:21:00Z">
        <w:r w:rsidR="000656EB">
          <w:t>as</w:t>
        </w:r>
        <w:proofErr w:type="spellEnd"/>
        <w:r w:rsidR="000656EB">
          <w:t xml:space="preserve"> </w:t>
        </w:r>
      </w:ins>
      <w:ins w:id="612" w:author="Joe Henry" w:date="2026-08-24T09:55:00Z" w16du:dateUtc="2026-08-24T09:55:56Z">
        <w:r w:rsidR="4454354B">
          <w:t>recor</w:t>
        </w:r>
      </w:ins>
      <w:ins w:id="613" w:author="Joe Henry" w:date="2026-08-24T09:56:00Z" w16du:dateUtc="2026-08-24T09:56:00Z">
        <w:r w:rsidR="4454354B">
          <w:t>d</w:t>
        </w:r>
      </w:ins>
      <w:ins w:id="614" w:author="Antony Johnson [NESO]" w:date="2025-07-07T17:21:00Z" w16du:dateUtc="2025-07-07T17:21:00Z">
        <w:del w:id="615" w:author="Joe Henry" w:date="2026-08-24T09:55:00Z" w16du:dateUtc="2026-08-24T09:55:53Z">
          <w:r w:rsidDel="000656EB">
            <w:delText>specifi</w:delText>
          </w:r>
        </w:del>
        <w:r w:rsidR="000656EB">
          <w:t xml:space="preserve">ed in the </w:t>
        </w:r>
      </w:ins>
      <w:ins w:id="616" w:author="Antony Johnson [NESO]" w:date="2025-07-07T17:22:00Z" w16du:dateUtc="2025-07-07T16:22:00Z">
        <w:r w:rsidR="000656EB" w:rsidRPr="00B76832">
          <w:rPr>
            <w:b/>
            <w:bCs/>
          </w:rPr>
          <w:t>Regional Restora</w:t>
        </w:r>
        <w:del w:id="617" w:author="Antony Johnson" w:date="2026-06-29T10:56:00Z" w16du:dateUtc="2026-06-29T09:56:00Z">
          <w:r w:rsidRPr="00B76832" w:rsidDel="000656EB">
            <w:rPr>
              <w:b/>
              <w:bCs/>
            </w:rPr>
            <w:delText>i</w:delText>
          </w:r>
        </w:del>
        <w:r w:rsidR="000656EB" w:rsidRPr="00B76832">
          <w:rPr>
            <w:b/>
            <w:bCs/>
          </w:rPr>
          <w:t>t</w:t>
        </w:r>
      </w:ins>
      <w:ins w:id="618" w:author="Antony Johnson" w:date="2025-12-15T18:18:00Z" w16du:dateUtc="2025-12-15T18:18:00Z">
        <w:r w:rsidR="00C451C7" w:rsidRPr="15F86772">
          <w:rPr>
            <w:b/>
            <w:bCs/>
          </w:rPr>
          <w:t>i</w:t>
        </w:r>
      </w:ins>
      <w:ins w:id="619" w:author="Antony Johnson [NESO]" w:date="2025-07-07T17:22:00Z" w16du:dateUtc="2025-07-07T16:22:00Z">
        <w:r w:rsidR="000656EB" w:rsidRPr="00B76832">
          <w:rPr>
            <w:b/>
            <w:bCs/>
          </w:rPr>
          <w:t>on Plan</w:t>
        </w:r>
        <w:r w:rsidR="000656EB">
          <w:t xml:space="preserve"> </w:t>
        </w:r>
      </w:ins>
      <w:ins w:id="620" w:author="Antony Johnson [NESO]" w:date="2025-07-07T16:54:00Z" w16du:dateUtc="2025-07-07T15:54:00Z">
        <w:r>
          <w:t xml:space="preserve">are designated as the lead </w:t>
        </w:r>
        <w:proofErr w:type="gramStart"/>
        <w:r>
          <w:t>operator;.</w:t>
        </w:r>
        <w:proofErr w:type="gramEnd"/>
        <w:r>
          <w:t xml:space="preserve">  </w:t>
        </w:r>
      </w:ins>
      <w:ins w:id="621" w:author="Antony Johnson" w:date="2026-08-21T18:57:00Z" w16du:dateUtc="2026-08-21T18:57:00Z">
        <w:r w:rsidR="001B4F20">
          <w:t>“</w:t>
        </w:r>
        <w:r w:rsidR="001B4F20" w:rsidRPr="00B76832">
          <w:t xml:space="preserve">A </w:t>
        </w:r>
        <w:r w:rsidR="001B4F20" w:rsidRPr="00B76832">
          <w:rPr>
            <w:b/>
            <w:bCs/>
          </w:rPr>
          <w:t>Relevant Transmission Licensee</w:t>
        </w:r>
        <w:r w:rsidR="001B4F20" w:rsidRPr="00B76832">
          <w:t xml:space="preserve"> shall be assigned as lead operator only where such assignment has been agreed by both </w:t>
        </w:r>
        <w:r w:rsidR="001B4F20" w:rsidRPr="00B76832">
          <w:rPr>
            <w:b/>
            <w:bCs/>
          </w:rPr>
          <w:t>The Company</w:t>
        </w:r>
        <w:r w:rsidR="001B4F20" w:rsidRPr="00B76832">
          <w:t xml:space="preserve"> and the </w:t>
        </w:r>
      </w:ins>
      <w:ins w:id="622" w:author="Antony Johnson" w:date="2026-08-21T18:58:00Z" w16du:dateUtc="2026-08-21T17:58:00Z">
        <w:r w:rsidR="001B4F20" w:rsidRPr="00B76832">
          <w:rPr>
            <w:b/>
            <w:bCs/>
          </w:rPr>
          <w:t>R</w:t>
        </w:r>
      </w:ins>
      <w:ins w:id="623" w:author="Antony Johnson" w:date="2026-08-21T18:57:00Z" w16du:dateUtc="2026-08-21T18:57:00Z">
        <w:r w:rsidR="001B4F20" w:rsidRPr="00B76832">
          <w:rPr>
            <w:b/>
            <w:bCs/>
          </w:rPr>
          <w:t>elevant Transmission Licensee</w:t>
        </w:r>
        <w:r w:rsidR="001B4F20" w:rsidRPr="00B76832">
          <w:t xml:space="preserve">. </w:t>
        </w:r>
      </w:ins>
      <w:ins w:id="624" w:author="Antony Johnson" w:date="2026-08-21T18:58:00Z" w16du:dateUtc="2026-08-21T17:58:00Z">
        <w:r w:rsidR="001B4F20">
          <w:t xml:space="preserve"> </w:t>
        </w:r>
      </w:ins>
      <w:ins w:id="625" w:author="Antony Johnson" w:date="2026-08-21T18:57:00Z" w16du:dateUtc="2026-08-21T18:57:00Z">
        <w:r w:rsidR="001B4F20" w:rsidRPr="00B76832">
          <w:t xml:space="preserve">A designated </w:t>
        </w:r>
        <w:r w:rsidR="001B4F20" w:rsidRPr="00B76832">
          <w:rPr>
            <w:b/>
            <w:bCs/>
          </w:rPr>
          <w:t>Transmission Licensee</w:t>
        </w:r>
        <w:r w:rsidR="001B4F20" w:rsidRPr="00B76832">
          <w:t xml:space="preserve"> shall act as lead operator solely in respect of, the responsibilities allocated to it as lead operator in the relevant </w:t>
        </w:r>
        <w:r w:rsidR="001B4F20" w:rsidRPr="00B76832">
          <w:rPr>
            <w:b/>
            <w:bCs/>
          </w:rPr>
          <w:t>Regional Restoration Plan</w:t>
        </w:r>
        <w:r w:rsidR="001B4F20" w:rsidRPr="00B76832">
          <w:t>.</w:t>
        </w:r>
        <w:r w:rsidR="001B4F20">
          <w:t>”</w:t>
        </w:r>
      </w:ins>
    </w:p>
    <w:p w14:paraId="00361E94" w14:textId="59D698CB" w:rsidR="001F0417" w:rsidRDefault="001F0417" w:rsidP="001F0417">
      <w:pPr>
        <w:pStyle w:val="Level2Text"/>
        <w:keepLines w:val="0"/>
        <w:tabs>
          <w:tab w:val="left" w:pos="1418"/>
        </w:tabs>
        <w:ind w:left="1418" w:firstLine="0"/>
        <w:rPr>
          <w:ins w:id="626" w:author="Antony Johnson [NESO]" w:date="2025-07-07T16:54:00Z" w16du:dateUtc="2025-07-07T15:54:00Z"/>
        </w:rPr>
      </w:pPr>
    </w:p>
    <w:p w14:paraId="373FB4F6" w14:textId="25782A58" w:rsidR="001F0417" w:rsidRDefault="001F0417">
      <w:pPr>
        <w:pStyle w:val="Level2Text"/>
        <w:keepLines w:val="0"/>
        <w:numPr>
          <w:ilvl w:val="0"/>
          <w:numId w:val="71"/>
        </w:numPr>
        <w:snapToGrid w:val="0"/>
        <w:ind w:left="1843" w:hanging="425"/>
        <w:rPr>
          <w:ins w:id="627" w:author="Antony Johnson [NESO]" w:date="2025-07-07T16:54:00Z" w16du:dateUtc="2025-07-07T15:54:00Z"/>
        </w:rPr>
        <w:pPrChange w:id="628" w:author="Antony Johnson [NESO]" w:date="2025-07-07T17:20:00Z" w16du:dateUtc="2025-07-07T16:20:00Z">
          <w:pPr>
            <w:pStyle w:val="Level2Text"/>
            <w:keepLines w:val="0"/>
            <w:numPr>
              <w:numId w:val="27"/>
            </w:numPr>
            <w:snapToGrid w:val="0"/>
            <w:ind w:left="720" w:hanging="360"/>
          </w:pPr>
        </w:pPrChange>
      </w:pPr>
      <w:ins w:id="629" w:author="Antony Johnson [NESO]" w:date="2025-07-07T16:54:00Z" w16du:dateUtc="2025-07-07T15:54:00Z">
        <w:r>
          <w:t xml:space="preserve">Where the lead operator, issues instructions which conflict with a </w:t>
        </w:r>
      </w:ins>
      <w:ins w:id="630" w:author="Antony Johnson [NESO]" w:date="2025-07-07T17:22:00Z" w16du:dateUtc="2025-07-07T16:22:00Z">
        <w:r w:rsidR="000656EB" w:rsidRPr="00B76832">
          <w:rPr>
            <w:b/>
            <w:bCs/>
          </w:rPr>
          <w:t>Regional</w:t>
        </w:r>
        <w:r w:rsidR="000656EB">
          <w:t xml:space="preserve"> </w:t>
        </w:r>
      </w:ins>
      <w:ins w:id="631" w:author="Antony Johnson [NESO]" w:date="2025-07-07T16:54:00Z" w16du:dateUtc="2025-07-07T15:54:00Z">
        <w:r>
          <w:rPr>
            <w:b/>
            <w:bCs/>
          </w:rPr>
          <w:t>Restoration Plan</w:t>
        </w:r>
      </w:ins>
      <w:ins w:id="632" w:author="Antony Johnson" w:date="2026-08-03T16:49:00Z" w16du:dateUtc="2026-08-03T15:49:00Z">
        <w:r w:rsidR="00836021" w:rsidRPr="00B76832">
          <w:t>,</w:t>
        </w:r>
      </w:ins>
      <w:ins w:id="633" w:author="Antony Johnson [NESO]" w:date="2025-07-07T16:54:00Z" w16du:dateUtc="2025-07-07T15:54:00Z">
        <w:r w:rsidRPr="00BB7838">
          <w:rPr>
            <w:b/>
          </w:rPr>
          <w:t xml:space="preserve"> </w:t>
        </w:r>
        <w:r>
          <w:t xml:space="preserve">these instructions will take precedence over the requirements of the </w:t>
        </w:r>
      </w:ins>
      <w:ins w:id="634" w:author="Antony Johnson [NESO]" w:date="2025-07-07T17:22:00Z" w16du:dateUtc="2025-07-07T16:22:00Z">
        <w:r w:rsidR="000656EB" w:rsidRPr="00B76832">
          <w:rPr>
            <w:b/>
            <w:bCs/>
          </w:rPr>
          <w:t>Regional</w:t>
        </w:r>
        <w:r w:rsidR="000656EB">
          <w:t xml:space="preserve"> </w:t>
        </w:r>
      </w:ins>
      <w:ins w:id="635" w:author="Antony Johnson [NESO]" w:date="2025-07-07T16:54:00Z" w16du:dateUtc="2025-07-07T15:54:00Z">
        <w:r>
          <w:rPr>
            <w:b/>
            <w:bCs/>
          </w:rPr>
          <w:t xml:space="preserve">Restoration Plan </w:t>
        </w:r>
        <w:r>
          <w:t xml:space="preserve">(as set out in </w:t>
        </w:r>
        <w:r w:rsidRPr="001B799A">
          <w:t>OC9.4.7.</w:t>
        </w:r>
      </w:ins>
      <w:ins w:id="636" w:author="Antony Johnson [NESO]" w:date="2025-07-07T17:22:00Z" w16du:dateUtc="2025-07-07T16:22:00Z">
        <w:r w:rsidR="000656EB" w:rsidRPr="001B799A">
          <w:t>9</w:t>
        </w:r>
      </w:ins>
      <w:ins w:id="637" w:author="Antony Johnson [NESO]" w:date="2025-07-07T16:54:00Z" w16du:dateUtc="2025-07-07T15:54:00Z">
        <w:r w:rsidRPr="001B799A">
          <w:t>.1</w:t>
        </w:r>
        <w:r>
          <w:t>).</w:t>
        </w:r>
      </w:ins>
    </w:p>
    <w:p w14:paraId="220E06C1" w14:textId="68D879E4" w:rsidR="001F0417" w:rsidRDefault="001F0417">
      <w:pPr>
        <w:pStyle w:val="Level2Text"/>
        <w:keepLines w:val="0"/>
        <w:numPr>
          <w:ilvl w:val="0"/>
          <w:numId w:val="72"/>
        </w:numPr>
        <w:tabs>
          <w:tab w:val="left" w:pos="2410"/>
        </w:tabs>
        <w:snapToGrid w:val="0"/>
        <w:rPr>
          <w:ins w:id="638" w:author="Antony Johnson [NESO]" w:date="2025-07-07T16:54:00Z" w16du:dateUtc="2025-07-07T15:54:00Z"/>
        </w:rPr>
        <w:pPrChange w:id="639" w:author="Antony Johnson [NESO]" w:date="2025-07-07T17:20:00Z" w16du:dateUtc="2025-07-07T16:20:00Z">
          <w:pPr>
            <w:pStyle w:val="Level2Text"/>
            <w:keepLines w:val="0"/>
            <w:numPr>
              <w:ilvl w:val="1"/>
              <w:numId w:val="28"/>
            </w:numPr>
            <w:tabs>
              <w:tab w:val="left" w:pos="2410"/>
            </w:tabs>
            <w:snapToGrid w:val="0"/>
            <w:ind w:left="2552" w:hanging="142"/>
          </w:pPr>
        </w:pPrChange>
      </w:pPr>
      <w:ins w:id="640" w:author="Antony Johnson [NESO]" w:date="2025-07-07T16:54:00Z" w16du:dateUtc="2025-07-07T15:54:00Z">
        <w:r>
          <w:rPr>
            <w:color w:val="000000"/>
          </w:rPr>
          <w:tab/>
        </w:r>
        <w:r w:rsidRPr="15F86772">
          <w:rPr>
            <w:color w:val="000000" w:themeColor="text1"/>
          </w:rPr>
          <w:t>When issuing such instructions, the lead operator</w:t>
        </w:r>
        <w:r w:rsidRPr="15F86772">
          <w:rPr>
            <w:b/>
            <w:bCs/>
            <w:color w:val="000000" w:themeColor="text1"/>
          </w:rPr>
          <w:t xml:space="preserve"> </w:t>
        </w:r>
        <w:r w:rsidRPr="15F86772">
          <w:rPr>
            <w:color w:val="000000" w:themeColor="text1"/>
          </w:rPr>
          <w:t xml:space="preserve">will state </w:t>
        </w:r>
        <w:proofErr w:type="gramStart"/>
        <w:r w:rsidRPr="15F86772">
          <w:rPr>
            <w:color w:val="000000" w:themeColor="text1"/>
          </w:rPr>
          <w:t>whether or not</w:t>
        </w:r>
        <w:proofErr w:type="gramEnd"/>
        <w:r w:rsidRPr="15F86772">
          <w:rPr>
            <w:color w:val="000000" w:themeColor="text1"/>
          </w:rPr>
          <w:t xml:space="preserve"> it wishes the remainder of the </w:t>
        </w:r>
      </w:ins>
      <w:ins w:id="641" w:author="Antony Johnson [NESO]" w:date="2025-07-07T17:23:00Z" w16du:dateUtc="2025-07-07T16:23:00Z">
        <w:r w:rsidR="00FE7266" w:rsidRPr="00B76832">
          <w:rPr>
            <w:b/>
            <w:bCs/>
            <w:color w:val="000000" w:themeColor="text1"/>
          </w:rPr>
          <w:t xml:space="preserve">Regional </w:t>
        </w:r>
      </w:ins>
      <w:ins w:id="642" w:author="Antony Johnson [NESO]" w:date="2025-07-07T16:54:00Z" w16du:dateUtc="2025-07-07T15:54:00Z">
        <w:r w:rsidRPr="15F86772">
          <w:rPr>
            <w:b/>
            <w:bCs/>
            <w:color w:val="000000" w:themeColor="text1"/>
          </w:rPr>
          <w:t xml:space="preserve">Restoration Plan </w:t>
        </w:r>
        <w:r w:rsidRPr="15F86772">
          <w:rPr>
            <w:color w:val="000000" w:themeColor="text1"/>
          </w:rPr>
          <w:t>to apply.</w:t>
        </w:r>
      </w:ins>
      <w:ins w:id="643" w:author="Antony Johnson" w:date="2026-06-29T10:57:00Z" w16du:dateUtc="2026-06-29T09:57:00Z">
        <w:r w:rsidR="009F0157" w:rsidRPr="15F86772">
          <w:rPr>
            <w:color w:val="000000" w:themeColor="text1"/>
          </w:rPr>
          <w:t xml:space="preserve"> </w:t>
        </w:r>
      </w:ins>
      <w:ins w:id="644" w:author="Antony Johnson [NESO]" w:date="2025-07-07T16:54:00Z" w16du:dateUtc="2025-07-07T15:54:00Z">
        <w:r w:rsidRPr="15F86772">
          <w:rPr>
            <w:color w:val="000000" w:themeColor="text1"/>
          </w:rPr>
          <w:t xml:space="preserve"> Where</w:t>
        </w:r>
        <w:r w:rsidRPr="15F86772">
          <w:rPr>
            <w:b/>
            <w:bCs/>
            <w:color w:val="000000" w:themeColor="text1"/>
          </w:rPr>
          <w:t xml:space="preserve"> </w:t>
        </w:r>
        <w:r w:rsidRPr="15F86772">
          <w:rPr>
            <w:color w:val="000000" w:themeColor="text1"/>
          </w:rPr>
          <w:t>the</w:t>
        </w:r>
        <w:r w:rsidRPr="15F86772">
          <w:rPr>
            <w:b/>
            <w:bCs/>
            <w:color w:val="000000" w:themeColor="text1"/>
          </w:rPr>
          <w:t xml:space="preserve"> </w:t>
        </w:r>
        <w:r w:rsidRPr="15F86772">
          <w:rPr>
            <w:color w:val="000000" w:themeColor="text1"/>
          </w:rPr>
          <w:t>lead operator</w:t>
        </w:r>
        <w:r w:rsidRPr="15F86772">
          <w:rPr>
            <w:b/>
            <w:bCs/>
            <w:color w:val="000000" w:themeColor="text1"/>
          </w:rPr>
          <w:t xml:space="preserve"> </w:t>
        </w:r>
        <w:r w:rsidRPr="15F86772">
          <w:rPr>
            <w:color w:val="000000" w:themeColor="text1"/>
          </w:rPr>
          <w:t xml:space="preserve">has stated that it wishes the remainder of the </w:t>
        </w:r>
      </w:ins>
      <w:ins w:id="645" w:author="Antony Johnson [NESO]" w:date="2025-07-07T17:23:00Z" w16du:dateUtc="2025-07-07T16:23:00Z">
        <w:r w:rsidR="00FE7266" w:rsidRPr="00B76832">
          <w:rPr>
            <w:b/>
            <w:bCs/>
            <w:color w:val="000000" w:themeColor="text1"/>
          </w:rPr>
          <w:t>Regional</w:t>
        </w:r>
        <w:r w:rsidR="00FE7266" w:rsidRPr="15F86772">
          <w:rPr>
            <w:color w:val="000000" w:themeColor="text1"/>
          </w:rPr>
          <w:t xml:space="preserve"> </w:t>
        </w:r>
      </w:ins>
      <w:ins w:id="646" w:author="Antony Johnson [NESO]" w:date="2025-07-07T16:54:00Z" w16du:dateUtc="2025-07-07T15:54:00Z">
        <w:r w:rsidRPr="15F86772">
          <w:rPr>
            <w:b/>
            <w:bCs/>
            <w:color w:val="000000" w:themeColor="text1"/>
          </w:rPr>
          <w:t xml:space="preserve">Restoration Plan </w:t>
        </w:r>
        <w:r w:rsidRPr="15F86772">
          <w:rPr>
            <w:color w:val="000000" w:themeColor="text1"/>
          </w:rPr>
          <w:t>to apply, the other parties to the plan</w:t>
        </w:r>
        <w:r w:rsidRPr="15F86772">
          <w:rPr>
            <w:b/>
            <w:bCs/>
            <w:color w:val="000000" w:themeColor="text1"/>
          </w:rPr>
          <w:t xml:space="preserve"> </w:t>
        </w:r>
        <w:r w:rsidRPr="15F86772">
          <w:rPr>
            <w:color w:val="000000" w:themeColor="text1"/>
          </w:rPr>
          <w:t xml:space="preserve">may give notice that it is not possible to operate the </w:t>
        </w:r>
      </w:ins>
      <w:ins w:id="647" w:author="Antony Johnson [NESO]" w:date="2025-07-07T17:23:00Z" w16du:dateUtc="2025-07-07T16:23:00Z">
        <w:r w:rsidR="00FE7266" w:rsidRPr="00B76832">
          <w:rPr>
            <w:b/>
            <w:bCs/>
            <w:color w:val="000000" w:themeColor="text1"/>
          </w:rPr>
          <w:t>Regional</w:t>
        </w:r>
        <w:r w:rsidR="00FE7266" w:rsidRPr="15F86772">
          <w:rPr>
            <w:color w:val="000000" w:themeColor="text1"/>
          </w:rPr>
          <w:t xml:space="preserve"> </w:t>
        </w:r>
      </w:ins>
      <w:ins w:id="648" w:author="Antony Johnson [NESO]" w:date="2025-07-07T16:54:00Z" w16du:dateUtc="2025-07-07T15:54:00Z">
        <w:r w:rsidRPr="15F86772">
          <w:rPr>
            <w:b/>
            <w:bCs/>
            <w:color w:val="000000" w:themeColor="text1"/>
          </w:rPr>
          <w:t>Restoration Plan</w:t>
        </w:r>
        <w:r w:rsidRPr="15F86772">
          <w:rPr>
            <w:color w:val="000000" w:themeColor="text1"/>
          </w:rPr>
          <w:t xml:space="preserve"> to the lead operator</w:t>
        </w:r>
        <w:r w:rsidRPr="15F86772">
          <w:rPr>
            <w:b/>
            <w:bCs/>
            <w:color w:val="000000" w:themeColor="text1"/>
          </w:rPr>
          <w:t xml:space="preserve"> </w:t>
        </w:r>
        <w:r w:rsidRPr="15F86772">
          <w:rPr>
            <w:color w:val="000000" w:themeColor="text1"/>
          </w:rPr>
          <w:t>and the other parties to plan.</w:t>
        </w:r>
      </w:ins>
    </w:p>
    <w:p w14:paraId="3B9A0582" w14:textId="4D8041A9" w:rsidR="001F0417" w:rsidRDefault="001F0417">
      <w:pPr>
        <w:pStyle w:val="Level2Text"/>
        <w:keepLines w:val="0"/>
        <w:numPr>
          <w:ilvl w:val="0"/>
          <w:numId w:val="72"/>
        </w:numPr>
        <w:tabs>
          <w:tab w:val="clear" w:pos="1843"/>
          <w:tab w:val="left" w:pos="2127"/>
          <w:tab w:val="left" w:pos="2694"/>
        </w:tabs>
        <w:snapToGrid w:val="0"/>
        <w:rPr>
          <w:ins w:id="649" w:author="Antony Johnson [NESO]" w:date="2025-07-07T16:54:00Z" w16du:dateUtc="2025-07-07T15:54:00Z"/>
        </w:rPr>
        <w:pPrChange w:id="650" w:author="Antony Johnson [NESO]" w:date="2025-07-07T17:25:00Z" w16du:dateUtc="2025-07-07T16:25:00Z">
          <w:pPr>
            <w:pStyle w:val="Level2Text"/>
            <w:keepLines w:val="0"/>
            <w:tabs>
              <w:tab w:val="left" w:pos="2694"/>
            </w:tabs>
            <w:snapToGrid w:val="0"/>
          </w:pPr>
        </w:pPrChange>
      </w:pPr>
      <w:ins w:id="651" w:author="Antony Johnson [NESO]" w:date="2025-07-07T16:54:00Z" w16du:dateUtc="2025-07-07T15:54:00Z">
        <w:r>
          <w:rPr>
            <w:color w:val="000000"/>
          </w:rPr>
          <w:t>The lead operator</w:t>
        </w:r>
        <w:r w:rsidRPr="00140703">
          <w:rPr>
            <w:b/>
            <w:color w:val="000000"/>
          </w:rPr>
          <w:t xml:space="preserve"> </w:t>
        </w:r>
        <w:r w:rsidRPr="00140703">
          <w:rPr>
            <w:color w:val="000000"/>
          </w:rPr>
          <w:t xml:space="preserve">shall immediately consult with all parties to the </w:t>
        </w:r>
      </w:ins>
      <w:ins w:id="652" w:author="Antony Johnson [NESO]" w:date="2025-07-07T17:23:00Z" w16du:dateUtc="2025-07-07T16:23:00Z">
        <w:r w:rsidR="00FE7266" w:rsidRPr="00B76832">
          <w:rPr>
            <w:b/>
            <w:bCs/>
            <w:color w:val="000000"/>
          </w:rPr>
          <w:t>Regional</w:t>
        </w:r>
        <w:r w:rsidR="00FE7266">
          <w:rPr>
            <w:color w:val="000000"/>
          </w:rPr>
          <w:t xml:space="preserve"> </w:t>
        </w:r>
      </w:ins>
      <w:ins w:id="653" w:author="Antony Johnson [NESO]" w:date="2025-07-07T16:54:00Z" w16du:dateUtc="2025-07-07T15:54:00Z">
        <w:r w:rsidRPr="00140703">
          <w:rPr>
            <w:b/>
            <w:color w:val="000000"/>
          </w:rPr>
          <w:t>Restoration Plan</w:t>
        </w:r>
        <w:r w:rsidRPr="00140703">
          <w:rPr>
            <w:color w:val="000000"/>
          </w:rPr>
          <w:t>.</w:t>
        </w:r>
        <w:r>
          <w:rPr>
            <w:color w:val="000000"/>
          </w:rPr>
          <w:t xml:space="preserve"> </w:t>
        </w:r>
        <w:r w:rsidRPr="00140703">
          <w:rPr>
            <w:color w:val="000000"/>
          </w:rPr>
          <w:t xml:space="preserve"> Unless all parties reach agreement as to how the </w:t>
        </w:r>
      </w:ins>
      <w:ins w:id="654" w:author="Antony Johnson [NESO]" w:date="2025-07-07T17:23:00Z" w16du:dateUtc="2025-07-07T16:23:00Z">
        <w:r w:rsidR="00FE7266" w:rsidRPr="00B76832">
          <w:rPr>
            <w:b/>
            <w:bCs/>
            <w:color w:val="000000"/>
          </w:rPr>
          <w:t>Regional</w:t>
        </w:r>
        <w:r w:rsidR="00FE7266">
          <w:rPr>
            <w:color w:val="000000"/>
          </w:rPr>
          <w:t xml:space="preserve"> </w:t>
        </w:r>
      </w:ins>
      <w:ins w:id="655" w:author="Antony Johnson [NESO]" w:date="2025-07-07T16:54:00Z" w16du:dateUtc="2025-07-07T15:54:00Z">
        <w:r w:rsidRPr="00140703">
          <w:rPr>
            <w:b/>
            <w:color w:val="000000"/>
          </w:rPr>
          <w:t xml:space="preserve">Restoration Plan </w:t>
        </w:r>
        <w:r w:rsidRPr="00140703">
          <w:rPr>
            <w:color w:val="000000"/>
          </w:rPr>
          <w:t xml:space="preserve">shall operate in those circumstances, operation in accordance </w:t>
        </w:r>
        <w:r w:rsidRPr="00140703">
          <w:rPr>
            <w:color w:val="000000"/>
          </w:rPr>
          <w:lastRenderedPageBreak/>
          <w:t xml:space="preserve">with the </w:t>
        </w:r>
      </w:ins>
      <w:ins w:id="656" w:author="Antony Johnson [NESO]" w:date="2025-07-07T17:24:00Z" w16du:dateUtc="2025-07-07T16:24:00Z">
        <w:r w:rsidR="00FE7266" w:rsidRPr="00B76832">
          <w:rPr>
            <w:b/>
            <w:bCs/>
            <w:color w:val="000000"/>
          </w:rPr>
          <w:t>Regional</w:t>
        </w:r>
        <w:r w:rsidR="00FE7266">
          <w:rPr>
            <w:color w:val="000000"/>
          </w:rPr>
          <w:t xml:space="preserve"> </w:t>
        </w:r>
      </w:ins>
      <w:ins w:id="657" w:author="Antony Johnson [NESO]" w:date="2025-07-07T16:54:00Z" w16du:dateUtc="2025-07-07T15:54:00Z">
        <w:r>
          <w:rPr>
            <w:b/>
            <w:bCs/>
            <w:color w:val="000000"/>
          </w:rPr>
          <w:t xml:space="preserve">Restoration Plan </w:t>
        </w:r>
        <w:r>
          <w:rPr>
            <w:color w:val="000000"/>
          </w:rPr>
          <w:t xml:space="preserve">will terminate and parties will be relieved of their obligations under the </w:t>
        </w:r>
      </w:ins>
      <w:ins w:id="658" w:author="Antony Johnson [NESO]" w:date="2025-07-07T17:24:00Z" w16du:dateUtc="2025-07-07T16:24:00Z">
        <w:r w:rsidR="00FE7266" w:rsidRPr="00B76832">
          <w:rPr>
            <w:b/>
            <w:bCs/>
            <w:color w:val="000000"/>
          </w:rPr>
          <w:t>Regional</w:t>
        </w:r>
        <w:r w:rsidR="00FE7266">
          <w:rPr>
            <w:color w:val="000000"/>
          </w:rPr>
          <w:t xml:space="preserve"> </w:t>
        </w:r>
      </w:ins>
      <w:ins w:id="659" w:author="Antony Johnson [NESO]" w:date="2025-07-07T16:54:00Z" w16du:dateUtc="2025-07-07T15:54:00Z">
        <w:r>
          <w:rPr>
            <w:b/>
            <w:bCs/>
            <w:color w:val="000000"/>
          </w:rPr>
          <w:t xml:space="preserve">Restoration Plan </w:t>
        </w:r>
        <w:r>
          <w:rPr>
            <w:color w:val="000000"/>
          </w:rPr>
          <w:t xml:space="preserve">in accordance with </w:t>
        </w:r>
        <w:r w:rsidRPr="001E2535">
          <w:t>OC9.4.7.</w:t>
        </w:r>
      </w:ins>
      <w:ins w:id="660" w:author="Antony Johnson [NESO]" w:date="2025-07-07T17:24:00Z" w16du:dateUtc="2025-07-07T16:24:00Z">
        <w:r w:rsidR="00FE7266" w:rsidRPr="001E2535">
          <w:t>9</w:t>
        </w:r>
      </w:ins>
      <w:ins w:id="661" w:author="Antony Johnson [NESO]" w:date="2025-07-07T16:54:00Z" w16du:dateUtc="2025-07-07T15:54:00Z">
        <w:r w:rsidRPr="001E2535">
          <w:t>.3</w:t>
        </w:r>
        <w:r w:rsidRPr="001E2535">
          <w:rPr>
            <w:color w:val="000000"/>
          </w:rPr>
          <w:t>(d)</w:t>
        </w:r>
        <w:r>
          <w:rPr>
            <w:color w:val="000000"/>
          </w:rPr>
          <w:t xml:space="preserve"> below.</w:t>
        </w:r>
      </w:ins>
    </w:p>
    <w:p w14:paraId="1ED20F4A" w14:textId="3AC977FD" w:rsidR="001F0417" w:rsidRDefault="001F0417" w:rsidP="001F0417">
      <w:pPr>
        <w:pStyle w:val="Level2Text"/>
        <w:keepLines w:val="0"/>
        <w:snapToGrid w:val="0"/>
        <w:rPr>
          <w:ins w:id="662" w:author="Antony Johnson [NESO]" w:date="2025-07-07T16:54:00Z" w16du:dateUtc="2025-07-07T15:54:00Z"/>
        </w:rPr>
      </w:pPr>
      <w:ins w:id="663" w:author="Antony Johnson [NESO]" w:date="2025-07-07T16:54:00Z" w16du:dateUtc="2025-07-07T15:54:00Z">
        <w:r w:rsidRPr="15F86772">
          <w:rPr>
            <w:color w:val="000000" w:themeColor="text1"/>
          </w:rPr>
          <w:t>(</w:t>
        </w:r>
      </w:ins>
      <w:ins w:id="664" w:author="Antony Johnson [NESO]" w:date="2025-07-07T17:25:00Z" w16du:dateUtc="2025-07-07T16:25:00Z">
        <w:r w:rsidR="00FE7266" w:rsidRPr="15F86772">
          <w:rPr>
            <w:color w:val="000000" w:themeColor="text1"/>
          </w:rPr>
          <w:t>b</w:t>
        </w:r>
      </w:ins>
      <w:ins w:id="665" w:author="Antony Johnson [NESO]" w:date="2025-07-07T16:54:00Z" w16du:dateUtc="2025-07-07T15:54:00Z">
        <w:r w:rsidRPr="15F86772">
          <w:rPr>
            <w:color w:val="000000" w:themeColor="text1"/>
          </w:rPr>
          <w:t>)</w:t>
        </w:r>
        <w:r>
          <w:tab/>
        </w:r>
        <w:r w:rsidRPr="15F86772">
          <w:rPr>
            <w:color w:val="000000" w:themeColor="text1"/>
          </w:rPr>
          <w:t>The</w:t>
        </w:r>
        <w:r w:rsidRPr="15F86772">
          <w:rPr>
            <w:b/>
            <w:bCs/>
            <w:color w:val="000000" w:themeColor="text1"/>
          </w:rPr>
          <w:t xml:space="preserve"> </w:t>
        </w:r>
        <w:r w:rsidRPr="15F86772">
          <w:rPr>
            <w:color w:val="000000" w:themeColor="text1"/>
          </w:rPr>
          <w:t>lead operator</w:t>
        </w:r>
        <w:r w:rsidRPr="15F86772">
          <w:rPr>
            <w:b/>
            <w:bCs/>
            <w:color w:val="000000" w:themeColor="text1"/>
          </w:rPr>
          <w:t xml:space="preserve"> </w:t>
        </w:r>
        <w:r w:rsidRPr="15F86772">
          <w:rPr>
            <w:color w:val="000000" w:themeColor="text1"/>
          </w:rPr>
          <w:t xml:space="preserve">will advise other relevant parties of the requirement to switch </w:t>
        </w:r>
        <w:r w:rsidRPr="15F86772">
          <w:rPr>
            <w:rFonts w:eastAsia="Cambria" w:cs="Arial"/>
            <w:color w:val="000000" w:themeColor="text1"/>
          </w:rPr>
          <w:t>their</w:t>
        </w:r>
        <w:del w:id="666" w:author="Antony Johnson" w:date="2026-08-03T16:51:00Z" w16du:dateUtc="2026-08-03T15:51:00Z">
          <w:r w:rsidRPr="15F86772" w:rsidDel="001F0417">
            <w:rPr>
              <w:color w:val="000000" w:themeColor="text1"/>
            </w:rPr>
            <w:delText xml:space="preserve"> </w:delText>
          </w:r>
          <w:r w:rsidRPr="15F86772" w:rsidDel="001F0417">
            <w:rPr>
              <w:b/>
              <w:bCs/>
              <w:color w:val="000000" w:themeColor="text1"/>
            </w:rPr>
            <w:delText>User</w:delText>
          </w:r>
        </w:del>
        <w:r w:rsidRPr="15F86772">
          <w:rPr>
            <w:b/>
            <w:bCs/>
            <w:color w:val="000000" w:themeColor="text1"/>
          </w:rPr>
          <w:t xml:space="preserve"> Systems</w:t>
        </w:r>
        <w:r w:rsidRPr="15F86772">
          <w:rPr>
            <w:color w:val="000000" w:themeColor="text1"/>
          </w:rPr>
          <w:t xml:space="preserve"> to segregate their </w:t>
        </w:r>
        <w:r w:rsidRPr="15F86772">
          <w:rPr>
            <w:b/>
            <w:bCs/>
            <w:color w:val="000000" w:themeColor="text1"/>
          </w:rPr>
          <w:t xml:space="preserve">Demand </w:t>
        </w:r>
        <w:r w:rsidRPr="15F86772">
          <w:rPr>
            <w:color w:val="000000" w:themeColor="text1"/>
          </w:rPr>
          <w:t xml:space="preserve">and to carry out such other actions as set out in the </w:t>
        </w:r>
      </w:ins>
      <w:ins w:id="667" w:author="Antony Johnson [NESO]" w:date="2025-07-07T17:25:00Z" w16du:dateUtc="2025-07-07T16:25:00Z">
        <w:r w:rsidR="00FE7266" w:rsidRPr="00B76832">
          <w:rPr>
            <w:b/>
            <w:bCs/>
            <w:color w:val="000000" w:themeColor="text1"/>
          </w:rPr>
          <w:t>Regional</w:t>
        </w:r>
        <w:r w:rsidR="00FE7266" w:rsidRPr="15F86772">
          <w:rPr>
            <w:color w:val="000000" w:themeColor="text1"/>
          </w:rPr>
          <w:t xml:space="preserve"> </w:t>
        </w:r>
      </w:ins>
      <w:ins w:id="668" w:author="Antony Johnson [NESO]" w:date="2025-07-07T16:54:00Z" w16du:dateUtc="2025-07-07T15:54:00Z">
        <w:r w:rsidRPr="15F86772">
          <w:rPr>
            <w:b/>
            <w:bCs/>
            <w:color w:val="000000" w:themeColor="text1"/>
          </w:rPr>
          <w:t>Restoration Plan</w:t>
        </w:r>
        <w:r w:rsidRPr="15F86772">
          <w:rPr>
            <w:color w:val="000000" w:themeColor="text1"/>
          </w:rPr>
          <w:t xml:space="preserve">.  </w:t>
        </w:r>
      </w:ins>
      <w:ins w:id="669" w:author="Antony Johnson [NESO]" w:date="2025-07-07T17:26:00Z" w16du:dateUtc="2025-07-07T16:26:00Z">
        <w:del w:id="670" w:author="Antony Johnson" w:date="2026-08-03T16:51:00Z" w16du:dateUtc="2026-08-03T15:51:00Z">
          <w:r w:rsidRPr="15F86772" w:rsidDel="00FE7266">
            <w:rPr>
              <w:color w:val="000000" w:themeColor="text1"/>
            </w:rPr>
            <w:delText xml:space="preserve">As a mnimum </w:delText>
          </w:r>
        </w:del>
      </w:ins>
      <w:ins w:id="671" w:author="Antony Johnson" w:date="2026-08-03T16:51:00Z" w16du:dateUtc="2026-08-03T15:51:00Z">
        <w:r w:rsidR="00EA1493" w:rsidRPr="15F86772">
          <w:rPr>
            <w:rStyle w:val="ui-provider"/>
            <w:rFonts w:cs="Arial"/>
          </w:rPr>
          <w:t xml:space="preserve"> </w:t>
        </w:r>
        <w:r w:rsidR="00EA1493" w:rsidRPr="15F86772">
          <w:rPr>
            <w:rFonts w:cs="Arial"/>
            <w:b/>
            <w:bCs/>
          </w:rPr>
          <w:t>Network Operators</w:t>
        </w:r>
        <w:r w:rsidR="00EA1493" w:rsidRPr="15F86772">
          <w:rPr>
            <w:rFonts w:cs="Arial"/>
          </w:rPr>
          <w:t xml:space="preserve"> shall ensure that in coordination with </w:t>
        </w:r>
        <w:r w:rsidR="00EA1493" w:rsidRPr="15F86772">
          <w:rPr>
            <w:rFonts w:cs="Arial"/>
            <w:b/>
            <w:bCs/>
          </w:rPr>
          <w:t>The Company</w:t>
        </w:r>
        <w:r w:rsidR="00EA1493" w:rsidRPr="15F86772">
          <w:rPr>
            <w:rFonts w:cs="Arial"/>
          </w:rPr>
          <w:t xml:space="preserve"> and relevant </w:t>
        </w:r>
        <w:r w:rsidR="00EA1493" w:rsidRPr="15F86772">
          <w:rPr>
            <w:rFonts w:cs="Arial"/>
            <w:b/>
            <w:bCs/>
          </w:rPr>
          <w:t>Transmission Licensees</w:t>
        </w:r>
        <w:r w:rsidR="00EA1493" w:rsidRPr="15F86772">
          <w:rPr>
            <w:rFonts w:cs="Arial"/>
          </w:rPr>
          <w:t xml:space="preserve">, they have the capability to switch </w:t>
        </w:r>
        <w:r w:rsidR="00EA1493" w:rsidRPr="15F86772">
          <w:rPr>
            <w:rFonts w:cs="Arial"/>
            <w:b/>
            <w:bCs/>
          </w:rPr>
          <w:t xml:space="preserve">Demand </w:t>
        </w:r>
        <w:r w:rsidR="00EA1493" w:rsidRPr="15F86772">
          <w:rPr>
            <w:rFonts w:cs="Arial"/>
          </w:rPr>
          <w:t xml:space="preserve">at sufficient speed to support </w:t>
        </w:r>
        <w:r w:rsidR="00EA1493" w:rsidRPr="15F86772">
          <w:rPr>
            <w:rFonts w:cs="Arial"/>
            <w:b/>
            <w:bCs/>
          </w:rPr>
          <w:t>The Company</w:t>
        </w:r>
        <w:r w:rsidR="00EA1493" w:rsidRPr="15F86772">
          <w:rPr>
            <w:rFonts w:cs="Arial"/>
          </w:rPr>
          <w:t xml:space="preserve"> in satisfying the requirements of the </w:t>
        </w:r>
        <w:r w:rsidR="00EA1493" w:rsidRPr="15F86772">
          <w:rPr>
            <w:rFonts w:cs="Arial"/>
            <w:b/>
            <w:bCs/>
          </w:rPr>
          <w:t>Electricity System Restoration Standard</w:t>
        </w:r>
        <w:r w:rsidR="00EA1493" w:rsidRPr="15F86772">
          <w:rPr>
            <w:rFonts w:cs="Arial"/>
          </w:rPr>
          <w:t xml:space="preserve">. In achieving this objective, </w:t>
        </w:r>
        <w:r w:rsidR="00EA1493" w:rsidRPr="15F86772">
          <w:rPr>
            <w:rFonts w:cs="Arial"/>
            <w:b/>
            <w:bCs/>
          </w:rPr>
          <w:t>Network Operators</w:t>
        </w:r>
        <w:r w:rsidR="00EA1493" w:rsidRPr="15F86772">
          <w:rPr>
            <w:rFonts w:cs="Arial"/>
          </w:rPr>
          <w:t xml:space="preserve"> and </w:t>
        </w:r>
        <w:r w:rsidR="00EA1493" w:rsidRPr="15F86772">
          <w:rPr>
            <w:rFonts w:cs="Arial"/>
            <w:b/>
            <w:bCs/>
          </w:rPr>
          <w:t>Transmission Licensees</w:t>
        </w:r>
        <w:r w:rsidR="00EA1493" w:rsidRPr="15F86772">
          <w:rPr>
            <w:rFonts w:cs="Arial"/>
          </w:rPr>
          <w:t xml:space="preserve"> shall ensure they can undertake </w:t>
        </w:r>
        <w:r w:rsidR="00EA1493" w:rsidRPr="15F86772">
          <w:rPr>
            <w:rFonts w:cs="Arial"/>
            <w:b/>
            <w:bCs/>
          </w:rPr>
          <w:t>Block Load Switching</w:t>
        </w:r>
        <w:r w:rsidR="00EA1493" w:rsidRPr="15F86772">
          <w:rPr>
            <w:rFonts w:cs="Arial"/>
          </w:rPr>
          <w:t xml:space="preserve"> at sufficient speed to match the </w:t>
        </w:r>
        <w:r w:rsidR="00EA1493" w:rsidRPr="15F86772">
          <w:rPr>
            <w:rFonts w:cs="Arial"/>
            <w:b/>
            <w:bCs/>
          </w:rPr>
          <w:t>Block Loading Capability</w:t>
        </w:r>
        <w:r w:rsidR="00EA1493" w:rsidRPr="15F86772">
          <w:rPr>
            <w:rFonts w:cs="Arial"/>
          </w:rPr>
          <w:t xml:space="preserve"> of </w:t>
        </w:r>
        <w:r w:rsidR="00EA1493" w:rsidRPr="15F86772">
          <w:rPr>
            <w:rFonts w:cs="Arial"/>
            <w:b/>
            <w:bCs/>
          </w:rPr>
          <w:t>Generating Units</w:t>
        </w:r>
        <w:r w:rsidR="00EA1493" w:rsidRPr="15F86772">
          <w:rPr>
            <w:rFonts w:cs="Arial"/>
          </w:rPr>
          <w:t xml:space="preserve">, </w:t>
        </w:r>
        <w:r w:rsidR="00EA1493" w:rsidRPr="15F86772">
          <w:rPr>
            <w:rFonts w:cs="Arial"/>
            <w:b/>
            <w:bCs/>
          </w:rPr>
          <w:t>Power Park Modules</w:t>
        </w:r>
        <w:r w:rsidR="00EA1493" w:rsidRPr="15F86772">
          <w:rPr>
            <w:rFonts w:cs="Arial"/>
          </w:rPr>
          <w:t xml:space="preserve">, </w:t>
        </w:r>
        <w:r w:rsidR="00EA1493" w:rsidRPr="15F86772">
          <w:rPr>
            <w:rFonts w:cs="Arial"/>
            <w:b/>
            <w:bCs/>
          </w:rPr>
          <w:t>Power Generating Modules</w:t>
        </w:r>
        <w:r w:rsidR="00EA1493" w:rsidRPr="15F86772">
          <w:rPr>
            <w:rFonts w:cs="Arial"/>
          </w:rPr>
          <w:t>,</w:t>
        </w:r>
        <w:r w:rsidR="00EA1493" w:rsidRPr="15F86772">
          <w:rPr>
            <w:rFonts w:cs="Arial"/>
            <w:b/>
            <w:bCs/>
          </w:rPr>
          <w:t xml:space="preserve"> HVDC Systems </w:t>
        </w:r>
        <w:r w:rsidR="00EA1493" w:rsidRPr="15F86772">
          <w:rPr>
            <w:rFonts w:cs="Arial"/>
          </w:rPr>
          <w:t xml:space="preserve">and/or </w:t>
        </w:r>
        <w:r w:rsidR="00EA1493" w:rsidRPr="15F86772">
          <w:rPr>
            <w:rFonts w:cs="Arial"/>
            <w:b/>
            <w:bCs/>
          </w:rPr>
          <w:t>DC Converters</w:t>
        </w:r>
      </w:ins>
      <w:ins w:id="672" w:author="Antony Johnson [NESO]" w:date="2025-10-29T20:49:00Z" w16du:dateUtc="2025-10-29T20:49:00Z">
        <w:r w:rsidR="00062EA1" w:rsidRPr="15F86772">
          <w:rPr>
            <w:color w:val="000000" w:themeColor="text1"/>
          </w:rPr>
          <w:t xml:space="preserve">.  </w:t>
        </w:r>
      </w:ins>
      <w:ins w:id="673" w:author="Antony Johnson [NESO]" w:date="2025-07-07T16:54:00Z" w16du:dateUtc="2025-07-07T15:54:00Z">
        <w:r w:rsidRPr="15F86772">
          <w:rPr>
            <w:color w:val="000000" w:themeColor="text1"/>
          </w:rPr>
          <w:t>The relevant party</w:t>
        </w:r>
        <w:r w:rsidRPr="15F86772">
          <w:rPr>
            <w:b/>
            <w:bCs/>
            <w:color w:val="000000" w:themeColor="text1"/>
          </w:rPr>
          <w:t xml:space="preserve"> </w:t>
        </w:r>
        <w:r w:rsidRPr="15F86772">
          <w:rPr>
            <w:color w:val="000000" w:themeColor="text1"/>
          </w:rPr>
          <w:t xml:space="preserve">will then operate in accordance with the provisions of the </w:t>
        </w:r>
      </w:ins>
      <w:ins w:id="674" w:author="Antony Johnson [NESO]" w:date="2025-07-07T17:26:00Z" w16du:dateUtc="2025-07-07T16:26:00Z">
        <w:r w:rsidR="00FE7266" w:rsidRPr="00B76832">
          <w:rPr>
            <w:b/>
            <w:bCs/>
            <w:color w:val="000000" w:themeColor="text1"/>
          </w:rPr>
          <w:t>Re</w:t>
        </w:r>
        <w:r w:rsidR="00FE7266" w:rsidRPr="15F86772">
          <w:rPr>
            <w:b/>
            <w:bCs/>
            <w:color w:val="000000" w:themeColor="text1"/>
          </w:rPr>
          <w:t>gional</w:t>
        </w:r>
        <w:r w:rsidR="00FE7266" w:rsidRPr="15F86772">
          <w:rPr>
            <w:color w:val="000000" w:themeColor="text1"/>
          </w:rPr>
          <w:t xml:space="preserve"> </w:t>
        </w:r>
      </w:ins>
      <w:ins w:id="675" w:author="Antony Johnson [NESO]" w:date="2025-07-07T16:54:00Z" w16du:dateUtc="2025-07-07T15:54:00Z">
        <w:r w:rsidRPr="15F86772">
          <w:rPr>
            <w:b/>
            <w:bCs/>
            <w:color w:val="000000" w:themeColor="text1"/>
          </w:rPr>
          <w:t>Restoration Plan</w:t>
        </w:r>
        <w:r w:rsidRPr="15F86772">
          <w:rPr>
            <w:color w:val="000000" w:themeColor="text1"/>
          </w:rPr>
          <w:t xml:space="preserve">. </w:t>
        </w:r>
      </w:ins>
    </w:p>
    <w:p w14:paraId="7BA15329" w14:textId="77777777" w:rsidR="001F0417" w:rsidRDefault="001F0417" w:rsidP="001F0417">
      <w:pPr>
        <w:pStyle w:val="Level2Text"/>
        <w:keepLines w:val="0"/>
        <w:tabs>
          <w:tab w:val="left" w:pos="1418"/>
        </w:tabs>
        <w:snapToGrid w:val="0"/>
        <w:ind w:left="2410" w:hanging="992"/>
        <w:rPr>
          <w:ins w:id="676" w:author="Antony Johnson [NESO]" w:date="2025-07-07T16:54:00Z" w16du:dateUtc="2025-07-07T15:54:00Z"/>
        </w:rPr>
      </w:pPr>
      <w:ins w:id="677" w:author="Antony Johnson [NESO]" w:date="2025-07-07T16:54:00Z" w16du:dateUtc="2025-07-07T15:54:00Z">
        <w:r>
          <w:t>(d</w:t>
        </w:r>
        <w:r w:rsidRPr="00060B86">
          <w:t>)</w:t>
        </w:r>
        <w:r w:rsidRPr="00060B86">
          <w:tab/>
          <w:t>Operation</w:t>
        </w:r>
        <w:r>
          <w:t xml:space="preserve"> of the </w:t>
        </w:r>
        <w:r>
          <w:rPr>
            <w:b/>
          </w:rPr>
          <w:t>Restoration Plan</w:t>
        </w:r>
        <w:r>
          <w:t xml:space="preserve"> shall be terminated by </w:t>
        </w:r>
        <w:r>
          <w:rPr>
            <w:bCs/>
          </w:rPr>
          <w:t>the lead operator</w:t>
        </w:r>
        <w:r>
          <w:t xml:space="preserve"> either when:</w:t>
        </w:r>
      </w:ins>
    </w:p>
    <w:p w14:paraId="77003E75" w14:textId="1D593D7C" w:rsidR="001F0417" w:rsidRDefault="001F0417">
      <w:pPr>
        <w:pStyle w:val="Level2Text"/>
        <w:keepLines w:val="0"/>
        <w:numPr>
          <w:ilvl w:val="0"/>
          <w:numId w:val="73"/>
        </w:numPr>
        <w:tabs>
          <w:tab w:val="clear" w:pos="1843"/>
          <w:tab w:val="left" w:pos="2694"/>
        </w:tabs>
        <w:snapToGrid w:val="0"/>
        <w:rPr>
          <w:ins w:id="678" w:author="Antony Johnson [NESO]" w:date="2025-07-07T16:54:00Z" w16du:dateUtc="2025-07-07T15:54:00Z"/>
        </w:rPr>
        <w:pPrChange w:id="679" w:author="Antony Johnson [NESO]" w:date="2025-07-07T17:28:00Z" w16du:dateUtc="2025-07-07T16:28:00Z">
          <w:pPr>
            <w:pStyle w:val="Level2Text"/>
            <w:keepLines w:val="0"/>
            <w:numPr>
              <w:ilvl w:val="1"/>
              <w:numId w:val="29"/>
            </w:numPr>
            <w:tabs>
              <w:tab w:val="clear" w:pos="1843"/>
              <w:tab w:val="left" w:pos="2694"/>
            </w:tabs>
            <w:snapToGrid w:val="0"/>
            <w:ind w:left="2694" w:hanging="142"/>
          </w:pPr>
        </w:pPrChange>
      </w:pPr>
      <w:ins w:id="680" w:author="Antony Johnson [NESO]" w:date="2025-07-07T16:54:00Z" w16du:dateUtc="2025-07-07T15:54:00Z">
        <w:r>
          <w:t xml:space="preserve">the </w:t>
        </w:r>
      </w:ins>
      <w:ins w:id="681" w:author="Antony Johnson [NESO]" w:date="2025-07-07T17:28:00Z" w16du:dateUtc="2025-07-07T16:28:00Z">
        <w:r w:rsidR="00FE7266" w:rsidRPr="00B76832">
          <w:rPr>
            <w:b/>
            <w:bCs/>
          </w:rPr>
          <w:t>Regional</w:t>
        </w:r>
        <w:r w:rsidR="00FE7266">
          <w:t xml:space="preserve"> </w:t>
        </w:r>
      </w:ins>
      <w:ins w:id="682" w:author="Antony Johnson [NESO]" w:date="2025-07-07T16:54:00Z" w16du:dateUtc="2025-07-07T15:54:00Z">
        <w:r w:rsidRPr="15F86772">
          <w:rPr>
            <w:b/>
            <w:bCs/>
          </w:rPr>
          <w:t>Restoration Plan</w:t>
        </w:r>
        <w:r>
          <w:t xml:space="preserve"> has been successfully implemented and </w:t>
        </w:r>
      </w:ins>
      <w:ins w:id="683" w:author="Antony Johnson [NESO]" w:date="2025-07-07T17:29:00Z" w16du:dateUtc="2025-07-07T16:29:00Z">
        <w:r w:rsidR="00FE7266" w:rsidRPr="00B76832">
          <w:rPr>
            <w:b/>
            <w:bCs/>
          </w:rPr>
          <w:t>T</w:t>
        </w:r>
      </w:ins>
      <w:ins w:id="684" w:author="Antony Johnson [NESO]" w:date="2025-07-07T16:54:00Z" w16du:dateUtc="2025-07-07T15:54:00Z">
        <w:r w:rsidRPr="00B76832">
          <w:rPr>
            <w:b/>
            <w:bCs/>
          </w:rPr>
          <w:t>he</w:t>
        </w:r>
      </w:ins>
      <w:ins w:id="685" w:author="Antony Johnson [NESO]" w:date="2025-07-07T17:29:00Z" w16du:dateUtc="2025-07-07T16:29:00Z">
        <w:r w:rsidR="00FE7266" w:rsidRPr="00B76832">
          <w:rPr>
            <w:b/>
            <w:bCs/>
          </w:rPr>
          <w:t xml:space="preserve"> Company</w:t>
        </w:r>
        <w:r w:rsidR="00FE7266">
          <w:t xml:space="preserve"> is satisfied</w:t>
        </w:r>
        <w:del w:id="686" w:author="Antony Johnson" w:date="2026-06-29T11:03:00Z" w16du:dateUtc="2026-06-29T10:03:00Z">
          <w:r w:rsidDel="00FE7266">
            <w:delText xml:space="preserve"> with the </w:delText>
          </w:r>
        </w:del>
        <w:del w:id="687" w:author="Antony Johnson" w:date="2025-12-15T18:26:00Z" w16du:dateUtc="2025-12-15T18:26:00Z">
          <w:r w:rsidDel="00FE7266">
            <w:delText>r</w:delText>
          </w:r>
        </w:del>
      </w:ins>
      <w:ins w:id="688" w:author="Antony Johnson [NESO]" w:date="2025-07-07T16:54:00Z" w16du:dateUtc="2025-07-07T15:54:00Z">
        <w:del w:id="689" w:author="Antony Johnson" w:date="2025-12-15T18:26:00Z" w16du:dateUtc="2025-12-15T18:26:00Z">
          <w:r w:rsidDel="001F0417">
            <w:delText>esulting</w:delText>
          </w:r>
        </w:del>
      </w:ins>
      <w:ins w:id="690" w:author="Antony Johnson [NESO]" w:date="2025-07-07T17:29:00Z" w16du:dateUtc="2025-07-07T16:29:00Z">
        <w:del w:id="691" w:author="Antony Johnson" w:date="2025-12-15T18:26:00Z" w16du:dateUtc="2025-12-15T18:26:00Z">
          <w:r w:rsidDel="00FE7266">
            <w:delText xml:space="preserve"> regional </w:delText>
          </w:r>
        </w:del>
        <w:del w:id="692" w:author="Antony Johnson" w:date="2026-06-29T11:03:00Z" w16du:dateUtc="2026-06-29T10:03:00Z">
          <w:r w:rsidRPr="15F86772" w:rsidDel="00FE7266">
            <w:rPr>
              <w:b/>
              <w:bCs/>
              <w:rPrChange w:id="693" w:author="Antony Johnson [NESO]" w:date="2025-07-07T17:29:00Z" w16du:dateUtc="2025-07-07T16:29:00Z">
                <w:rPr/>
              </w:rPrChange>
            </w:rPr>
            <w:delText>Power Island</w:delText>
          </w:r>
        </w:del>
      </w:ins>
      <w:ins w:id="694" w:author="Antony Johnson" w:date="2026-06-29T11:03:00Z" w16du:dateUtc="2026-06-29T10:03:00Z">
        <w:r w:rsidR="004A18DA" w:rsidRPr="15F86772">
          <w:rPr>
            <w:b/>
            <w:bCs/>
          </w:rPr>
          <w:t xml:space="preserve"> </w:t>
        </w:r>
        <w:r w:rsidR="004A18DA" w:rsidRPr="00B76832">
          <w:t>that its objectives have been implemented</w:t>
        </w:r>
      </w:ins>
      <w:ins w:id="695" w:author="Antony Johnson [NESO]" w:date="2025-07-07T16:54:00Z" w16du:dateUtc="2025-07-07T15:54:00Z">
        <w:r>
          <w:t>;</w:t>
        </w:r>
        <w:r w:rsidRPr="15F86772">
          <w:rPr>
            <w:b/>
            <w:bCs/>
          </w:rPr>
          <w:t xml:space="preserve"> </w:t>
        </w:r>
        <w:r>
          <w:t>or</w:t>
        </w:r>
      </w:ins>
    </w:p>
    <w:p w14:paraId="5F69045D" w14:textId="320A38B9" w:rsidR="001F0417" w:rsidRPr="00237184" w:rsidRDefault="001F0417">
      <w:pPr>
        <w:pStyle w:val="Level2Text"/>
        <w:keepLines w:val="0"/>
        <w:numPr>
          <w:ilvl w:val="0"/>
          <w:numId w:val="73"/>
        </w:numPr>
        <w:tabs>
          <w:tab w:val="clear" w:pos="1843"/>
          <w:tab w:val="left" w:pos="2694"/>
        </w:tabs>
        <w:snapToGrid w:val="0"/>
        <w:rPr>
          <w:ins w:id="696" w:author="Antony Johnson [NESO]" w:date="2025-07-07T16:54:00Z" w16du:dateUtc="2025-07-07T15:54:00Z"/>
        </w:rPr>
        <w:pPrChange w:id="697" w:author="Antony Johnson [NESO]" w:date="2025-07-07T17:28:00Z" w16du:dateUtc="2025-07-07T16:28:00Z">
          <w:pPr>
            <w:pStyle w:val="Level2Text"/>
            <w:keepLines w:val="0"/>
            <w:numPr>
              <w:ilvl w:val="1"/>
              <w:numId w:val="29"/>
            </w:numPr>
            <w:tabs>
              <w:tab w:val="clear" w:pos="1843"/>
              <w:tab w:val="left" w:pos="2694"/>
            </w:tabs>
            <w:snapToGrid w:val="0"/>
            <w:ind w:left="2694" w:hanging="142"/>
          </w:pPr>
        </w:pPrChange>
      </w:pPr>
      <w:ins w:id="698" w:author="Antony Johnson [NESO]" w:date="2025-07-07T16:54:00Z" w16du:dateUtc="2025-07-07T15:54:00Z">
        <w:r>
          <w:t xml:space="preserve">the </w:t>
        </w:r>
      </w:ins>
      <w:ins w:id="699" w:author="Antony Johnson [NESO]" w:date="2025-07-07T17:30:00Z" w16du:dateUtc="2025-07-07T16:30:00Z">
        <w:r w:rsidR="000D76DC" w:rsidRPr="00B76832">
          <w:rPr>
            <w:b/>
            <w:bCs/>
          </w:rPr>
          <w:t xml:space="preserve">Regional </w:t>
        </w:r>
      </w:ins>
      <w:ins w:id="700" w:author="Antony Johnson [NESO]" w:date="2025-07-07T16:54:00Z" w16du:dateUtc="2025-07-07T15:54:00Z">
        <w:r w:rsidRPr="15F86772">
          <w:rPr>
            <w:b/>
            <w:bCs/>
          </w:rPr>
          <w:t>Restoration Plan</w:t>
        </w:r>
        <w:r>
          <w:t xml:space="preserve"> has not been / is not being successfully implemented.  In this circumstance, provided for in </w:t>
        </w:r>
      </w:ins>
      <w:ins w:id="701" w:author="Antony Johnson" w:date="2025-12-15T18:28:00Z" w16du:dateUtc="2025-12-15T18:28:00Z">
        <w:r w:rsidR="00F8446A">
          <w:t>OC9.4.7.9.3</w:t>
        </w:r>
      </w:ins>
      <w:ins w:id="702" w:author="Antony Johnson [NESO]" w:date="2025-07-07T16:54:00Z" w16du:dateUtc="2025-07-07T15:54:00Z">
        <w:r>
          <w:t xml:space="preserve">, if agreement is not reached on whether or not to apply the remainder of the </w:t>
        </w:r>
      </w:ins>
      <w:ins w:id="703" w:author="Antony Johnson" w:date="2026-08-03T16:53:00Z" w16du:dateUtc="2026-08-03T15:53:00Z">
        <w:r w:rsidR="00786902" w:rsidRPr="00B76832">
          <w:rPr>
            <w:b/>
            <w:bCs/>
          </w:rPr>
          <w:t xml:space="preserve">Regional </w:t>
        </w:r>
        <w:proofErr w:type="spellStart"/>
        <w:r w:rsidR="00786902" w:rsidRPr="00B76832">
          <w:rPr>
            <w:b/>
            <w:bCs/>
          </w:rPr>
          <w:t>Res</w:t>
        </w:r>
      </w:ins>
      <w:ins w:id="704" w:author="Antony Johnson" w:date="2026-08-03T16:54:00Z" w16du:dateUtc="2026-08-03T15:54:00Z">
        <w:r w:rsidR="00786902" w:rsidRPr="00B76832">
          <w:rPr>
            <w:b/>
            <w:bCs/>
          </w:rPr>
          <w:t>toraiton</w:t>
        </w:r>
        <w:proofErr w:type="spellEnd"/>
        <w:r w:rsidR="00786902" w:rsidRPr="00B76832">
          <w:rPr>
            <w:b/>
            <w:bCs/>
          </w:rPr>
          <w:t xml:space="preserve"> P</w:t>
        </w:r>
      </w:ins>
      <w:ins w:id="705" w:author="Antony Johnson [NESO]" w:date="2025-07-07T16:54:00Z" w16du:dateUtc="2025-07-07T15:54:00Z">
        <w:del w:id="706" w:author="Antony Johnson" w:date="2026-08-03T16:54:00Z" w16du:dateUtc="2026-08-03T15:54:00Z">
          <w:r w:rsidRPr="00B76832" w:rsidDel="001F0417">
            <w:rPr>
              <w:b/>
              <w:bCs/>
            </w:rPr>
            <w:delText>p</w:delText>
          </w:r>
        </w:del>
        <w:r w:rsidRPr="00B76832">
          <w:rPr>
            <w:b/>
            <w:bCs/>
          </w:rPr>
          <w:t>lan</w:t>
        </w:r>
        <w:r>
          <w:t xml:space="preserve"> or if </w:t>
        </w:r>
        <w:r w:rsidRPr="15F86772">
          <w:rPr>
            <w:b/>
            <w:bCs/>
          </w:rPr>
          <w:t>The Company</w:t>
        </w:r>
        <w:r>
          <w:t xml:space="preserve">, in coordination with the other parties, confirms that it does not wish the remainder of the </w:t>
        </w:r>
      </w:ins>
      <w:ins w:id="707" w:author="Antony Johnson [NESO]" w:date="2025-07-07T17:30:00Z" w16du:dateUtc="2025-07-07T16:30:00Z">
        <w:r w:rsidR="000D76DC" w:rsidRPr="00B76832">
          <w:rPr>
            <w:b/>
            <w:bCs/>
          </w:rPr>
          <w:t>Regional</w:t>
        </w:r>
        <w:r w:rsidR="000D76DC">
          <w:t xml:space="preserve"> </w:t>
        </w:r>
      </w:ins>
      <w:ins w:id="708" w:author="Antony Johnson [NESO]" w:date="2025-07-07T16:54:00Z" w16du:dateUtc="2025-07-07T15:54:00Z">
        <w:r w:rsidRPr="15F86772">
          <w:rPr>
            <w:b/>
            <w:bCs/>
          </w:rPr>
          <w:t>Restoration Plan</w:t>
        </w:r>
        <w:r>
          <w:t xml:space="preserve"> to apply, the </w:t>
        </w:r>
      </w:ins>
      <w:ins w:id="709" w:author="Antony Johnson [NESO]" w:date="2025-07-07T17:31:00Z" w16du:dateUtc="2025-07-07T16:31:00Z">
        <w:r w:rsidR="000D76DC" w:rsidRPr="00B76832">
          <w:rPr>
            <w:b/>
            <w:bCs/>
          </w:rPr>
          <w:t>Regional</w:t>
        </w:r>
        <w:r w:rsidR="000D76DC">
          <w:t xml:space="preserve"> </w:t>
        </w:r>
      </w:ins>
      <w:ins w:id="710" w:author="Antony Johnson [NESO]" w:date="2025-07-07T16:54:00Z" w16du:dateUtc="2025-07-07T15:54:00Z">
        <w:r w:rsidRPr="15F86772">
          <w:rPr>
            <w:b/>
            <w:bCs/>
          </w:rPr>
          <w:t>Restoration Plan</w:t>
        </w:r>
        <w:r>
          <w:t xml:space="preserve"> shall be terminated.  In this case</w:t>
        </w:r>
      </w:ins>
      <w:ins w:id="711" w:author="Antony Johnson" w:date="2025-12-15T18:28:00Z" w16du:dateUtc="2025-12-15T18:28:00Z">
        <w:r w:rsidR="00F8446A">
          <w:t>,</w:t>
        </w:r>
      </w:ins>
      <w:ins w:id="712" w:author="Antony Johnson [NESO]" w:date="2025-07-07T16:54:00Z" w16du:dateUtc="2025-07-07T15:54:00Z">
        <w:r>
          <w:t xml:space="preserve"> </w:t>
        </w:r>
        <w:r w:rsidRPr="15F86772">
          <w:rPr>
            <w:b/>
            <w:bCs/>
          </w:rPr>
          <w:t>The Company</w:t>
        </w:r>
        <w:r>
          <w:t xml:space="preserve"> and the </w:t>
        </w:r>
        <w:r w:rsidRPr="15F86772">
          <w:rPr>
            <w:b/>
            <w:bCs/>
          </w:rPr>
          <w:t>Network Operator</w:t>
        </w:r>
        <w:r>
          <w:t xml:space="preserve"> in conjunction with </w:t>
        </w:r>
      </w:ins>
      <w:ins w:id="713" w:author="Antony Johnson" w:date="2026-06-29T11:04:00Z" w16du:dateUtc="2026-06-29T10:04:00Z">
        <w:r w:rsidR="00D372F2" w:rsidRPr="00B76832">
          <w:rPr>
            <w:b/>
            <w:bCs/>
          </w:rPr>
          <w:t>Relevant</w:t>
        </w:r>
        <w:r w:rsidR="00D372F2">
          <w:t xml:space="preserve"> </w:t>
        </w:r>
      </w:ins>
      <w:ins w:id="714" w:author="Antony Johnson [NESO]" w:date="2025-07-07T17:31:00Z" w16du:dateUtc="2025-07-07T16:31:00Z">
        <w:r w:rsidR="000D76DC" w:rsidRPr="00B76832">
          <w:rPr>
            <w:b/>
            <w:bCs/>
          </w:rPr>
          <w:t>Transmission Lice</w:t>
        </w:r>
        <w:r w:rsidR="000D76DC" w:rsidRPr="006259A4">
          <w:rPr>
            <w:b/>
            <w:bCs/>
          </w:rPr>
          <w:t>n</w:t>
        </w:r>
        <w:r w:rsidR="000D76DC" w:rsidRPr="00B76832">
          <w:rPr>
            <w:b/>
            <w:bCs/>
          </w:rPr>
          <w:t>see’s</w:t>
        </w:r>
      </w:ins>
      <w:ins w:id="715" w:author="Antony Johnson [NESO]" w:date="2025-07-07T16:54:00Z" w16du:dateUtc="2025-07-07T15:54:00Z">
        <w:r>
          <w:t xml:space="preserve"> shall agree and implement the most appropriate course of action which should aim to maintain supplies to as many customers as possible.</w:t>
        </w:r>
      </w:ins>
    </w:p>
    <w:p w14:paraId="50C1B82E" w14:textId="6884BC8A" w:rsidR="001F0417" w:rsidRDefault="001F0417" w:rsidP="00B76832">
      <w:pPr>
        <w:pStyle w:val="Level1Text"/>
        <w:ind w:left="2410" w:firstLine="0"/>
        <w:rPr>
          <w:ins w:id="716" w:author="Antony Johnson [NESO]" w:date="2025-07-07T17:35:00Z" w16du:dateUtc="2025-07-07T16:35:00Z"/>
          <w:color w:val="auto"/>
        </w:rPr>
      </w:pPr>
      <w:ins w:id="717" w:author="Antony Johnson [NESO]" w:date="2025-07-07T16:54:00Z" w16du:dateUtc="2025-07-07T15:54:00Z">
        <w:r>
          <w:t>In both cases the lead operator shall notify all parties to the</w:t>
        </w:r>
        <w:r w:rsidRPr="15F86772">
          <w:rPr>
            <w:b/>
            <w:bCs/>
          </w:rPr>
          <w:t xml:space="preserve"> </w:t>
        </w:r>
      </w:ins>
      <w:ins w:id="718" w:author="Antony Johnson" w:date="2026-06-29T11:05:00Z" w16du:dateUtc="2026-06-29T10:05:00Z">
        <w:r w:rsidR="00D372F2" w:rsidRPr="15F86772">
          <w:rPr>
            <w:b/>
            <w:bCs/>
          </w:rPr>
          <w:t xml:space="preserve">Regional </w:t>
        </w:r>
      </w:ins>
      <w:ins w:id="719" w:author="Antony Johnson [NESO]" w:date="2025-07-07T16:54:00Z" w16du:dateUtc="2025-07-07T15:54:00Z">
        <w:r w:rsidRPr="15F86772">
          <w:rPr>
            <w:b/>
            <w:bCs/>
          </w:rPr>
          <w:t xml:space="preserve">Restoration Plan </w:t>
        </w:r>
        <w:r>
          <w:t>accordingly.</w:t>
        </w:r>
      </w:ins>
    </w:p>
    <w:p w14:paraId="4AEC88CC" w14:textId="77777777" w:rsidR="00662EBE" w:rsidRDefault="00662EBE" w:rsidP="00B76832">
      <w:pPr>
        <w:pStyle w:val="Level1Text"/>
        <w:ind w:left="0" w:firstLine="1418"/>
        <w:rPr>
          <w:ins w:id="720" w:author="Antony Johnson [NESO]" w:date="2025-07-07T17:33:00Z" w16du:dateUtc="2025-07-07T16:33:00Z"/>
          <w:color w:val="auto"/>
        </w:rPr>
      </w:pPr>
    </w:p>
    <w:p w14:paraId="3872A4DA" w14:textId="3F5770C9" w:rsidR="00662EBE" w:rsidRPr="00662EBE" w:rsidRDefault="00662EBE" w:rsidP="00B76832">
      <w:pPr>
        <w:pStyle w:val="Level1Text"/>
        <w:rPr>
          <w:ins w:id="721" w:author="Antony Johnson [NESO]" w:date="2025-07-07T17:34:00Z" w16du:dateUtc="2025-07-07T16:34:00Z"/>
        </w:rPr>
      </w:pPr>
      <w:ins w:id="722" w:author="Antony Johnson [NESO]" w:date="2025-07-07T17:34:00Z" w16du:dateUtc="2025-07-07T16:34:00Z">
        <w:r w:rsidRPr="000264A4">
          <w:rPr>
            <w:color w:val="auto"/>
          </w:rPr>
          <w:t>OC9.4.7.10</w:t>
        </w:r>
        <w:r w:rsidRPr="000264A4">
          <w:rPr>
            <w:color w:val="auto"/>
          </w:rPr>
          <w:tab/>
        </w:r>
      </w:ins>
      <w:ins w:id="723" w:author="Antony Johnson [NESO]" w:date="2025-07-07T17:35:00Z" w16du:dateUtc="2025-07-07T16:35:00Z">
        <w:r w:rsidRPr="000264A4">
          <w:rPr>
            <w:u w:val="single"/>
          </w:rPr>
          <w:t xml:space="preserve">Regional </w:t>
        </w:r>
      </w:ins>
      <w:ins w:id="724" w:author="Antony Johnson [NESO]" w:date="2025-07-07T17:34:00Z" w16du:dateUtc="2025-07-07T16:34:00Z">
        <w:r w:rsidRPr="000264A4">
          <w:rPr>
            <w:u w:val="single"/>
          </w:rPr>
          <w:t>Restoration Plan Operation</w:t>
        </w:r>
      </w:ins>
    </w:p>
    <w:p w14:paraId="212B0315" w14:textId="575DB454" w:rsidR="00662EBE" w:rsidRPr="00B76832" w:rsidRDefault="00EE1CD5" w:rsidP="00662EBE">
      <w:pPr>
        <w:pStyle w:val="Level3Text"/>
        <w:tabs>
          <w:tab w:val="left" w:pos="1418"/>
        </w:tabs>
        <w:ind w:left="1418" w:hanging="1418"/>
        <w:jc w:val="both"/>
        <w:rPr>
          <w:ins w:id="725" w:author="Antony Johnson [NESO]" w:date="2025-07-07T17:34:00Z" w16du:dateUtc="2025-07-07T16:34:00Z"/>
          <w:highlight w:val="yellow"/>
        </w:rPr>
      </w:pPr>
      <w:ins w:id="726" w:author="Antony Johnson [NESO]" w:date="2025-10-30T13:09:00Z" w16du:dateUtc="2025-10-30T13:09:00Z">
        <w:r>
          <w:t>OC</w:t>
        </w:r>
      </w:ins>
      <w:ins w:id="727" w:author="Antony Johnson [NESO]" w:date="2025-10-30T13:10:00Z" w16du:dateUtc="2025-10-30T13:10:00Z">
        <w:r w:rsidR="00FE1CF5">
          <w:t>9.4.7.10.1</w:t>
        </w:r>
      </w:ins>
      <w:ins w:id="728" w:author="Antony Johnson [NESO]" w:date="2025-07-07T17:34:00Z" w16du:dateUtc="2025-07-07T16:34:00Z">
        <w:r>
          <w:tab/>
        </w:r>
        <w:r w:rsidR="00662EBE">
          <w:t xml:space="preserve">Following </w:t>
        </w:r>
      </w:ins>
      <w:ins w:id="729" w:author="Antony Johnson [NESO]" w:date="2025-10-29T20:50:00Z" w16du:dateUtc="2025-10-29T20:50:00Z">
        <w:r w:rsidR="00E7527C" w:rsidRPr="00B76832">
          <w:t xml:space="preserve">the </w:t>
        </w:r>
        <w:proofErr w:type="spellStart"/>
        <w:r w:rsidR="00E7527C" w:rsidRPr="00B76832">
          <w:t>succesfu</w:t>
        </w:r>
      </w:ins>
      <w:ins w:id="730" w:author="Creighton, Alan (Northern Powergrid)" w:date="2026-08-06T18:27:00Z" w16du:dateUtc="2026-08-06T18:27:16Z">
        <w:r w:rsidR="6AC36C07">
          <w:t>l</w:t>
        </w:r>
      </w:ins>
      <w:ins w:id="731" w:author="Antony Johnson [NESO]" w:date="2025-10-29T20:50:00Z" w16du:dateUtc="2025-10-29T20:50:00Z">
        <w:r w:rsidR="00E7527C" w:rsidRPr="00B76832">
          <w:t>l</w:t>
        </w:r>
        <w:proofErr w:type="spellEnd"/>
        <w:r w:rsidR="00E7527C" w:rsidRPr="00B76832">
          <w:t xml:space="preserve"> termination of a </w:t>
        </w:r>
        <w:r w:rsidR="00E7527C" w:rsidRPr="00B76832">
          <w:rPr>
            <w:b/>
            <w:bCs/>
          </w:rPr>
          <w:t>Local Joint Restoration Plan</w:t>
        </w:r>
        <w:r w:rsidR="00E7527C" w:rsidRPr="00B76832">
          <w:t xml:space="preserve"> and/or </w:t>
        </w:r>
        <w:r w:rsidR="00E7527C" w:rsidRPr="00B76832">
          <w:rPr>
            <w:b/>
            <w:bCs/>
          </w:rPr>
          <w:t>Distr</w:t>
        </w:r>
      </w:ins>
      <w:ins w:id="732" w:author="Antony Johnson" w:date="2026-08-21T19:05:00Z" w16du:dateUtc="2026-08-21T18:05:00Z">
        <w:r w:rsidR="00FF55D9" w:rsidRPr="15F86772">
          <w:rPr>
            <w:b/>
            <w:bCs/>
          </w:rPr>
          <w:t>i</w:t>
        </w:r>
      </w:ins>
      <w:ins w:id="733" w:author="Antony Johnson [NESO]" w:date="2025-10-29T20:50:00Z" w16du:dateUtc="2025-10-29T20:50:00Z">
        <w:del w:id="734" w:author="Antony Johnson" w:date="2026-08-21T19:05:00Z" w16du:dateUtc="2026-08-21T18:05:00Z">
          <w:r w:rsidRPr="15F86772" w:rsidDel="00E7527C">
            <w:rPr>
              <w:b/>
              <w:bCs/>
              <w:rPrChange w:id="735" w:author="Antony Johnson [NESO]" w:date="2025-10-30T12:56:00Z" w16du:dateUtc="2025-10-30T12:56:00Z">
                <w:rPr>
                  <w:highlight w:val="yellow"/>
                </w:rPr>
              </w:rPrChange>
            </w:rPr>
            <w:delText>u</w:delText>
          </w:r>
        </w:del>
        <w:r w:rsidR="00E7527C" w:rsidRPr="15F86772">
          <w:rPr>
            <w:b/>
            <w:bCs/>
            <w:rPrChange w:id="736" w:author="Antony Johnson [NESO]" w:date="2025-10-30T12:56:00Z" w16du:dateUtc="2025-10-30T12:56:00Z">
              <w:rPr>
                <w:highlight w:val="yellow"/>
              </w:rPr>
            </w:rPrChange>
          </w:rPr>
          <w:t>bution Restorat</w:t>
        </w:r>
      </w:ins>
      <w:ins w:id="737" w:author="Antony Johnson [NESO]" w:date="2025-10-29T20:51:00Z" w16du:dateUtc="2025-10-29T20:51:00Z">
        <w:r w:rsidR="00E7527C" w:rsidRPr="15F86772">
          <w:rPr>
            <w:b/>
            <w:bCs/>
            <w:rPrChange w:id="738" w:author="Antony Johnson [NESO]" w:date="2025-10-30T12:56:00Z" w16du:dateUtc="2025-10-30T12:56:00Z">
              <w:rPr>
                <w:highlight w:val="yellow"/>
              </w:rPr>
            </w:rPrChange>
          </w:rPr>
          <w:t>ion Plan</w:t>
        </w:r>
        <w:r w:rsidR="00264B39" w:rsidRPr="00B76832">
          <w:t xml:space="preserve"> </w:t>
        </w:r>
      </w:ins>
      <w:ins w:id="739" w:author="Antony Johnson" w:date="2026-06-29T11:06:00Z" w16du:dateUtc="2026-06-29T10:06:00Z">
        <w:r w:rsidR="00C61095">
          <w:t>or</w:t>
        </w:r>
        <w:r w:rsidR="00E76248">
          <w:t xml:space="preserve"> </w:t>
        </w:r>
      </w:ins>
      <w:ins w:id="740" w:author="Antony Johnson" w:date="2026-06-29T11:07:00Z" w16du:dateUtc="2026-06-29T10:07:00Z">
        <w:r w:rsidR="00E76248">
          <w:t xml:space="preserve">where in </w:t>
        </w:r>
        <w:r w:rsidR="00EB7563" w:rsidRPr="15F86772">
          <w:rPr>
            <w:b/>
            <w:bCs/>
          </w:rPr>
          <w:t>T</w:t>
        </w:r>
        <w:r w:rsidR="00E76248" w:rsidRPr="00B76832">
          <w:rPr>
            <w:b/>
            <w:bCs/>
          </w:rPr>
          <w:t>he Company’s</w:t>
        </w:r>
        <w:r w:rsidR="00E76248">
          <w:t xml:space="preserve"> op</w:t>
        </w:r>
        <w:r w:rsidR="00EB7563">
          <w:t>inion</w:t>
        </w:r>
      </w:ins>
      <w:ins w:id="741" w:author="Antony Johnson" w:date="2026-06-29T11:08:00Z" w16du:dateUtc="2026-06-29T10:08:00Z">
        <w:r w:rsidR="00EB7563">
          <w:t>,</w:t>
        </w:r>
      </w:ins>
      <w:ins w:id="742" w:author="Antony Johnson" w:date="2026-06-29T11:07:00Z" w16du:dateUtc="2026-06-29T10:07:00Z">
        <w:r w:rsidR="00E76248">
          <w:t xml:space="preserve"> or </w:t>
        </w:r>
        <w:r w:rsidR="00E76248" w:rsidRPr="00B76832">
          <w:rPr>
            <w:b/>
            <w:bCs/>
          </w:rPr>
          <w:t>Relevant Tran</w:t>
        </w:r>
        <w:r w:rsidR="00EB7563" w:rsidRPr="00B76832">
          <w:rPr>
            <w:b/>
            <w:bCs/>
          </w:rPr>
          <w:t>smission Licensee’s</w:t>
        </w:r>
        <w:r w:rsidR="00EB7563">
          <w:t xml:space="preserve"> option and as agreed with </w:t>
        </w:r>
        <w:r w:rsidR="00EB7563" w:rsidRPr="00B76832">
          <w:rPr>
            <w:b/>
            <w:bCs/>
          </w:rPr>
          <w:t>The Company</w:t>
        </w:r>
        <w:r w:rsidR="00EB7563">
          <w:t xml:space="preserve">, </w:t>
        </w:r>
      </w:ins>
      <w:ins w:id="743" w:author="Antony Johnson [NESO]" w:date="2025-07-07T17:34:00Z" w16du:dateUtc="2025-07-07T16:34:00Z">
        <w:r w:rsidR="00662EBE">
          <w:t>the following shall apply:</w:t>
        </w:r>
      </w:ins>
    </w:p>
    <w:p w14:paraId="0A2205D6" w14:textId="155831D2" w:rsidR="00662EBE" w:rsidRPr="00B76832" w:rsidRDefault="00662EBE" w:rsidP="00662EBE">
      <w:pPr>
        <w:pStyle w:val="Level1Text"/>
        <w:rPr>
          <w:ins w:id="744" w:author="Antony Johnson [NESO]" w:date="2025-07-07T17:34:00Z" w16du:dateUtc="2025-07-07T16:34:00Z"/>
          <w:highlight w:val="yellow"/>
        </w:rPr>
      </w:pPr>
      <w:ins w:id="745" w:author="Antony Johnson [NESO]" w:date="2025-07-07T17:34:00Z" w16du:dateUtc="2025-07-07T16:34:00Z">
        <w:r>
          <w:t>OC9.4.7.</w:t>
        </w:r>
      </w:ins>
      <w:ins w:id="746" w:author="Antony Johnson [NESO]" w:date="2025-10-30T13:10:00Z" w16du:dateUtc="2025-10-30T13:10:00Z">
        <w:r w:rsidR="00FE1CF5">
          <w:t>10.2</w:t>
        </w:r>
      </w:ins>
      <w:ins w:id="747" w:author="Antony Johnson [NESO]" w:date="2025-07-07T17:34:00Z" w16du:dateUtc="2025-07-07T16:34:00Z">
        <w:r>
          <w:tab/>
          <w:t xml:space="preserve">Where </w:t>
        </w:r>
        <w:r w:rsidRPr="15F86772">
          <w:rPr>
            <w:b/>
            <w:bCs/>
          </w:rPr>
          <w:t>The Company</w:t>
        </w:r>
      </w:ins>
      <w:ins w:id="748" w:author="Antony Johnson" w:date="2026-06-29T11:27:00Z" w16du:dateUtc="2026-06-29T10:27:00Z">
        <w:r w:rsidR="00235F5E" w:rsidRPr="15F86772">
          <w:rPr>
            <w:b/>
            <w:bCs/>
          </w:rPr>
          <w:t xml:space="preserve"> </w:t>
        </w:r>
        <w:r w:rsidR="00235F5E" w:rsidRPr="00B76832">
          <w:t>or</w:t>
        </w:r>
        <w:r w:rsidR="00235F5E" w:rsidRPr="15F86772">
          <w:rPr>
            <w:b/>
            <w:bCs/>
          </w:rPr>
          <w:t xml:space="preserve"> Relevant Transmission Licensee</w:t>
        </w:r>
      </w:ins>
      <w:ins w:id="749" w:author="Antony Johnson [NESO]" w:date="2025-07-07T17:34:00Z" w16du:dateUtc="2025-07-07T16:34:00Z">
        <w:r>
          <w:t xml:space="preserve">, as part of </w:t>
        </w:r>
      </w:ins>
      <w:ins w:id="750" w:author="Antony Johnson [NESO]" w:date="2025-10-30T12:57:00Z" w16du:dateUtc="2025-10-30T12:57:00Z">
        <w:r w:rsidR="00BB7510" w:rsidRPr="00B76832">
          <w:t xml:space="preserve">a </w:t>
        </w:r>
        <w:r w:rsidR="00BB7510" w:rsidRPr="00B76832">
          <w:rPr>
            <w:b/>
            <w:bCs/>
          </w:rPr>
          <w:t>Regional</w:t>
        </w:r>
      </w:ins>
      <w:ins w:id="751" w:author="Antony Johnson [NESO]" w:date="2025-07-07T17:34:00Z" w16du:dateUtc="2025-07-07T16:34:00Z">
        <w:r w:rsidRPr="15F86772">
          <w:rPr>
            <w:b/>
            <w:bCs/>
          </w:rPr>
          <w:t xml:space="preserve"> Restoration</w:t>
        </w:r>
      </w:ins>
      <w:ins w:id="752" w:author="Antony Johnson [NESO]" w:date="2025-10-30T12:57:00Z" w16du:dateUtc="2025-10-30T12:57:00Z">
        <w:r w:rsidR="00BB7510" w:rsidRPr="00B76832">
          <w:rPr>
            <w:b/>
            <w:bCs/>
          </w:rPr>
          <w:t xml:space="preserve"> Plan</w:t>
        </w:r>
      </w:ins>
      <w:ins w:id="753" w:author="Antony Johnson [NESO]" w:date="2025-07-07T17:34:00Z" w16du:dateUtc="2025-07-07T16:34:00Z">
        <w:r>
          <w:t xml:space="preserve">, has given an instruction to a </w:t>
        </w:r>
      </w:ins>
      <w:ins w:id="754" w:author="Antony Johnson [NESO]" w:date="2025-10-30T12:57:00Z" w16du:dateUtc="2025-10-30T12:57:00Z">
        <w:r w:rsidR="00BB7510" w:rsidRPr="00B76832">
          <w:rPr>
            <w:b/>
            <w:bCs/>
          </w:rPr>
          <w:t>User</w:t>
        </w:r>
      </w:ins>
      <w:ins w:id="755" w:author="Antony Johnson [NESO]" w:date="2025-07-07T17:34:00Z" w16du:dateUtc="2025-07-07T16:34:00Z">
        <w:r>
          <w:t xml:space="preserve"> to initiate </w:t>
        </w:r>
        <w:r w:rsidRPr="15F86772">
          <w:rPr>
            <w:b/>
            <w:bCs/>
          </w:rPr>
          <w:t>Start-Up</w:t>
        </w:r>
        <w:r>
          <w:t xml:space="preserve">, the relevant </w:t>
        </w:r>
      </w:ins>
      <w:ins w:id="756" w:author="Antony Johnson [NESO]" w:date="2025-10-30T12:57:00Z" w16du:dateUtc="2025-10-30T12:57:00Z">
        <w:r w:rsidR="00BB7510" w:rsidRPr="00B76832">
          <w:rPr>
            <w:b/>
            <w:bCs/>
          </w:rPr>
          <w:t>User</w:t>
        </w:r>
      </w:ins>
      <w:ins w:id="757" w:author="Antony Johnson [NESO]" w:date="2025-07-07T17:34:00Z" w16du:dateUtc="2025-07-07T16:34:00Z">
        <w:r>
          <w:t xml:space="preserve"> will prepare to </w:t>
        </w:r>
        <w:r w:rsidRPr="15F86772">
          <w:rPr>
            <w:b/>
            <w:bCs/>
          </w:rPr>
          <w:t xml:space="preserve">Start-Up </w:t>
        </w:r>
        <w:r>
          <w:t xml:space="preserve">their </w:t>
        </w:r>
        <w:r w:rsidRPr="15F86772">
          <w:rPr>
            <w:b/>
            <w:bCs/>
          </w:rPr>
          <w:t>Plant</w:t>
        </w:r>
        <w:del w:id="758" w:author="Antony Johnson" w:date="2026-08-03T16:55:00Z" w16du:dateUtc="2026-08-03T15:55:00Z">
          <w:r w:rsidDel="00662EBE">
            <w:delText xml:space="preserve"> in accordance with the </w:delText>
          </w:r>
        </w:del>
      </w:ins>
      <w:ins w:id="759" w:author="Antony Johnson [NESO]" w:date="2025-10-30T12:58:00Z" w16du:dateUtc="2025-10-30T12:58:00Z">
        <w:del w:id="760" w:author="Antony Johnson" w:date="2026-08-03T16:55:00Z" w16du:dateUtc="2026-08-03T15:55:00Z">
          <w:r w:rsidRPr="15F86772" w:rsidDel="00BB7510">
            <w:rPr>
              <w:b/>
              <w:bCs/>
              <w:rPrChange w:id="761" w:author="Antony Johnson [NESO]" w:date="2025-10-30T12:59:00Z" w16du:dateUtc="2025-10-30T12:59:00Z">
                <w:rPr>
                  <w:b/>
                  <w:bCs/>
                  <w:highlight w:val="yellow"/>
                </w:rPr>
              </w:rPrChange>
            </w:rPr>
            <w:delText>Regional</w:delText>
          </w:r>
        </w:del>
      </w:ins>
      <w:ins w:id="762" w:author="Antony Johnson [NESO]" w:date="2025-07-07T17:34:00Z" w16du:dateUtc="2025-07-07T16:34:00Z">
        <w:del w:id="763" w:author="Antony Johnson" w:date="2026-08-03T16:55:00Z" w16du:dateUtc="2026-08-03T15:55:00Z">
          <w:r w:rsidRPr="15F86772" w:rsidDel="00662EBE">
            <w:rPr>
              <w:b/>
              <w:bCs/>
            </w:rPr>
            <w:delText xml:space="preserve"> Restoration Plan</w:delText>
          </w:r>
        </w:del>
        <w:r>
          <w:t>.</w:t>
        </w:r>
        <w:r w:rsidRPr="00B76832">
          <w:rPr>
            <w:highlight w:val="yellow"/>
          </w:rPr>
          <w:t xml:space="preserve"> </w:t>
        </w:r>
      </w:ins>
    </w:p>
    <w:p w14:paraId="5646A7FA" w14:textId="77777777" w:rsidR="00662EBE" w:rsidRPr="00B76832" w:rsidRDefault="00662EBE" w:rsidP="00662EBE">
      <w:pPr>
        <w:autoSpaceDE w:val="0"/>
        <w:autoSpaceDN w:val="0"/>
        <w:adjustRightInd w:val="0"/>
        <w:spacing w:line="240" w:lineRule="auto"/>
        <w:rPr>
          <w:ins w:id="764" w:author="Antony Johnson [NESO]" w:date="2025-07-07T17:34:00Z" w16du:dateUtc="2025-07-07T16:34:00Z"/>
          <w:rFonts w:eastAsia="Cambria" w:cs="Arial"/>
          <w:color w:val="000000"/>
          <w:highlight w:val="yellow"/>
        </w:rPr>
      </w:pPr>
    </w:p>
    <w:p w14:paraId="6FA6F55D" w14:textId="2976EB5C" w:rsidR="00662EBE" w:rsidRPr="00FE1CF5" w:rsidRDefault="00662EBE" w:rsidP="00662EBE">
      <w:pPr>
        <w:tabs>
          <w:tab w:val="left" w:pos="1418"/>
          <w:tab w:val="left" w:pos="1985"/>
        </w:tabs>
        <w:autoSpaceDE w:val="0"/>
        <w:autoSpaceDN w:val="0"/>
        <w:adjustRightInd w:val="0"/>
        <w:spacing w:line="240" w:lineRule="auto"/>
        <w:ind w:left="1418" w:hanging="1418"/>
        <w:jc w:val="both"/>
        <w:rPr>
          <w:ins w:id="765" w:author="Antony Johnson [NESO]" w:date="2025-07-07T17:34:00Z" w16du:dateUtc="2025-07-07T16:34:00Z"/>
          <w:color w:val="000000"/>
        </w:rPr>
      </w:pPr>
      <w:ins w:id="766" w:author="Antony Johnson [NESO]" w:date="2025-07-07T17:34:00Z" w16du:dateUtc="2025-07-07T16:34:00Z">
        <w:r w:rsidRPr="00FE1CF5">
          <w:rPr>
            <w:color w:val="000000"/>
          </w:rPr>
          <w:t>OC9.4.7.</w:t>
        </w:r>
      </w:ins>
      <w:ins w:id="767" w:author="Antony Johnson [NESO]" w:date="2025-10-30T13:10:00Z" w16du:dateUtc="2025-10-30T13:10:00Z">
        <w:r w:rsidR="00FE1CF5" w:rsidRPr="00B76832">
          <w:rPr>
            <w:color w:val="000000"/>
          </w:rPr>
          <w:t>10.3</w:t>
        </w:r>
      </w:ins>
      <w:ins w:id="768" w:author="Antony Johnson [NESO]" w:date="2025-07-07T17:34:00Z" w16du:dateUtc="2025-07-07T16:34:00Z">
        <w:r w:rsidRPr="00FE1CF5">
          <w:rPr>
            <w:color w:val="000000"/>
          </w:rPr>
          <w:tab/>
        </w:r>
        <w:r w:rsidRPr="00235F5E">
          <w:rPr>
            <w:b/>
            <w:color w:val="000000"/>
          </w:rPr>
          <w:t>The Company</w:t>
        </w:r>
        <w:r w:rsidRPr="00FE1CF5">
          <w:rPr>
            <w:b/>
            <w:color w:val="000000"/>
          </w:rPr>
          <w:t xml:space="preserve"> </w:t>
        </w:r>
        <w:r w:rsidRPr="00FE1CF5">
          <w:rPr>
            <w:color w:val="000000"/>
          </w:rPr>
          <w:t xml:space="preserve">will advise the relevant </w:t>
        </w:r>
        <w:r w:rsidRPr="00FE1CF5">
          <w:rPr>
            <w:b/>
            <w:color w:val="000000"/>
          </w:rPr>
          <w:t xml:space="preserve">Network Operator </w:t>
        </w:r>
        <w:r w:rsidRPr="00FE1CF5">
          <w:rPr>
            <w:color w:val="000000"/>
          </w:rPr>
          <w:t xml:space="preserve">of the requirement to switch </w:t>
        </w:r>
        <w:r w:rsidRPr="00FE1CF5">
          <w:rPr>
            <w:rFonts w:eastAsia="Cambria" w:cs="Arial"/>
            <w:color w:val="000000"/>
          </w:rPr>
          <w:t>i</w:t>
        </w:r>
        <w:r w:rsidRPr="00FE1CF5">
          <w:rPr>
            <w:color w:val="000000"/>
          </w:rPr>
          <w:t xml:space="preserve">ts </w:t>
        </w:r>
        <w:r w:rsidRPr="00FE1CF5">
          <w:rPr>
            <w:b/>
            <w:color w:val="000000"/>
          </w:rPr>
          <w:t xml:space="preserve">User System </w:t>
        </w:r>
        <w:proofErr w:type="gramStart"/>
        <w:r w:rsidRPr="00FE1CF5">
          <w:rPr>
            <w:color w:val="000000"/>
          </w:rPr>
          <w:t>so as to</w:t>
        </w:r>
        <w:proofErr w:type="gramEnd"/>
        <w:r w:rsidRPr="00FE1CF5">
          <w:rPr>
            <w:color w:val="000000"/>
          </w:rPr>
          <w:t xml:space="preserve"> </w:t>
        </w:r>
      </w:ins>
      <w:ins w:id="769" w:author="Antony Johnson" w:date="2025-12-17T17:21:00Z" w16du:dateUtc="2025-12-17T17:21:00Z">
        <w:r w:rsidR="00536F7A">
          <w:rPr>
            <w:color w:val="000000"/>
          </w:rPr>
          <w:t xml:space="preserve">continue </w:t>
        </w:r>
      </w:ins>
      <w:ins w:id="770" w:author="Antony Johnson [NESO]" w:date="2025-07-07T17:34:00Z" w16du:dateUtc="2025-07-07T16:34:00Z">
        <w:r w:rsidRPr="00FE1CF5">
          <w:rPr>
            <w:color w:val="000000"/>
          </w:rPr>
          <w:t>segregat</w:t>
        </w:r>
      </w:ins>
      <w:ins w:id="771" w:author="Antony Johnson" w:date="2025-12-17T17:21:00Z" w16du:dateUtc="2025-12-17T17:21:00Z">
        <w:r w:rsidR="00536F7A">
          <w:rPr>
            <w:color w:val="000000"/>
          </w:rPr>
          <w:t>ing</w:t>
        </w:r>
      </w:ins>
      <w:ins w:id="772" w:author="Antony Johnson [NESO]" w:date="2025-07-07T17:34:00Z" w16du:dateUtc="2025-07-07T16:34:00Z">
        <w:del w:id="773" w:author="Antony Johnson" w:date="2025-12-17T17:21:00Z" w16du:dateUtc="2025-12-17T17:21:00Z">
          <w:r w:rsidRPr="00FE1CF5" w:rsidDel="00536F7A">
            <w:rPr>
              <w:color w:val="000000"/>
            </w:rPr>
            <w:delText>e</w:delText>
          </w:r>
        </w:del>
        <w:r w:rsidRPr="00FE1CF5">
          <w:rPr>
            <w:color w:val="000000"/>
          </w:rPr>
          <w:t xml:space="preserve"> its </w:t>
        </w:r>
        <w:r w:rsidRPr="00FE1CF5">
          <w:rPr>
            <w:b/>
            <w:color w:val="000000"/>
          </w:rPr>
          <w:t xml:space="preserve">Demand </w:t>
        </w:r>
        <w:r w:rsidRPr="00FE1CF5">
          <w:rPr>
            <w:color w:val="000000"/>
          </w:rPr>
          <w:t xml:space="preserve">and to carry out such other actions as set out in the </w:t>
        </w:r>
      </w:ins>
      <w:ins w:id="774" w:author="Antony Johnson [NESO]" w:date="2025-10-30T13:10:00Z" w16du:dateUtc="2025-10-30T13:10:00Z">
        <w:r w:rsidR="00FE1CF5">
          <w:rPr>
            <w:b/>
            <w:color w:val="000000"/>
          </w:rPr>
          <w:t xml:space="preserve">Regional </w:t>
        </w:r>
      </w:ins>
      <w:ins w:id="775" w:author="Antony Johnson [NESO]" w:date="2025-07-07T17:34:00Z" w16du:dateUtc="2025-07-07T16:34:00Z">
        <w:r w:rsidRPr="00FE1CF5">
          <w:rPr>
            <w:b/>
            <w:color w:val="000000"/>
          </w:rPr>
          <w:t>Restoration Plan</w:t>
        </w:r>
        <w:r w:rsidRPr="00FE1CF5">
          <w:rPr>
            <w:color w:val="000000"/>
          </w:rPr>
          <w:t xml:space="preserve">. </w:t>
        </w:r>
      </w:ins>
    </w:p>
    <w:p w14:paraId="731FDEED" w14:textId="77777777" w:rsidR="00662EBE" w:rsidRPr="00B76832" w:rsidRDefault="00662EBE" w:rsidP="00662EBE">
      <w:pPr>
        <w:pStyle w:val="Level1Text"/>
        <w:rPr>
          <w:ins w:id="776" w:author="Antony Johnson [NESO]" w:date="2025-07-07T17:34:00Z" w16du:dateUtc="2025-07-07T16:34:00Z"/>
          <w:rFonts w:eastAsia="Cambria" w:cs="Arial"/>
          <w:snapToGrid/>
          <w:highlight w:val="yellow"/>
          <w:lang w:eastAsia="en-GB"/>
        </w:rPr>
      </w:pPr>
    </w:p>
    <w:p w14:paraId="2A04042E" w14:textId="5A198498" w:rsidR="007063BC" w:rsidRPr="00B76832" w:rsidRDefault="00662EBE" w:rsidP="00813E97">
      <w:pPr>
        <w:pStyle w:val="Level1Text"/>
        <w:tabs>
          <w:tab w:val="clear" w:pos="1418"/>
        </w:tabs>
        <w:rPr>
          <w:ins w:id="777" w:author="Antony Johnson [NESO]" w:date="2025-10-30T14:35:00Z" w16du:dateUtc="2025-10-30T14:35:00Z"/>
        </w:rPr>
      </w:pPr>
      <w:ins w:id="778" w:author="Antony Johnson [NESO]" w:date="2025-07-07T17:34:00Z" w16du:dateUtc="2025-07-07T16:34:00Z">
        <w:r w:rsidRPr="15F86772">
          <w:rPr>
            <w:rFonts w:eastAsia="Cambria" w:cs="Arial"/>
            <w:lang w:eastAsia="en-GB"/>
          </w:rPr>
          <w:t>OC9.4.7.</w:t>
        </w:r>
      </w:ins>
      <w:ins w:id="779" w:author="Antony Johnson [NESO]" w:date="2025-10-30T13:17:00Z" w16du:dateUtc="2025-10-30T13:17:00Z">
        <w:r w:rsidR="00536420" w:rsidRPr="00B76832">
          <w:rPr>
            <w:rFonts w:eastAsia="Cambria" w:cs="Arial"/>
            <w:lang w:eastAsia="en-GB"/>
          </w:rPr>
          <w:t>10</w:t>
        </w:r>
      </w:ins>
      <w:ins w:id="780" w:author="Antony Johnson [NESO]" w:date="2025-07-07T17:34:00Z" w16du:dateUtc="2025-07-07T16:34:00Z">
        <w:r w:rsidRPr="15F86772">
          <w:rPr>
            <w:rFonts w:eastAsia="Cambria" w:cs="Arial"/>
            <w:lang w:eastAsia="en-GB"/>
          </w:rPr>
          <w:t>.</w:t>
        </w:r>
      </w:ins>
      <w:ins w:id="781" w:author="Antony Johnson [NESO]" w:date="2025-10-30T13:17:00Z" w16du:dateUtc="2025-10-30T13:17:00Z">
        <w:r w:rsidR="00536420" w:rsidRPr="00B76832">
          <w:rPr>
            <w:rFonts w:eastAsia="Cambria" w:cs="Arial"/>
            <w:lang w:eastAsia="en-GB"/>
          </w:rPr>
          <w:t>4</w:t>
        </w:r>
      </w:ins>
      <w:ins w:id="782" w:author="Antony Johnson [NESO]" w:date="2025-07-07T17:34:00Z" w16du:dateUtc="2025-07-07T16:34:00Z">
        <w:r>
          <w:tab/>
        </w:r>
        <w:r w:rsidRPr="15F86772">
          <w:rPr>
            <w:b/>
            <w:bCs/>
          </w:rPr>
          <w:t>The Company</w:t>
        </w:r>
        <w:r>
          <w:t>,</w:t>
        </w:r>
        <w:r w:rsidRPr="15F86772">
          <w:rPr>
            <w:b/>
            <w:bCs/>
          </w:rPr>
          <w:t xml:space="preserve"> </w:t>
        </w:r>
        <w:r>
          <w:t>in coordination</w:t>
        </w:r>
        <w:r w:rsidRPr="15F86772">
          <w:rPr>
            <w:b/>
            <w:bCs/>
          </w:rPr>
          <w:t xml:space="preserve"> </w:t>
        </w:r>
        <w:r>
          <w:t xml:space="preserve">with </w:t>
        </w:r>
        <w:r w:rsidRPr="15F86772">
          <w:rPr>
            <w:b/>
            <w:bCs/>
          </w:rPr>
          <w:t>Relevant Transmission Licensees</w:t>
        </w:r>
      </w:ins>
      <w:ins w:id="783" w:author="Antony Johnson" w:date="2026-08-21T19:06:00Z" w16du:dateUtc="2026-08-21T18:06:00Z">
        <w:r w:rsidR="005F0359" w:rsidRPr="15F86772">
          <w:rPr>
            <w:b/>
            <w:bCs/>
          </w:rPr>
          <w:t xml:space="preserve"> </w:t>
        </w:r>
        <w:r w:rsidR="005F0359" w:rsidRPr="00B76832">
          <w:t>(as provided for in STCP 06-1</w:t>
        </w:r>
        <w:proofErr w:type="gramStart"/>
        <w:r w:rsidR="005F0359" w:rsidRPr="00B76832">
          <w:t>)</w:t>
        </w:r>
        <w:r w:rsidR="005F0359" w:rsidRPr="15F86772">
          <w:rPr>
            <w:b/>
            <w:bCs/>
          </w:rPr>
          <w:t xml:space="preserve"> </w:t>
        </w:r>
      </w:ins>
      <w:ins w:id="784" w:author="Antony Johnson [NESO]" w:date="2025-07-07T17:34:00Z" w16du:dateUtc="2025-07-07T16:34:00Z">
        <w:r>
          <w:t>,</w:t>
        </w:r>
        <w:proofErr w:type="gramEnd"/>
        <w:r w:rsidRPr="15F86772">
          <w:rPr>
            <w:b/>
            <w:bCs/>
          </w:rPr>
          <w:t xml:space="preserve"> </w:t>
        </w:r>
        <w:r>
          <w:t xml:space="preserve">will ensure that switching carried out on the </w:t>
        </w:r>
        <w:r w:rsidRPr="15F86772">
          <w:rPr>
            <w:b/>
            <w:bCs/>
          </w:rPr>
          <w:t xml:space="preserve">National Electricity Transmission System </w:t>
        </w:r>
        <w:r>
          <w:t xml:space="preserve">and other actions are as set out in the </w:t>
        </w:r>
      </w:ins>
      <w:ins w:id="785" w:author="Antony Johnson [NESO]" w:date="2025-10-30T13:17:00Z" w16du:dateUtc="2025-10-30T13:17:00Z">
        <w:r w:rsidR="00413010" w:rsidRPr="15F86772">
          <w:rPr>
            <w:b/>
            <w:bCs/>
          </w:rPr>
          <w:t>Regional</w:t>
        </w:r>
      </w:ins>
      <w:ins w:id="786" w:author="Antony Johnson [NESO]" w:date="2025-07-07T17:34:00Z" w16du:dateUtc="2025-07-07T16:34:00Z">
        <w:r w:rsidRPr="15F86772">
          <w:rPr>
            <w:b/>
            <w:bCs/>
          </w:rPr>
          <w:t xml:space="preserve"> Restoration Plan</w:t>
        </w:r>
        <w:r>
          <w:t>.</w:t>
        </w:r>
      </w:ins>
    </w:p>
    <w:p w14:paraId="204D46BD" w14:textId="479B3BB8" w:rsidR="007063BC" w:rsidRPr="00B76832" w:rsidRDefault="00480AE9" w:rsidP="00A612F9">
      <w:pPr>
        <w:pStyle w:val="Level1Text"/>
        <w:tabs>
          <w:tab w:val="clear" w:pos="1418"/>
        </w:tabs>
        <w:rPr>
          <w:ins w:id="787" w:author="Antony Johnson [NESO]" w:date="2025-10-30T14:31:00Z" w16du:dateUtc="2025-10-30T14:31:00Z"/>
          <w:rFonts w:eastAsia="Cambria" w:cs="Arial"/>
          <w:snapToGrid/>
          <w:lang w:eastAsia="en-GB"/>
        </w:rPr>
      </w:pPr>
      <w:ins w:id="788" w:author="Antony Johnson [NESO]" w:date="2025-10-30T14:31:00Z" w16du:dateUtc="2025-10-30T14:31:00Z">
        <w:r w:rsidRPr="15F86772">
          <w:rPr>
            <w:rFonts w:eastAsia="Cambria" w:cs="Arial"/>
            <w:lang w:eastAsia="en-GB"/>
          </w:rPr>
          <w:t>OC</w:t>
        </w:r>
      </w:ins>
      <w:ins w:id="789" w:author="Antony Johnson [NESO]" w:date="2025-10-30T14:34:00Z" w16du:dateUtc="2025-10-30T14:34:00Z">
        <w:r w:rsidR="004850AC" w:rsidRPr="15F86772">
          <w:rPr>
            <w:rFonts w:eastAsia="Cambria" w:cs="Arial"/>
            <w:lang w:eastAsia="en-GB"/>
          </w:rPr>
          <w:t>9.4.</w:t>
        </w:r>
        <w:r w:rsidR="007063BC" w:rsidRPr="15F86772">
          <w:rPr>
            <w:rFonts w:eastAsia="Cambria" w:cs="Arial"/>
            <w:lang w:eastAsia="en-GB"/>
          </w:rPr>
          <w:t>7.1</w:t>
        </w:r>
      </w:ins>
      <w:ins w:id="790" w:author="Antony Johnson [NESO]" w:date="2025-10-30T14:35:00Z" w16du:dateUtc="2025-10-30T14:35:00Z">
        <w:r w:rsidR="007063BC" w:rsidRPr="15F86772">
          <w:rPr>
            <w:rFonts w:eastAsia="Cambria" w:cs="Arial"/>
            <w:lang w:eastAsia="en-GB"/>
          </w:rPr>
          <w:t>0.5</w:t>
        </w:r>
        <w:r>
          <w:tab/>
        </w:r>
      </w:ins>
      <w:ins w:id="791" w:author="Antony Johnson" w:date="2026-08-03T16:56:00Z" w16du:dateUtc="2026-08-03T15:56:00Z">
        <w:r w:rsidR="00417CFA" w:rsidRPr="15F86772">
          <w:rPr>
            <w:rFonts w:cs="Arial"/>
            <w:b/>
            <w:bCs/>
          </w:rPr>
          <w:t>Network Operators</w:t>
        </w:r>
        <w:r w:rsidR="00417CFA" w:rsidRPr="15F86772">
          <w:rPr>
            <w:rFonts w:cs="Arial"/>
          </w:rPr>
          <w:t xml:space="preserve"> shall ensure that in coordination with </w:t>
        </w:r>
        <w:r w:rsidR="00417CFA" w:rsidRPr="15F86772">
          <w:rPr>
            <w:rFonts w:cs="Arial"/>
            <w:b/>
            <w:bCs/>
          </w:rPr>
          <w:t>The Company</w:t>
        </w:r>
        <w:r w:rsidR="00417CFA" w:rsidRPr="15F86772">
          <w:rPr>
            <w:rFonts w:cs="Arial"/>
          </w:rPr>
          <w:t xml:space="preserve"> and relevant </w:t>
        </w:r>
        <w:r w:rsidR="00417CFA" w:rsidRPr="15F86772">
          <w:rPr>
            <w:rFonts w:cs="Arial"/>
            <w:b/>
            <w:bCs/>
          </w:rPr>
          <w:t>Transmission Licensees</w:t>
        </w:r>
        <w:r w:rsidR="00417CFA" w:rsidRPr="15F86772">
          <w:rPr>
            <w:rFonts w:cs="Arial"/>
          </w:rPr>
          <w:t xml:space="preserve">, they have the capability to switch </w:t>
        </w:r>
        <w:r w:rsidR="00417CFA" w:rsidRPr="15F86772">
          <w:rPr>
            <w:rFonts w:cs="Arial"/>
            <w:b/>
            <w:bCs/>
          </w:rPr>
          <w:t xml:space="preserve">Demand </w:t>
        </w:r>
        <w:r w:rsidR="00417CFA" w:rsidRPr="15F86772">
          <w:rPr>
            <w:rFonts w:cs="Arial"/>
          </w:rPr>
          <w:t xml:space="preserve">at sufficient speed to support </w:t>
        </w:r>
        <w:r w:rsidR="00417CFA" w:rsidRPr="15F86772">
          <w:rPr>
            <w:rFonts w:cs="Arial"/>
            <w:b/>
            <w:bCs/>
          </w:rPr>
          <w:t>The Company</w:t>
        </w:r>
        <w:r w:rsidR="00417CFA" w:rsidRPr="15F86772">
          <w:rPr>
            <w:rFonts w:cs="Arial"/>
          </w:rPr>
          <w:t xml:space="preserve"> in satisfying the requirements of the </w:t>
        </w:r>
        <w:r w:rsidR="00417CFA" w:rsidRPr="15F86772">
          <w:rPr>
            <w:rFonts w:cs="Arial"/>
            <w:b/>
            <w:bCs/>
          </w:rPr>
          <w:t>Electricity System Restoration Standard</w:t>
        </w:r>
        <w:r w:rsidR="00417CFA" w:rsidRPr="15F86772">
          <w:rPr>
            <w:rFonts w:cs="Arial"/>
          </w:rPr>
          <w:t xml:space="preserve">. In achieving this objective, </w:t>
        </w:r>
        <w:r w:rsidR="00417CFA" w:rsidRPr="15F86772">
          <w:rPr>
            <w:rFonts w:cs="Arial"/>
            <w:b/>
            <w:bCs/>
          </w:rPr>
          <w:t>Network Operators</w:t>
        </w:r>
        <w:r w:rsidR="00417CFA" w:rsidRPr="15F86772">
          <w:rPr>
            <w:rFonts w:cs="Arial"/>
          </w:rPr>
          <w:t xml:space="preserve"> and </w:t>
        </w:r>
        <w:r w:rsidR="00417CFA" w:rsidRPr="15F86772">
          <w:rPr>
            <w:rFonts w:cs="Arial"/>
            <w:b/>
            <w:bCs/>
          </w:rPr>
          <w:t>Transmission Licensees</w:t>
        </w:r>
        <w:r w:rsidR="00417CFA" w:rsidRPr="15F86772">
          <w:rPr>
            <w:rFonts w:cs="Arial"/>
          </w:rPr>
          <w:t xml:space="preserve"> shall ensure they can undertake </w:t>
        </w:r>
        <w:r w:rsidR="00417CFA" w:rsidRPr="15F86772">
          <w:rPr>
            <w:rFonts w:cs="Arial"/>
            <w:b/>
            <w:bCs/>
          </w:rPr>
          <w:t>Block Load Switching</w:t>
        </w:r>
        <w:r w:rsidR="00417CFA" w:rsidRPr="15F86772">
          <w:rPr>
            <w:rFonts w:cs="Arial"/>
          </w:rPr>
          <w:t xml:space="preserve"> at sufficient speed to match the </w:t>
        </w:r>
        <w:r w:rsidR="00417CFA" w:rsidRPr="15F86772">
          <w:rPr>
            <w:rFonts w:cs="Arial"/>
            <w:b/>
            <w:bCs/>
          </w:rPr>
          <w:t>Block Loading Capability</w:t>
        </w:r>
        <w:r w:rsidR="00417CFA" w:rsidRPr="15F86772">
          <w:rPr>
            <w:rFonts w:cs="Arial"/>
          </w:rPr>
          <w:t xml:space="preserve"> of </w:t>
        </w:r>
        <w:r w:rsidR="00417CFA" w:rsidRPr="15F86772">
          <w:rPr>
            <w:rFonts w:cs="Arial"/>
            <w:b/>
            <w:bCs/>
          </w:rPr>
          <w:t>Generating Units</w:t>
        </w:r>
        <w:r w:rsidR="00417CFA" w:rsidRPr="15F86772">
          <w:rPr>
            <w:rFonts w:cs="Arial"/>
          </w:rPr>
          <w:t xml:space="preserve">, </w:t>
        </w:r>
        <w:r w:rsidR="00417CFA" w:rsidRPr="15F86772">
          <w:rPr>
            <w:rFonts w:cs="Arial"/>
            <w:b/>
            <w:bCs/>
          </w:rPr>
          <w:t>Power Park Modules</w:t>
        </w:r>
        <w:r w:rsidR="00417CFA" w:rsidRPr="15F86772">
          <w:rPr>
            <w:rFonts w:cs="Arial"/>
          </w:rPr>
          <w:t xml:space="preserve">, </w:t>
        </w:r>
        <w:r w:rsidR="00417CFA" w:rsidRPr="15F86772">
          <w:rPr>
            <w:rFonts w:cs="Arial"/>
            <w:b/>
            <w:bCs/>
          </w:rPr>
          <w:t>Power Generating Modules</w:t>
        </w:r>
        <w:r w:rsidR="00417CFA" w:rsidRPr="15F86772">
          <w:rPr>
            <w:rFonts w:cs="Arial"/>
          </w:rPr>
          <w:t>,</w:t>
        </w:r>
        <w:r w:rsidR="00417CFA" w:rsidRPr="15F86772">
          <w:rPr>
            <w:rFonts w:cs="Arial"/>
            <w:b/>
            <w:bCs/>
          </w:rPr>
          <w:t xml:space="preserve"> HVDC Systems </w:t>
        </w:r>
        <w:r w:rsidR="00417CFA" w:rsidRPr="15F86772">
          <w:rPr>
            <w:rFonts w:cs="Arial"/>
          </w:rPr>
          <w:t xml:space="preserve">and/or </w:t>
        </w:r>
        <w:r w:rsidR="00417CFA" w:rsidRPr="15F86772">
          <w:rPr>
            <w:rFonts w:cs="Arial"/>
            <w:b/>
            <w:bCs/>
          </w:rPr>
          <w:t>DC Converter’s</w:t>
        </w:r>
        <w:r w:rsidR="00417CFA" w:rsidRPr="00B76832">
          <w:rPr>
            <w:rFonts w:cs="Arial"/>
          </w:rPr>
          <w:t>.</w:t>
        </w:r>
        <w:r w:rsidR="00417CFA" w:rsidRPr="15F86772">
          <w:rPr>
            <w:rStyle w:val="ui-provider"/>
            <w:rFonts w:cs="Arial"/>
            <w:color w:val="auto"/>
          </w:rPr>
          <w:t xml:space="preserve"> </w:t>
        </w:r>
      </w:ins>
    </w:p>
    <w:p w14:paraId="3C529CAF" w14:textId="38CDD98C" w:rsidR="00662EBE" w:rsidRDefault="00662EBE" w:rsidP="00B062B0">
      <w:pPr>
        <w:pStyle w:val="Level1Text"/>
        <w:tabs>
          <w:tab w:val="clear" w:pos="1418"/>
        </w:tabs>
        <w:rPr>
          <w:ins w:id="792" w:author="Antony Johnson [NESO]" w:date="2025-10-30T15:22:00Z" w16du:dateUtc="2025-10-30T15:22:00Z"/>
        </w:rPr>
      </w:pPr>
      <w:ins w:id="793" w:author="Antony Johnson [NESO]" w:date="2025-07-07T17:34:00Z" w16du:dateUtc="2025-07-07T16:34:00Z">
        <w:r>
          <w:lastRenderedPageBreak/>
          <w:t>OC9.4.7.</w:t>
        </w:r>
      </w:ins>
      <w:ins w:id="794" w:author="Antony Johnson [NESO]" w:date="2025-10-30T14:26:00Z" w16du:dateUtc="2025-10-30T14:26:00Z">
        <w:r w:rsidR="00531B0D">
          <w:t>10</w:t>
        </w:r>
      </w:ins>
      <w:ins w:id="795" w:author="Antony Johnson [NESO]" w:date="2025-07-07T17:34:00Z" w16du:dateUtc="2025-07-07T16:34:00Z">
        <w:r>
          <w:t>.</w:t>
        </w:r>
      </w:ins>
      <w:ins w:id="796" w:author="Antony Johnson [NESO]" w:date="2025-10-30T14:53:00Z" w16du:dateUtc="2025-10-30T14:53:00Z">
        <w:r w:rsidR="00A612F9">
          <w:t>6</w:t>
        </w:r>
      </w:ins>
      <w:ins w:id="797" w:author="Antony Johnson [NESO]" w:date="2025-07-07T17:34:00Z" w16du:dateUtc="2025-07-07T16:34:00Z">
        <w:r>
          <w:tab/>
          <w:t>As part of establishing a</w:t>
        </w:r>
      </w:ins>
      <w:ins w:id="798" w:author="Antony Johnson [NESO]" w:date="2025-10-30T14:26:00Z" w16du:dateUtc="2025-10-30T14:26:00Z">
        <w:r w:rsidR="00531B0D" w:rsidRPr="00B76832">
          <w:t xml:space="preserve"> wider</w:t>
        </w:r>
      </w:ins>
      <w:ins w:id="799" w:author="Antony Johnson [NESO]" w:date="2025-07-07T17:34:00Z" w16du:dateUtc="2025-07-07T16:34:00Z">
        <w:r>
          <w:t xml:space="preserve"> </w:t>
        </w:r>
        <w:r w:rsidRPr="15F86772">
          <w:rPr>
            <w:b/>
            <w:bCs/>
          </w:rPr>
          <w:t>Power Island</w:t>
        </w:r>
      </w:ins>
      <w:ins w:id="800" w:author="Antony Johnson [NESO]" w:date="2025-10-30T14:26:00Z" w16du:dateUtc="2025-10-30T14:26:00Z">
        <w:r w:rsidR="00531B0D" w:rsidRPr="00B76832">
          <w:rPr>
            <w:b/>
            <w:bCs/>
          </w:rPr>
          <w:t xml:space="preserve"> </w:t>
        </w:r>
        <w:r w:rsidR="00531B0D" w:rsidRPr="00B76832">
          <w:t xml:space="preserve">under a </w:t>
        </w:r>
        <w:r w:rsidR="00531B0D" w:rsidRPr="00B76832">
          <w:rPr>
            <w:b/>
            <w:bCs/>
          </w:rPr>
          <w:t>Regional Restoration Plan</w:t>
        </w:r>
      </w:ins>
      <w:ins w:id="801" w:author="Antony Johnson [NESO]" w:date="2025-07-07T17:34:00Z" w16du:dateUtc="2025-07-07T16:34:00Z">
        <w:r>
          <w:t xml:space="preserve">, </w:t>
        </w:r>
      </w:ins>
      <w:ins w:id="802" w:author="Antony Johnson" w:date="2026-08-25T16:48:00Z" w16du:dateUtc="2026-08-25T15:48:00Z">
        <w:r w:rsidR="00962DE6">
          <w:t xml:space="preserve">the </w:t>
        </w:r>
      </w:ins>
      <w:ins w:id="803" w:author="Antony Johnson [NESO]" w:date="2025-07-07T17:34:00Z" w16du:dateUtc="2025-07-07T16:34:00Z">
        <w:del w:id="804" w:author="Antony Johnson" w:date="2026-08-21T19:13:00Z" w16du:dateUtc="2026-08-21T18:13:00Z">
          <w:r w:rsidRPr="15F86772" w:rsidDel="00662EBE">
            <w:rPr>
              <w:b/>
              <w:bCs/>
            </w:rPr>
            <w:delText>The Company</w:delText>
          </w:r>
          <w:r w:rsidDel="00662EBE">
            <w:delText xml:space="preserve"> </w:delText>
          </w:r>
        </w:del>
      </w:ins>
      <w:ins w:id="805" w:author="Antony Johnson [NESO]" w:date="2025-10-30T14:26:00Z" w16du:dateUtc="2025-10-30T14:26:00Z">
        <w:del w:id="806" w:author="Antony Johnson" w:date="2026-08-21T19:13:00Z" w16du:dateUtc="2026-08-21T18:13:00Z">
          <w:r w:rsidDel="00531B0D">
            <w:delText xml:space="preserve">or </w:delText>
          </w:r>
          <w:r w:rsidRPr="15F86772" w:rsidDel="00531B0D">
            <w:rPr>
              <w:b/>
              <w:bCs/>
              <w:rPrChange w:id="807" w:author="Antony Johnson [NESO]" w:date="2025-10-30T14:27:00Z" w16du:dateUtc="2025-10-30T14:27:00Z">
                <w:rPr/>
              </w:rPrChange>
            </w:rPr>
            <w:delText>Tra</w:delText>
          </w:r>
          <w:r w:rsidRPr="15F86772" w:rsidDel="00CA233D">
            <w:rPr>
              <w:b/>
              <w:bCs/>
              <w:rPrChange w:id="808" w:author="Antony Johnson [NESO]" w:date="2025-10-30T14:27:00Z" w16du:dateUtc="2025-10-30T14:27:00Z">
                <w:rPr/>
              </w:rPrChange>
            </w:rPr>
            <w:delText>nsmission L</w:delText>
          </w:r>
        </w:del>
      </w:ins>
      <w:ins w:id="809" w:author="Antony Johnson [NESO]" w:date="2025-10-30T14:27:00Z" w16du:dateUtc="2025-10-30T14:27:00Z">
        <w:del w:id="810" w:author="Antony Johnson" w:date="2026-08-21T19:13:00Z" w16du:dateUtc="2026-08-21T18:13:00Z">
          <w:r w:rsidRPr="15F86772" w:rsidDel="00CA233D">
            <w:rPr>
              <w:b/>
              <w:bCs/>
              <w:rPrChange w:id="811" w:author="Antony Johnson [NESO]" w:date="2025-10-30T14:27:00Z" w16du:dateUtc="2025-10-30T14:27:00Z">
                <w:rPr/>
              </w:rPrChange>
            </w:rPr>
            <w:delText>icensee</w:delText>
          </w:r>
          <w:r w:rsidDel="00CA233D">
            <w:delText xml:space="preserve"> </w:delText>
          </w:r>
        </w:del>
      </w:ins>
      <w:ins w:id="812" w:author="Antony Johnson [NESO]" w:date="2025-10-30T14:54:00Z" w16du:dateUtc="2025-10-30T14:54:00Z">
        <w:del w:id="813" w:author="Antony Johnson" w:date="2026-08-21T19:13:00Z" w16du:dateUtc="2026-08-21T18:13:00Z">
          <w:r w:rsidDel="00663948">
            <w:delText xml:space="preserve">or </w:delText>
          </w:r>
          <w:r w:rsidRPr="15F86772" w:rsidDel="00663948">
            <w:rPr>
              <w:b/>
              <w:bCs/>
              <w:rPrChange w:id="814" w:author="Antony Johnson [NESO]" w:date="2025-10-30T14:54:00Z" w16du:dateUtc="2025-10-30T14:54:00Z">
                <w:rPr/>
              </w:rPrChange>
            </w:rPr>
            <w:delText>Net</w:delText>
          </w:r>
          <w:r w:rsidRPr="15F86772" w:rsidDel="001C363E">
            <w:rPr>
              <w:b/>
              <w:bCs/>
              <w:rPrChange w:id="815" w:author="Antony Johnson [NESO]" w:date="2025-10-30T14:54:00Z" w16du:dateUtc="2025-10-30T14:54:00Z">
                <w:rPr/>
              </w:rPrChange>
            </w:rPr>
            <w:delText>work Operator</w:delText>
          </w:r>
          <w:r w:rsidDel="001C363E">
            <w:delText xml:space="preserve"> </w:delText>
          </w:r>
        </w:del>
      </w:ins>
      <w:ins w:id="816" w:author="Antony Johnson" w:date="2026-08-21T19:13:00Z" w16du:dateUtc="2026-08-21T18:13:00Z">
        <w:r w:rsidR="00AB1F7A">
          <w:t xml:space="preserve">lead operator </w:t>
        </w:r>
      </w:ins>
      <w:ins w:id="817" w:author="Antony Johnson [NESO]" w:date="2025-07-07T17:34:00Z" w16du:dateUtc="2025-07-07T16:34:00Z">
        <w:r>
          <w:t xml:space="preserve">may instruct one or more </w:t>
        </w:r>
      </w:ins>
      <w:ins w:id="818" w:author="Antony Johnson" w:date="2026-08-25T16:48:00Z" w16du:dateUtc="2026-08-25T15:48:00Z">
        <w:r w:rsidR="005569C1">
          <w:rPr>
            <w:b/>
            <w:bCs/>
          </w:rPr>
          <w:t>Generators</w:t>
        </w:r>
      </w:ins>
      <w:ins w:id="819" w:author="Antony Johnson [NESO]" w:date="2025-10-30T14:27:00Z" w16du:dateUtc="2025-10-30T14:27:00Z">
        <w:del w:id="820" w:author="Antony Johnson" w:date="2026-08-25T16:48:00Z" w16du:dateUtc="2026-08-25T15:48:00Z">
          <w:r w:rsidR="00CA233D" w:rsidRPr="15F86772" w:rsidDel="005569C1">
            <w:rPr>
              <w:b/>
              <w:bCs/>
              <w:rPrChange w:id="821" w:author="Antony Johnson [NESO]" w:date="2025-10-30T14:27:00Z" w16du:dateUtc="2025-10-30T14:27:00Z">
                <w:rPr/>
              </w:rPrChange>
            </w:rPr>
            <w:delText>User</w:delText>
          </w:r>
        </w:del>
      </w:ins>
      <w:ins w:id="822" w:author="Antony Johnson [NESO]" w:date="2025-07-07T17:34:00Z" w16du:dateUtc="2025-07-07T16:34:00Z">
        <w:del w:id="823" w:author="Antony Johnson" w:date="2026-08-25T16:48:00Z" w16du:dateUtc="2026-08-25T15:48:00Z">
          <w:r w:rsidRPr="15F86772" w:rsidDel="005569C1">
            <w:rPr>
              <w:b/>
              <w:bCs/>
            </w:rPr>
            <w:delText>s</w:delText>
          </w:r>
        </w:del>
        <w:r>
          <w:t xml:space="preserve"> </w:t>
        </w:r>
      </w:ins>
      <w:ins w:id="824" w:author="Antony Johnson" w:date="2026-08-25T16:49:00Z" w16du:dateUtc="2026-08-25T15:49:00Z">
        <w:r w:rsidR="00DF6788">
          <w:t xml:space="preserve">or </w:t>
        </w:r>
      </w:ins>
      <w:ins w:id="825" w:author="Antony Johnson" w:date="2026-08-25T16:52:00Z" w16du:dateUtc="2026-08-25T15:52:00Z">
        <w:r w:rsidR="009F419F" w:rsidRPr="00B76832">
          <w:rPr>
            <w:b/>
            <w:bCs/>
          </w:rPr>
          <w:t>HVDC System Owners</w:t>
        </w:r>
        <w:r w:rsidR="0046034B">
          <w:t xml:space="preserve"> or </w:t>
        </w:r>
        <w:r w:rsidR="0046034B" w:rsidRPr="00B76832">
          <w:rPr>
            <w:b/>
            <w:bCs/>
          </w:rPr>
          <w:t>DC Converter</w:t>
        </w:r>
      </w:ins>
      <w:ins w:id="826" w:author="Antony Johnson" w:date="2026-08-25T16:54:00Z" w16du:dateUtc="2026-08-25T15:54:00Z">
        <w:r w:rsidR="006A2779">
          <w:rPr>
            <w:b/>
            <w:bCs/>
          </w:rPr>
          <w:t xml:space="preserve"> Station</w:t>
        </w:r>
        <w:r w:rsidR="006A2779" w:rsidRPr="00B76832">
          <w:t xml:space="preserve"> owner</w:t>
        </w:r>
      </w:ins>
      <w:ins w:id="827" w:author="Antony Johnson" w:date="2026-08-25T16:53:00Z" w16du:dateUtc="2026-08-25T15:53:00Z">
        <w:r w:rsidR="0046034B">
          <w:t xml:space="preserve"> </w:t>
        </w:r>
      </w:ins>
      <w:ins w:id="828" w:author="Antony Johnson [NESO]" w:date="2025-07-07T17:34:00Z" w16du:dateUtc="2025-07-07T16:34:00Z">
        <w:r>
          <w:t xml:space="preserve">to subsequently synchronise their </w:t>
        </w:r>
        <w:r w:rsidRPr="15F86772">
          <w:rPr>
            <w:b/>
            <w:bCs/>
          </w:rPr>
          <w:t>Plant</w:t>
        </w:r>
        <w:r>
          <w:t xml:space="preserve"> and </w:t>
        </w:r>
        <w:r w:rsidRPr="15F86772">
          <w:rPr>
            <w:b/>
            <w:bCs/>
          </w:rPr>
          <w:t>Apparatus</w:t>
        </w:r>
        <w:r>
          <w:t xml:space="preserve"> to the </w:t>
        </w:r>
        <w:r w:rsidRPr="15F86772">
          <w:rPr>
            <w:b/>
            <w:bCs/>
          </w:rPr>
          <w:t xml:space="preserve">System </w:t>
        </w:r>
        <w:r>
          <w:t xml:space="preserve">to facilitate supplying more </w:t>
        </w:r>
        <w:r w:rsidRPr="15F86772">
          <w:rPr>
            <w:b/>
            <w:bCs/>
          </w:rPr>
          <w:t>Demand</w:t>
        </w:r>
        <w:r>
          <w:t xml:space="preserve"> in the </w:t>
        </w:r>
        <w:r w:rsidRPr="15F86772">
          <w:rPr>
            <w:b/>
            <w:bCs/>
          </w:rPr>
          <w:t xml:space="preserve">Power Island </w:t>
        </w:r>
        <w:r>
          <w:t>in accordance with the requirements of the</w:t>
        </w:r>
        <w:r w:rsidRPr="15F86772">
          <w:rPr>
            <w:b/>
            <w:bCs/>
          </w:rPr>
          <w:t xml:space="preserve"> </w:t>
        </w:r>
      </w:ins>
      <w:ins w:id="829" w:author="Antony Johnson [NESO]" w:date="2025-10-30T14:27:00Z" w16du:dateUtc="2025-10-30T14:27:00Z">
        <w:r w:rsidR="00AB10CA" w:rsidRPr="15F86772">
          <w:rPr>
            <w:b/>
            <w:bCs/>
          </w:rPr>
          <w:t>Regional</w:t>
        </w:r>
      </w:ins>
      <w:ins w:id="830" w:author="Antony Johnson [NESO]" w:date="2025-07-07T17:34:00Z" w16du:dateUtc="2025-07-07T16:34:00Z">
        <w:r w:rsidRPr="15F86772">
          <w:rPr>
            <w:b/>
            <w:bCs/>
          </w:rPr>
          <w:t xml:space="preserve"> Restoration Plan</w:t>
        </w:r>
        <w:r>
          <w:t xml:space="preserve">.  During this period, </w:t>
        </w:r>
      </w:ins>
      <w:ins w:id="831" w:author="Antony Johnson" w:date="2026-08-25T16:49:00Z" w16du:dateUtc="2026-08-25T15:49:00Z">
        <w:r w:rsidR="005569C1">
          <w:rPr>
            <w:b/>
            <w:bCs/>
          </w:rPr>
          <w:t>Generators</w:t>
        </w:r>
      </w:ins>
      <w:ins w:id="832" w:author="Antony Johnson [NESO]" w:date="2025-10-30T14:27:00Z" w16du:dateUtc="2025-10-30T14:27:00Z">
        <w:del w:id="833" w:author="Antony Johnson" w:date="2026-08-25T16:49:00Z" w16du:dateUtc="2026-08-25T15:49:00Z">
          <w:r w:rsidR="00AB10CA" w:rsidRPr="15F86772" w:rsidDel="005569C1">
            <w:rPr>
              <w:b/>
              <w:bCs/>
            </w:rPr>
            <w:delText>User</w:delText>
          </w:r>
        </w:del>
        <w:del w:id="834" w:author="Antony Johnson" w:date="2026-06-29T11:34:00Z" w16du:dateUtc="2026-06-29T10:34:00Z">
          <w:r w:rsidRPr="15F86772" w:rsidDel="00AB10CA">
            <w:rPr>
              <w:b/>
              <w:bCs/>
            </w:rPr>
            <w:delText>’</w:delText>
          </w:r>
        </w:del>
        <w:del w:id="835" w:author="Antony Johnson" w:date="2026-08-25T16:48:00Z" w16du:dateUtc="2026-08-25T15:48:00Z">
          <w:r w:rsidR="00AB10CA" w:rsidRPr="15F86772" w:rsidDel="005569C1">
            <w:rPr>
              <w:b/>
              <w:bCs/>
            </w:rPr>
            <w:delText>s</w:delText>
          </w:r>
        </w:del>
      </w:ins>
      <w:ins w:id="836" w:author="Antony Johnson [NESO]" w:date="2025-07-07T17:34:00Z" w16du:dateUtc="2025-07-07T16:34:00Z">
        <w:r w:rsidRPr="15F86772">
          <w:rPr>
            <w:b/>
            <w:bCs/>
          </w:rPr>
          <w:t xml:space="preserve"> </w:t>
        </w:r>
      </w:ins>
      <w:ins w:id="837" w:author="Antony Johnson" w:date="2026-08-25T16:55:00Z" w16du:dateUtc="2026-08-25T15:55:00Z">
        <w:r w:rsidR="006A2779">
          <w:t xml:space="preserve">or </w:t>
        </w:r>
        <w:r w:rsidR="006A2779" w:rsidRPr="005F4015">
          <w:rPr>
            <w:b/>
            <w:bCs/>
          </w:rPr>
          <w:t>HVDC System Owners</w:t>
        </w:r>
        <w:r w:rsidR="006A2779">
          <w:t xml:space="preserve"> or </w:t>
        </w:r>
        <w:r w:rsidR="006A2779" w:rsidRPr="005F4015">
          <w:rPr>
            <w:b/>
            <w:bCs/>
          </w:rPr>
          <w:t>DC Converter</w:t>
        </w:r>
        <w:r w:rsidR="006A2779">
          <w:rPr>
            <w:b/>
            <w:bCs/>
          </w:rPr>
          <w:t xml:space="preserve"> Station</w:t>
        </w:r>
        <w:r w:rsidR="006A2779">
          <w:t xml:space="preserve"> </w:t>
        </w:r>
      </w:ins>
      <w:ins w:id="838" w:author="Antony Johnson [NESO]" w:date="2025-07-07T17:34:00Z" w16du:dateUtc="2025-07-07T16:34:00Z">
        <w:r>
          <w:t xml:space="preserve">will be required to regulate the output of their relevant </w:t>
        </w:r>
        <w:r w:rsidRPr="15F86772">
          <w:rPr>
            <w:b/>
            <w:bCs/>
          </w:rPr>
          <w:t xml:space="preserve">Plant </w:t>
        </w:r>
        <w:r>
          <w:t xml:space="preserve">to the </w:t>
        </w:r>
        <w:r w:rsidRPr="15F86772">
          <w:rPr>
            <w:b/>
            <w:bCs/>
          </w:rPr>
          <w:t xml:space="preserve">Demand </w:t>
        </w:r>
        <w:r>
          <w:t xml:space="preserve">prevailing in the </w:t>
        </w:r>
        <w:r w:rsidRPr="15F86772">
          <w:rPr>
            <w:b/>
            <w:bCs/>
          </w:rPr>
          <w:t xml:space="preserve">Power Island </w:t>
        </w:r>
        <w:r>
          <w:t xml:space="preserve">in which it is situated, on the basis that it will (where practicable) seek to maintain the </w:t>
        </w:r>
        <w:r w:rsidRPr="15F86772">
          <w:rPr>
            <w:b/>
            <w:bCs/>
          </w:rPr>
          <w:t>Target Frequency</w:t>
        </w:r>
        <w:r>
          <w:t xml:space="preserve">. The </w:t>
        </w:r>
      </w:ins>
      <w:ins w:id="839" w:author="Antony Johnson" w:date="2026-08-25T16:55:00Z" w16du:dateUtc="2026-08-25T15:55:00Z">
        <w:r w:rsidR="006A2779">
          <w:rPr>
            <w:b/>
            <w:bCs/>
          </w:rPr>
          <w:t xml:space="preserve">Generators </w:t>
        </w:r>
        <w:r w:rsidR="006A2779">
          <w:t xml:space="preserve">or </w:t>
        </w:r>
        <w:r w:rsidR="006A2779" w:rsidRPr="005F4015">
          <w:rPr>
            <w:b/>
            <w:bCs/>
          </w:rPr>
          <w:t>HVDC System Owners</w:t>
        </w:r>
        <w:r w:rsidR="006A2779">
          <w:t xml:space="preserve"> or </w:t>
        </w:r>
        <w:r w:rsidR="006A2779" w:rsidRPr="005F4015">
          <w:rPr>
            <w:b/>
            <w:bCs/>
          </w:rPr>
          <w:t>DC Converter</w:t>
        </w:r>
        <w:r w:rsidR="006A2779">
          <w:rPr>
            <w:b/>
            <w:bCs/>
          </w:rPr>
          <w:t xml:space="preserve"> Station</w:t>
        </w:r>
        <w:r w:rsidR="006A2779" w:rsidRPr="006A2779" w:rsidDel="006A2779">
          <w:rPr>
            <w:b/>
            <w:bCs/>
          </w:rPr>
          <w:t xml:space="preserve"> </w:t>
        </w:r>
      </w:ins>
      <w:ins w:id="840" w:author="Antony Johnson [NESO]" w:date="2025-10-30T14:28:00Z" w16du:dateUtc="2025-10-30T14:28:00Z">
        <w:del w:id="841" w:author="Antony Johnson" w:date="2026-08-25T16:55:00Z" w16du:dateUtc="2026-08-25T15:55:00Z">
          <w:r w:rsidR="004B31CF" w:rsidRPr="15F86772" w:rsidDel="006A2779">
            <w:rPr>
              <w:b/>
              <w:bCs/>
              <w:rPrChange w:id="842" w:author="Antony Johnson [NESO]" w:date="2025-10-30T14:28:00Z" w16du:dateUtc="2025-10-30T14:28:00Z">
                <w:rPr/>
              </w:rPrChange>
            </w:rPr>
            <w:delText>Use</w:delText>
          </w:r>
        </w:del>
      </w:ins>
      <w:ins w:id="843" w:author="Antony Johnson [NESO]" w:date="2025-07-07T17:34:00Z" w16du:dateUtc="2025-07-07T16:34:00Z">
        <w:del w:id="844" w:author="Antony Johnson" w:date="2026-08-25T16:55:00Z" w16du:dateUtc="2026-08-25T15:55:00Z">
          <w:r w:rsidRPr="15F86772" w:rsidDel="006A2779">
            <w:rPr>
              <w:b/>
              <w:bCs/>
            </w:rPr>
            <w:delText>r’s</w:delText>
          </w:r>
        </w:del>
        <w:r w:rsidRPr="15F86772">
          <w:rPr>
            <w:b/>
            <w:bCs/>
          </w:rPr>
          <w:t xml:space="preserve"> Plant</w:t>
        </w:r>
        <w:r>
          <w:t xml:space="preserve"> and </w:t>
        </w:r>
        <w:r w:rsidRPr="15F86772">
          <w:rPr>
            <w:b/>
            <w:bCs/>
          </w:rPr>
          <w:t>Apparatus</w:t>
        </w:r>
        <w:r>
          <w:t xml:space="preserve"> will (where practical) also seek to follow the requirements relating to </w:t>
        </w:r>
        <w:r w:rsidRPr="15F86772">
          <w:rPr>
            <w:b/>
            <w:bCs/>
          </w:rPr>
          <w:t xml:space="preserve">Reactive Power </w:t>
        </w:r>
        <w:r>
          <w:t>(which may include the requirement to maintain a target voltage)</w:t>
        </w:r>
        <w:del w:id="845" w:author="Antony Johnson" w:date="2026-08-03T16:58:00Z" w16du:dateUtc="2026-08-03T15:58:00Z">
          <w:r w:rsidDel="00662EBE">
            <w:delText xml:space="preserve"> set out in the </w:delText>
          </w:r>
        </w:del>
      </w:ins>
      <w:ins w:id="846" w:author="Antony Johnson [NESO]" w:date="2025-10-30T14:57:00Z" w16du:dateUtc="2025-10-30T14:57:00Z">
        <w:del w:id="847" w:author="Antony Johnson" w:date="2026-08-03T16:58:00Z" w16du:dateUtc="2026-08-03T15:58:00Z">
          <w:r w:rsidRPr="15F86772" w:rsidDel="00866614">
            <w:rPr>
              <w:b/>
              <w:bCs/>
            </w:rPr>
            <w:delText>Regional</w:delText>
          </w:r>
        </w:del>
      </w:ins>
      <w:ins w:id="848" w:author="Antony Johnson [NESO]" w:date="2025-07-07T17:34:00Z" w16du:dateUtc="2025-07-07T16:34:00Z">
        <w:del w:id="849" w:author="Antony Johnson" w:date="2026-08-03T16:58:00Z" w16du:dateUtc="2026-08-03T15:58:00Z">
          <w:r w:rsidRPr="15F86772" w:rsidDel="00662EBE">
            <w:rPr>
              <w:b/>
              <w:bCs/>
            </w:rPr>
            <w:delText xml:space="preserve"> Restoration Plan</w:delText>
          </w:r>
        </w:del>
        <w:r>
          <w:t>.</w:t>
        </w:r>
      </w:ins>
    </w:p>
    <w:p w14:paraId="0B3209C2" w14:textId="77777777" w:rsidR="005A0EAE" w:rsidRDefault="005A0EAE" w:rsidP="00B062B0">
      <w:pPr>
        <w:pStyle w:val="Level1Text"/>
        <w:tabs>
          <w:tab w:val="clear" w:pos="1418"/>
        </w:tabs>
        <w:rPr>
          <w:ins w:id="850" w:author="Antony Johnson [NESO]" w:date="2025-10-30T15:22:00Z" w16du:dateUtc="2025-10-30T15:22:00Z"/>
        </w:rPr>
      </w:pPr>
    </w:p>
    <w:p w14:paraId="1C276CB0" w14:textId="3191166B" w:rsidR="005A0EAE" w:rsidRPr="00B76832" w:rsidRDefault="005A0EAE" w:rsidP="00B76832">
      <w:pPr>
        <w:pStyle w:val="Level1Text"/>
        <w:tabs>
          <w:tab w:val="clear" w:pos="1418"/>
        </w:tabs>
        <w:rPr>
          <w:ins w:id="851" w:author="Antony Johnson [NESO]" w:date="2025-07-07T17:34:00Z" w16du:dateUtc="2025-07-07T16:34:00Z"/>
        </w:rPr>
      </w:pPr>
      <w:ins w:id="852" w:author="Antony Johnson [NESO]" w:date="2025-10-30T15:22:00Z" w16du:dateUtc="2025-10-30T15:22:00Z">
        <w:r>
          <w:t>OC</w:t>
        </w:r>
        <w:r w:rsidR="00F25FD8">
          <w:t>9.4.7.10.7</w:t>
        </w:r>
        <w:r w:rsidR="00F25FD8">
          <w:tab/>
          <w:t>As part of the</w:t>
        </w:r>
        <w:del w:id="853" w:author="Antony Johnson" w:date="2026-06-29T11:36:00Z" w16du:dateUtc="2026-06-29T10:36:00Z">
          <w:r w:rsidR="00F25FD8" w:rsidDel="008E270F">
            <w:delText xml:space="preserve"> </w:delText>
          </w:r>
          <w:r w:rsidR="00F25FD8" w:rsidRPr="00A56BB2" w:rsidDel="008E270F">
            <w:rPr>
              <w:b/>
              <w:bCs/>
              <w:rPrChange w:id="854" w:author="Antony Johnson [NESO]" w:date="2025-10-30T15:23:00Z" w16du:dateUtc="2025-10-30T15:23:00Z">
                <w:rPr/>
              </w:rPrChange>
            </w:rPr>
            <w:delText>Regional</w:delText>
          </w:r>
        </w:del>
        <w:r w:rsidR="00F25FD8" w:rsidRPr="00A56BB2">
          <w:rPr>
            <w:b/>
            <w:bCs/>
            <w:rPrChange w:id="855" w:author="Antony Johnson [NESO]" w:date="2025-10-30T15:23:00Z" w16du:dateUtc="2025-10-30T15:23:00Z">
              <w:rPr/>
            </w:rPrChange>
          </w:rPr>
          <w:t xml:space="preserve"> Regional Restoration Plan</w:t>
        </w:r>
      </w:ins>
      <w:ins w:id="856" w:author="Antony Johnson" w:date="2026-06-29T11:36:00Z" w16du:dateUtc="2026-06-29T10:36:00Z">
        <w:r w:rsidR="008E270F" w:rsidRPr="00B76832">
          <w:t>,</w:t>
        </w:r>
      </w:ins>
      <w:ins w:id="857" w:author="Antony Johnson [NESO]" w:date="2025-10-30T15:22:00Z" w16du:dateUtc="2025-10-30T15:22:00Z">
        <w:r w:rsidR="00F25FD8">
          <w:t xml:space="preserve"> </w:t>
        </w:r>
      </w:ins>
      <w:ins w:id="858" w:author="Antony Johnson [NESO]" w:date="2025-10-30T15:23:00Z" w16du:dateUtc="2025-10-30T15:23:00Z">
        <w:r w:rsidR="00A56BB2">
          <w:t xml:space="preserve">the resynchronisation of </w:t>
        </w:r>
        <w:r w:rsidR="00A56BB2" w:rsidRPr="00B76832">
          <w:rPr>
            <w:b/>
            <w:bCs/>
          </w:rPr>
          <w:t>Power Islands</w:t>
        </w:r>
        <w:r w:rsidR="00A56BB2">
          <w:t xml:space="preserve"> shall be in accordance with the requirements of OC9.5</w:t>
        </w:r>
      </w:ins>
      <w:ins w:id="859" w:author="Antony Johnson [NESO]" w:date="2025-10-30T15:24:00Z" w16du:dateUtc="2025-10-30T15:24:00Z">
        <w:r w:rsidR="00A56BB2">
          <w:t>.</w:t>
        </w:r>
      </w:ins>
      <w:ins w:id="860" w:author="Antony Johnson [NESO]" w:date="2025-10-30T15:22:00Z" w16du:dateUtc="2025-10-30T15:22:00Z">
        <w:r w:rsidR="00F25FD8">
          <w:t xml:space="preserve"> </w:t>
        </w:r>
      </w:ins>
    </w:p>
    <w:p w14:paraId="4851CB54" w14:textId="03751671" w:rsidR="00662EBE" w:rsidRPr="00A83AEE" w:rsidRDefault="00662EBE" w:rsidP="00662EBE">
      <w:pPr>
        <w:autoSpaceDE w:val="0"/>
        <w:autoSpaceDN w:val="0"/>
        <w:adjustRightInd w:val="0"/>
        <w:spacing w:line="240" w:lineRule="auto"/>
        <w:ind w:left="1418" w:hanging="1418"/>
        <w:jc w:val="both"/>
        <w:rPr>
          <w:ins w:id="861" w:author="Antony Johnson [NESO]" w:date="2025-07-07T17:34:00Z" w16du:dateUtc="2025-07-07T16:34:00Z"/>
          <w:b/>
          <w:color w:val="000000"/>
        </w:rPr>
      </w:pPr>
      <w:ins w:id="862" w:author="Antony Johnson [NESO]" w:date="2025-07-07T17:34:00Z" w16du:dateUtc="2025-07-07T16:34:00Z">
        <w:r w:rsidRPr="15F86772">
          <w:rPr>
            <w:color w:val="000000" w:themeColor="text1"/>
          </w:rPr>
          <w:t>OC9.4.7.</w:t>
        </w:r>
      </w:ins>
      <w:ins w:id="863" w:author="Antony Johnson [NESO]" w:date="2025-10-30T14:29:00Z" w16du:dateUtc="2025-10-30T14:29:00Z">
        <w:r w:rsidR="005177DC" w:rsidRPr="15F86772">
          <w:rPr>
            <w:color w:val="000000" w:themeColor="text1"/>
          </w:rPr>
          <w:t>10</w:t>
        </w:r>
      </w:ins>
      <w:ins w:id="864" w:author="Antony Johnson [NESO]" w:date="2025-07-07T17:34:00Z" w16du:dateUtc="2025-07-07T16:34:00Z">
        <w:r w:rsidRPr="15F86772">
          <w:rPr>
            <w:color w:val="000000" w:themeColor="text1"/>
          </w:rPr>
          <w:t>.</w:t>
        </w:r>
      </w:ins>
      <w:ins w:id="865" w:author="Antony Johnson [NESO]" w:date="2025-10-30T14:29:00Z" w16du:dateUtc="2025-10-30T14:29:00Z">
        <w:r w:rsidR="005177DC" w:rsidRPr="15F86772">
          <w:rPr>
            <w:color w:val="000000" w:themeColor="text1"/>
          </w:rPr>
          <w:t>6</w:t>
        </w:r>
      </w:ins>
      <w:ins w:id="866" w:author="Antony Johnson [NESO]" w:date="2025-07-07T17:34:00Z" w16du:dateUtc="2025-07-07T16:34:00Z">
        <w:r w:rsidRPr="15F86772">
          <w:rPr>
            <w:rFonts w:eastAsia="Cambria" w:cs="Arial"/>
            <w:color w:val="000000" w:themeColor="text1"/>
          </w:rPr>
          <w:t xml:space="preserve"> </w:t>
        </w:r>
        <w:r>
          <w:tab/>
        </w:r>
        <w:r w:rsidRPr="15F86772">
          <w:rPr>
            <w:color w:val="000000" w:themeColor="text1"/>
          </w:rPr>
          <w:t>Operation in accordance with the</w:t>
        </w:r>
      </w:ins>
      <w:ins w:id="867" w:author="Antony Johnson [NESO]" w:date="2025-10-30T14:29:00Z" w16du:dateUtc="2025-10-30T14:29:00Z">
        <w:r w:rsidR="005177DC" w:rsidRPr="15F86772">
          <w:rPr>
            <w:b/>
            <w:bCs/>
            <w:color w:val="000000" w:themeColor="text1"/>
          </w:rPr>
          <w:t xml:space="preserve"> Regional</w:t>
        </w:r>
      </w:ins>
      <w:ins w:id="868" w:author="Antony Johnson [NESO]" w:date="2025-07-07T17:34:00Z" w16du:dateUtc="2025-07-07T16:34:00Z">
        <w:r w:rsidRPr="15F86772">
          <w:rPr>
            <w:b/>
            <w:bCs/>
            <w:color w:val="000000" w:themeColor="text1"/>
          </w:rPr>
          <w:t xml:space="preserve"> Restoration Plan </w:t>
        </w:r>
        <w:r w:rsidRPr="15F86772">
          <w:rPr>
            <w:color w:val="000000" w:themeColor="text1"/>
          </w:rPr>
          <w:t xml:space="preserve">will be terminated by </w:t>
        </w:r>
      </w:ins>
      <w:ins w:id="869" w:author="Antony Johnson" w:date="2026-08-21T19:14:00Z" w16du:dateUtc="2026-08-21T18:14:00Z">
        <w:r w:rsidR="001C0D48" w:rsidRPr="15F86772">
          <w:rPr>
            <w:color w:val="000000" w:themeColor="text1"/>
          </w:rPr>
          <w:t>the lead operator</w:t>
        </w:r>
        <w:r w:rsidR="006D4DDB" w:rsidRPr="15F86772">
          <w:rPr>
            <w:color w:val="000000" w:themeColor="text1"/>
          </w:rPr>
          <w:t xml:space="preserve"> </w:t>
        </w:r>
      </w:ins>
      <w:ins w:id="870" w:author="Antony Johnson [NESO]" w:date="2025-07-07T17:34:00Z" w16du:dateUtc="2025-07-07T16:34:00Z">
        <w:del w:id="871" w:author="Antony Johnson" w:date="2026-08-21T19:14:00Z" w16du:dateUtc="2026-08-21T18:14:00Z">
          <w:r w:rsidRPr="15F86772" w:rsidDel="00662EBE">
            <w:rPr>
              <w:b/>
              <w:bCs/>
              <w:color w:val="000000" w:themeColor="text1"/>
            </w:rPr>
            <w:delText xml:space="preserve">The Company </w:delText>
          </w:r>
          <w:r w:rsidRPr="15F86772" w:rsidDel="00662EBE">
            <w:rPr>
              <w:color w:val="000000" w:themeColor="text1"/>
            </w:rPr>
            <w:delText>or</w:delText>
          </w:r>
          <w:r w:rsidRPr="15F86772" w:rsidDel="00662EBE">
            <w:rPr>
              <w:b/>
              <w:bCs/>
              <w:color w:val="000000" w:themeColor="text1"/>
            </w:rPr>
            <w:delText xml:space="preserve"> </w:delText>
          </w:r>
        </w:del>
        <w:del w:id="872" w:author="Antony Johnson" w:date="2026-06-29T11:37:00Z" w16du:dateUtc="2026-06-29T10:37:00Z">
          <w:r w:rsidRPr="15F86772" w:rsidDel="00662EBE">
            <w:rPr>
              <w:b/>
              <w:bCs/>
              <w:color w:val="000000" w:themeColor="text1"/>
            </w:rPr>
            <w:delText xml:space="preserve">SPT </w:delText>
          </w:r>
          <w:r w:rsidRPr="15F86772" w:rsidDel="00662EBE">
            <w:rPr>
              <w:color w:val="000000" w:themeColor="text1"/>
            </w:rPr>
            <w:delText>and/or</w:delText>
          </w:r>
          <w:r w:rsidRPr="15F86772" w:rsidDel="00662EBE">
            <w:rPr>
              <w:b/>
              <w:bCs/>
              <w:color w:val="000000" w:themeColor="text1"/>
            </w:rPr>
            <w:delText xml:space="preserve"> </w:delText>
          </w:r>
        </w:del>
      </w:ins>
      <w:ins w:id="873" w:author="Antony Johnson [NESO]" w:date="2025-10-30T14:58:00Z" w16du:dateUtc="2025-10-30T14:58:00Z">
        <w:del w:id="874" w:author="Antony Johnson" w:date="2026-06-29T11:37:00Z" w16du:dateUtc="2026-06-29T10:37:00Z">
          <w:r w:rsidRPr="15F86772" w:rsidDel="00FB4617">
            <w:rPr>
              <w:b/>
              <w:bCs/>
              <w:color w:val="000000" w:themeColor="text1"/>
            </w:rPr>
            <w:delText xml:space="preserve">SHETL </w:delText>
          </w:r>
          <w:r w:rsidRPr="15F86772" w:rsidDel="00FB4617">
            <w:rPr>
              <w:color w:val="000000" w:themeColor="text1"/>
              <w:rPrChange w:id="875" w:author="Antony Johnson [NESO]" w:date="2025-10-30T14:58:00Z" w16du:dateUtc="2025-10-30T14:58:00Z">
                <w:rPr>
                  <w:b/>
                  <w:bCs/>
                  <w:color w:val="000000" w:themeColor="text1"/>
                </w:rPr>
              </w:rPrChange>
            </w:rPr>
            <w:delText>and/or</w:delText>
          </w:r>
          <w:r w:rsidRPr="15F86772" w:rsidDel="00FB4617">
            <w:rPr>
              <w:b/>
              <w:bCs/>
              <w:color w:val="000000" w:themeColor="text1"/>
            </w:rPr>
            <w:delText xml:space="preserve"> NGET</w:delText>
          </w:r>
        </w:del>
      </w:ins>
      <w:ins w:id="876" w:author="Antony Johnson [NESO]" w:date="2025-07-07T17:34:00Z" w16du:dateUtc="2025-07-07T16:34:00Z">
        <w:del w:id="877" w:author="Antony Johnson" w:date="2026-06-29T11:37:00Z" w16du:dateUtc="2026-06-29T10:37:00Z">
          <w:r w:rsidRPr="15F86772" w:rsidDel="00662EBE">
            <w:rPr>
              <w:color w:val="000000" w:themeColor="text1"/>
            </w:rPr>
            <w:delText xml:space="preserve"> </w:delText>
          </w:r>
        </w:del>
      </w:ins>
      <w:ins w:id="878" w:author="Antony Johnson [NESO]" w:date="2025-10-30T15:15:00Z" w16du:dateUtc="2025-10-30T15:15:00Z">
        <w:r w:rsidR="00576F35" w:rsidRPr="15F86772">
          <w:rPr>
            <w:color w:val="000000" w:themeColor="text1"/>
          </w:rPr>
          <w:t xml:space="preserve">once </w:t>
        </w:r>
        <w:r w:rsidR="00576F35" w:rsidRPr="00B76832">
          <w:rPr>
            <w:b/>
            <w:bCs/>
            <w:color w:val="000000" w:themeColor="text1"/>
          </w:rPr>
          <w:t>Power</w:t>
        </w:r>
        <w:r w:rsidR="009C615F" w:rsidRPr="00B76832">
          <w:rPr>
            <w:b/>
            <w:bCs/>
            <w:color w:val="000000" w:themeColor="text1"/>
          </w:rPr>
          <w:t xml:space="preserve"> Islands</w:t>
        </w:r>
        <w:r w:rsidR="009C615F" w:rsidRPr="15F86772">
          <w:rPr>
            <w:color w:val="000000" w:themeColor="text1"/>
          </w:rPr>
          <w:t xml:space="preserve"> can be interconnected together as detailed in OC</w:t>
        </w:r>
      </w:ins>
      <w:ins w:id="879" w:author="Antony Johnson [NESO]" w:date="2025-10-30T15:16:00Z" w16du:dateUtc="2025-10-30T15:16:00Z">
        <w:r w:rsidR="009C615F" w:rsidRPr="15F86772">
          <w:rPr>
            <w:color w:val="000000" w:themeColor="text1"/>
          </w:rPr>
          <w:t>9.4.7.1</w:t>
        </w:r>
      </w:ins>
      <w:ins w:id="880" w:author="Antony Johnson" w:date="2026-06-29T11:41:00Z" w16du:dateUtc="2026-06-29T10:41:00Z">
        <w:r w:rsidR="00883067" w:rsidRPr="15F86772">
          <w:rPr>
            <w:color w:val="000000" w:themeColor="text1"/>
          </w:rPr>
          <w:t>1</w:t>
        </w:r>
      </w:ins>
      <w:ins w:id="881" w:author="Antony Johnson [NESO]" w:date="2025-10-30T15:16:00Z" w16du:dateUtc="2025-10-30T15:16:00Z">
        <w:del w:id="882" w:author="Antony Johnson" w:date="2026-06-29T11:41:00Z" w16du:dateUtc="2026-06-29T10:41:00Z">
          <w:r w:rsidRPr="15F86772" w:rsidDel="009C615F">
            <w:rPr>
              <w:color w:val="000000" w:themeColor="text1"/>
            </w:rPr>
            <w:delText>0</w:delText>
          </w:r>
        </w:del>
        <w:r w:rsidR="009C615F" w:rsidRPr="15F86772">
          <w:rPr>
            <w:color w:val="000000" w:themeColor="text1"/>
          </w:rPr>
          <w:t xml:space="preserve">. </w:t>
        </w:r>
      </w:ins>
      <w:ins w:id="883" w:author="Antony Johnson [NESO]" w:date="2025-10-30T15:15:00Z" w16du:dateUtc="2025-10-30T15:15:00Z">
        <w:r w:rsidR="00576F35" w:rsidRPr="15F86772">
          <w:rPr>
            <w:color w:val="000000" w:themeColor="text1"/>
          </w:rPr>
          <w:t xml:space="preserve"> </w:t>
        </w:r>
      </w:ins>
      <w:ins w:id="884" w:author="Antony Johnson [NESO]" w:date="2025-07-07T17:34:00Z" w16du:dateUtc="2025-07-07T16:34:00Z">
        <w:r w:rsidRPr="15F86772">
          <w:rPr>
            <w:color w:val="000000" w:themeColor="text1"/>
          </w:rPr>
          <w:t xml:space="preserve">Operation in accordance </w:t>
        </w:r>
        <w:proofErr w:type="spellStart"/>
        <w:r w:rsidRPr="15F86772">
          <w:rPr>
            <w:color w:val="000000" w:themeColor="text1"/>
          </w:rPr>
          <w:t>with</w:t>
        </w:r>
        <w:del w:id="885" w:author="Antony Johnson" w:date="2025-12-15T18:34:00Z" w16du:dateUtc="2025-12-15T18:34:00Z">
          <w:r w:rsidRPr="15F86772" w:rsidDel="00662EBE">
            <w:rPr>
              <w:color w:val="000000" w:themeColor="text1"/>
            </w:rPr>
            <w:delText xml:space="preserve"> </w:delText>
          </w:r>
        </w:del>
        <w:r w:rsidRPr="15F86772">
          <w:rPr>
            <w:color w:val="000000" w:themeColor="text1"/>
          </w:rPr>
          <w:t>the</w:t>
        </w:r>
        <w:proofErr w:type="spellEnd"/>
        <w:r w:rsidRPr="15F86772">
          <w:rPr>
            <w:color w:val="000000" w:themeColor="text1"/>
          </w:rPr>
          <w:t xml:space="preserve"> </w:t>
        </w:r>
      </w:ins>
      <w:proofErr w:type="gramStart"/>
      <w:ins w:id="886" w:author="Antony Johnson [NESO]" w:date="2025-10-30T15:16:00Z" w16du:dateUtc="2025-10-30T15:16:00Z">
        <w:r w:rsidR="009F6F6B" w:rsidRPr="15F86772">
          <w:rPr>
            <w:b/>
            <w:bCs/>
            <w:color w:val="000000" w:themeColor="text1"/>
          </w:rPr>
          <w:t xml:space="preserve">Regional </w:t>
        </w:r>
      </w:ins>
      <w:ins w:id="887" w:author="Antony Johnson [NESO]" w:date="2025-07-07T17:34:00Z" w16du:dateUtc="2025-07-07T16:34:00Z">
        <w:r w:rsidRPr="15F86772">
          <w:rPr>
            <w:b/>
            <w:bCs/>
            <w:color w:val="000000" w:themeColor="text1"/>
          </w:rPr>
          <w:t xml:space="preserve"> Restoration</w:t>
        </w:r>
        <w:proofErr w:type="gramEnd"/>
        <w:r w:rsidRPr="15F86772">
          <w:rPr>
            <w:b/>
            <w:bCs/>
            <w:color w:val="000000" w:themeColor="text1"/>
          </w:rPr>
          <w:t xml:space="preserve"> Plan </w:t>
        </w:r>
        <w:r w:rsidRPr="15F86772">
          <w:rPr>
            <w:color w:val="000000" w:themeColor="text1"/>
          </w:rPr>
          <w:t xml:space="preserve">will also terminate in the circumstances provided for in </w:t>
        </w:r>
      </w:ins>
      <w:ins w:id="888" w:author="Antony Johnson" w:date="2025-12-15T18:33:00Z" w16du:dateUtc="2025-12-15T18:33:00Z">
        <w:r w:rsidR="00A069EF">
          <w:t>OC9.4.7.9.3</w:t>
        </w:r>
      </w:ins>
      <w:ins w:id="889" w:author="Antony Johnson [NESO]" w:date="2025-07-07T17:34:00Z" w16du:dateUtc="2025-07-07T16:34:00Z">
        <w:r>
          <w:t>(d)</w:t>
        </w:r>
        <w:r w:rsidRPr="15F86772">
          <w:rPr>
            <w:color w:val="000000" w:themeColor="text1"/>
          </w:rPr>
          <w:t xml:space="preserve"> if an agreement is not reached or if </w:t>
        </w:r>
        <w:r w:rsidRPr="15F86772">
          <w:rPr>
            <w:b/>
            <w:bCs/>
            <w:color w:val="000000" w:themeColor="text1"/>
          </w:rPr>
          <w:t xml:space="preserve">The Company </w:t>
        </w:r>
        <w:r w:rsidRPr="15F86772">
          <w:rPr>
            <w:color w:val="000000" w:themeColor="text1"/>
          </w:rPr>
          <w:t xml:space="preserve">states that it does not wish the remainder of the </w:t>
        </w:r>
      </w:ins>
      <w:ins w:id="890" w:author="Antony Johnson [NESO]" w:date="2025-10-30T15:17:00Z" w16du:dateUtc="2025-10-30T15:17:00Z">
        <w:r w:rsidR="00165AD1" w:rsidRPr="00B76832">
          <w:rPr>
            <w:b/>
            <w:bCs/>
            <w:color w:val="000000" w:themeColor="text1"/>
          </w:rPr>
          <w:t>Regional</w:t>
        </w:r>
        <w:r w:rsidR="00165AD1" w:rsidRPr="15F86772">
          <w:rPr>
            <w:color w:val="000000" w:themeColor="text1"/>
          </w:rPr>
          <w:t xml:space="preserve"> </w:t>
        </w:r>
      </w:ins>
      <w:ins w:id="891" w:author="Antony Johnson [NESO]" w:date="2025-07-07T17:34:00Z" w16du:dateUtc="2025-07-07T16:34:00Z">
        <w:r w:rsidRPr="15F86772">
          <w:rPr>
            <w:b/>
            <w:bCs/>
            <w:color w:val="000000" w:themeColor="text1"/>
          </w:rPr>
          <w:t xml:space="preserve">Restoration Plan </w:t>
        </w:r>
        <w:r w:rsidRPr="15F86772">
          <w:rPr>
            <w:color w:val="000000" w:themeColor="text1"/>
          </w:rPr>
          <w:t xml:space="preserve">to apply. </w:t>
        </w:r>
        <w:r w:rsidRPr="15F86772">
          <w:rPr>
            <w:b/>
            <w:bCs/>
            <w:color w:val="000000" w:themeColor="text1"/>
          </w:rPr>
          <w:t xml:space="preserve">Users </w:t>
        </w:r>
        <w:r w:rsidRPr="15F86772">
          <w:rPr>
            <w:color w:val="000000" w:themeColor="text1"/>
          </w:rPr>
          <w:t xml:space="preserve">will </w:t>
        </w:r>
      </w:ins>
      <w:ins w:id="892" w:author="Antony Johnson" w:date="2026-08-03T16:58:00Z" w16du:dateUtc="2026-08-03T15:58:00Z">
        <w:r w:rsidR="003443DA" w:rsidRPr="15F86772">
          <w:rPr>
            <w:color w:val="000000" w:themeColor="text1"/>
          </w:rPr>
          <w:t>be required to</w:t>
        </w:r>
      </w:ins>
      <w:ins w:id="893" w:author="Antony Johnson [NESO]" w:date="2025-07-07T17:34:00Z" w16du:dateUtc="2025-07-07T16:34:00Z">
        <w:del w:id="894" w:author="Antony Johnson" w:date="2026-08-03T16:58:00Z" w16du:dateUtc="2026-08-03T15:58:00Z">
          <w:r w:rsidRPr="15F86772" w:rsidDel="00662EBE">
            <w:rPr>
              <w:color w:val="000000" w:themeColor="text1"/>
            </w:rPr>
            <w:delText>then</w:delText>
          </w:r>
        </w:del>
        <w:r w:rsidRPr="15F86772">
          <w:rPr>
            <w:color w:val="000000" w:themeColor="text1"/>
          </w:rPr>
          <w:t xml:space="preserve"> comply with the </w:t>
        </w:r>
        <w:r w:rsidRPr="15F86772">
          <w:rPr>
            <w:b/>
            <w:bCs/>
            <w:color w:val="000000" w:themeColor="text1"/>
          </w:rPr>
          <w:t xml:space="preserve">Bid-Offer Acceptances </w:t>
        </w:r>
        <w:r w:rsidRPr="15F86772">
          <w:rPr>
            <w:color w:val="000000" w:themeColor="text1"/>
          </w:rPr>
          <w:t xml:space="preserve">or </w:t>
        </w:r>
        <w:r w:rsidRPr="15F86772">
          <w:rPr>
            <w:b/>
            <w:bCs/>
            <w:color w:val="000000" w:themeColor="text1"/>
          </w:rPr>
          <w:t xml:space="preserve">Emergency Instructions </w:t>
        </w:r>
        <w:r w:rsidRPr="15F86772">
          <w:rPr>
            <w:color w:val="000000" w:themeColor="text1"/>
          </w:rPr>
          <w:t xml:space="preserve">of </w:t>
        </w:r>
        <w:r w:rsidRPr="15F86772">
          <w:rPr>
            <w:b/>
            <w:bCs/>
            <w:color w:val="000000" w:themeColor="text1"/>
          </w:rPr>
          <w:t>The Company</w:t>
        </w:r>
        <w:r w:rsidRPr="15F86772">
          <w:rPr>
            <w:rFonts w:eastAsia="Cambria"/>
            <w:color w:val="000000" w:themeColor="text1"/>
          </w:rPr>
          <w:t>.</w:t>
        </w:r>
        <w:r w:rsidRPr="15F86772">
          <w:rPr>
            <w:rFonts w:eastAsia="Cambria" w:cs="Arial"/>
            <w:b/>
            <w:bCs/>
            <w:color w:val="000000" w:themeColor="text1"/>
          </w:rPr>
          <w:t xml:space="preserve"> </w:t>
        </w:r>
      </w:ins>
    </w:p>
    <w:p w14:paraId="04F2229F" w14:textId="77777777" w:rsidR="00662EBE" w:rsidRPr="00BB7838" w:rsidRDefault="00662EBE" w:rsidP="00662EBE">
      <w:pPr>
        <w:pStyle w:val="Level3Text"/>
        <w:tabs>
          <w:tab w:val="left" w:pos="1418"/>
        </w:tabs>
        <w:ind w:left="0" w:firstLine="0"/>
        <w:jc w:val="both"/>
        <w:rPr>
          <w:ins w:id="895" w:author="Antony Johnson [NESO]" w:date="2025-07-07T17:34:00Z" w16du:dateUtc="2025-07-07T16:34:00Z"/>
        </w:rPr>
      </w:pPr>
    </w:p>
    <w:p w14:paraId="778E0A99" w14:textId="77777777" w:rsidR="00662EBE" w:rsidRDefault="00662EBE" w:rsidP="00703174">
      <w:pPr>
        <w:pStyle w:val="Level1Text"/>
        <w:rPr>
          <w:ins w:id="896" w:author="Antony Johnson [NESO]" w:date="2025-07-07T16:54:00Z" w16du:dateUtc="2025-07-07T15:54:00Z"/>
          <w:color w:val="auto"/>
        </w:rPr>
      </w:pPr>
    </w:p>
    <w:p w14:paraId="6508B75C" w14:textId="77777777" w:rsidR="00662EBE" w:rsidRDefault="00662EBE" w:rsidP="00703174">
      <w:pPr>
        <w:pStyle w:val="Level1Text"/>
        <w:rPr>
          <w:ins w:id="897" w:author="Antony Johnson [NESO]" w:date="2025-07-07T17:33:00Z" w16du:dateUtc="2025-07-07T16:33:00Z"/>
          <w:color w:val="auto"/>
        </w:rPr>
      </w:pPr>
    </w:p>
    <w:p w14:paraId="23E9DA64" w14:textId="1C740D59" w:rsidR="00703174" w:rsidRPr="005B01EE" w:rsidDel="000D1BD5" w:rsidRDefault="006C53C7" w:rsidP="00703174">
      <w:pPr>
        <w:pStyle w:val="Level1Text"/>
        <w:rPr>
          <w:del w:id="898" w:author="Antony Johnson [NESO]" w:date="2025-10-30T15:13:00Z" w16du:dateUtc="2025-10-30T15:13:00Z"/>
          <w:color w:val="auto"/>
          <w:u w:val="single"/>
        </w:rPr>
      </w:pPr>
      <w:del w:id="899" w:author="Antony Johnson [NESO]" w:date="2025-10-30T15:13:00Z" w16du:dateUtc="2025-10-30T15:13:00Z">
        <w:r w:rsidRPr="00411DA2" w:rsidDel="000D1BD5">
          <w:rPr>
            <w:color w:val="auto"/>
          </w:rPr>
          <w:delText>OC9.4.</w:delText>
        </w:r>
        <w:r w:rsidR="001F459C" w:rsidDel="000D1BD5">
          <w:rPr>
            <w:color w:val="auto"/>
          </w:rPr>
          <w:delText>7.9</w:delText>
        </w:r>
        <w:r w:rsidR="00703174" w:rsidRPr="000C5088" w:rsidDel="000D1BD5">
          <w:rPr>
            <w:color w:val="auto"/>
          </w:rPr>
          <w:tab/>
        </w:r>
        <w:r w:rsidR="00703174" w:rsidRPr="00411DA2" w:rsidDel="000D1BD5">
          <w:rPr>
            <w:color w:val="auto"/>
            <w:u w:val="single"/>
          </w:rPr>
          <w:delText>Ex</w:delText>
        </w:r>
        <w:r w:rsidR="00703174" w:rsidRPr="00634DEA" w:rsidDel="000D1BD5">
          <w:rPr>
            <w:color w:val="auto"/>
            <w:u w:val="single"/>
          </w:rPr>
          <w:delText>pansion</w:delText>
        </w:r>
        <w:r w:rsidR="00703174" w:rsidRPr="00030B90" w:rsidDel="000D1BD5">
          <w:rPr>
            <w:color w:val="auto"/>
            <w:u w:val="single"/>
          </w:rPr>
          <w:delText xml:space="preserve"> of Power </w:delText>
        </w:r>
        <w:r w:rsidR="00703174" w:rsidRPr="0005511D" w:rsidDel="000D1BD5">
          <w:rPr>
            <w:color w:val="auto"/>
            <w:u w:val="single"/>
          </w:rPr>
          <w:delText>Islands</w:delText>
        </w:r>
      </w:del>
    </w:p>
    <w:p w14:paraId="764E4857" w14:textId="150C385F" w:rsidR="002A217A" w:rsidDel="000D1BD5" w:rsidRDefault="00703174" w:rsidP="005F4047">
      <w:pPr>
        <w:pStyle w:val="Level1Text"/>
        <w:rPr>
          <w:del w:id="900" w:author="Antony Johnson [NESO]" w:date="2025-10-30T15:13:00Z" w16du:dateUtc="2025-10-30T15:13:00Z"/>
        </w:rPr>
      </w:pPr>
      <w:del w:id="901" w:author="Antony Johnson [NESO]" w:date="2025-10-30T15:13:00Z" w16du:dateUtc="2025-10-30T15:13:00Z">
        <w:r w:rsidRPr="00A06C28" w:rsidDel="000D1BD5">
          <w:rPr>
            <w:color w:val="auto"/>
          </w:rPr>
          <w:tab/>
        </w:r>
        <w:r w:rsidRPr="00A06C28" w:rsidDel="000D1BD5">
          <w:rPr>
            <w:b/>
          </w:rPr>
          <w:delText>The Company</w:delText>
        </w:r>
        <w:r w:rsidRPr="00A06C28" w:rsidDel="000D1BD5">
          <w:delText xml:space="preserve"> </w:delText>
        </w:r>
        <w:r w:rsidRPr="00A06C28" w:rsidDel="000D1BD5">
          <w:rPr>
            <w:color w:val="auto"/>
          </w:rPr>
          <w:delText xml:space="preserve">will instruct relevant </w:delText>
        </w:r>
        <w:r w:rsidRPr="00A06C28" w:rsidDel="000D1BD5">
          <w:rPr>
            <w:b/>
            <w:color w:val="auto"/>
          </w:rPr>
          <w:delText>Users</w:delText>
        </w:r>
        <w:r w:rsidRPr="00A06C28" w:rsidDel="000D1BD5">
          <w:rPr>
            <w:color w:val="auto"/>
          </w:rPr>
          <w:delText xml:space="preserve"> to </w:delText>
        </w:r>
        <w:r w:rsidDel="000D1BD5">
          <w:rPr>
            <w:color w:val="auto"/>
          </w:rPr>
          <w:delText>expand</w:delText>
        </w:r>
        <w:r w:rsidRPr="00A06C28" w:rsidDel="000D1BD5">
          <w:rPr>
            <w:color w:val="auto"/>
          </w:rPr>
          <w:delText xml:space="preserve"> </w:delText>
        </w:r>
        <w:r w:rsidRPr="00A06C28" w:rsidDel="000D1BD5">
          <w:rPr>
            <w:b/>
            <w:color w:val="auto"/>
          </w:rPr>
          <w:delText>Power Islands</w:delText>
        </w:r>
        <w:r w:rsidRPr="00A06C28" w:rsidDel="000D1BD5">
          <w:rPr>
            <w:color w:val="auto"/>
          </w:rPr>
          <w:delText xml:space="preserve"> to achieve larger </w:delText>
        </w:r>
        <w:r w:rsidR="00B52C2E" w:rsidRPr="00626B92" w:rsidDel="000D1BD5">
          <w:rPr>
            <w:b/>
            <w:bCs/>
            <w:color w:val="auto"/>
          </w:rPr>
          <w:delText>Power Islands</w:delText>
        </w:r>
        <w:r w:rsidR="00BA6781" w:rsidDel="000D1BD5">
          <w:rPr>
            <w:b/>
            <w:bCs/>
            <w:color w:val="auto"/>
          </w:rPr>
          <w:delText xml:space="preserve"> </w:delText>
        </w:r>
        <w:r w:rsidR="00BA6781" w:rsidDel="000D1BD5">
          <w:rPr>
            <w:color w:val="auto"/>
          </w:rPr>
          <w:delText xml:space="preserve">following the successful termination of </w:delText>
        </w:r>
        <w:r w:rsidR="00BA6781" w:rsidRPr="00A55825" w:rsidDel="000D1BD5">
          <w:rPr>
            <w:b/>
            <w:bCs/>
            <w:color w:val="auto"/>
          </w:rPr>
          <w:delText>Local Joint Restoration Plans</w:delText>
        </w:r>
        <w:r w:rsidR="00BA6781" w:rsidDel="000D1BD5">
          <w:rPr>
            <w:color w:val="auto"/>
          </w:rPr>
          <w:delText xml:space="preserve"> and </w:delText>
        </w:r>
        <w:r w:rsidR="00BA6781" w:rsidRPr="00A55825" w:rsidDel="000D1BD5">
          <w:rPr>
            <w:b/>
            <w:bCs/>
            <w:color w:val="auto"/>
          </w:rPr>
          <w:delText>Distribution Restoration Zone Plans</w:delText>
        </w:r>
        <w:r w:rsidDel="000D1BD5">
          <w:rPr>
            <w:color w:val="auto"/>
          </w:rPr>
          <w:delText>.</w:delText>
        </w:r>
        <w:r w:rsidRPr="00A06C28" w:rsidDel="000D1BD5">
          <w:rPr>
            <w:color w:val="auto"/>
          </w:rPr>
          <w:delText xml:space="preserve"> </w:delText>
        </w:r>
        <w:bookmarkEnd w:id="308"/>
      </w:del>
    </w:p>
    <w:p w14:paraId="5E21A922" w14:textId="6C557649" w:rsidR="00C60EBE" w:rsidRPr="00CC130F" w:rsidRDefault="00FA6CCE" w:rsidP="00BB7838">
      <w:pPr>
        <w:tabs>
          <w:tab w:val="left" w:pos="1418"/>
        </w:tabs>
        <w:autoSpaceDE w:val="0"/>
        <w:autoSpaceDN w:val="0"/>
        <w:adjustRightInd w:val="0"/>
        <w:spacing w:line="240" w:lineRule="auto"/>
        <w:rPr>
          <w:color w:val="000000"/>
          <w:u w:val="single"/>
        </w:rPr>
      </w:pPr>
      <w:r w:rsidRPr="15F86772">
        <w:rPr>
          <w:color w:val="000000" w:themeColor="text1"/>
        </w:rPr>
        <w:t>OC9.4.</w:t>
      </w:r>
      <w:r w:rsidR="001F459C" w:rsidRPr="15F86772">
        <w:rPr>
          <w:color w:val="000000" w:themeColor="text1"/>
        </w:rPr>
        <w:t>7.1</w:t>
      </w:r>
      <w:ins w:id="902" w:author="Antony Johnson" w:date="2025-12-15T18:34:00Z" w16du:dateUtc="2025-12-15T18:34:00Z">
        <w:r w:rsidR="00995A5A" w:rsidRPr="15F86772">
          <w:rPr>
            <w:color w:val="000000" w:themeColor="text1"/>
          </w:rPr>
          <w:t>1</w:t>
        </w:r>
      </w:ins>
      <w:del w:id="903" w:author="Antony Johnson" w:date="2025-12-15T18:34:00Z" w16du:dateUtc="2025-12-15T18:34:00Z">
        <w:r w:rsidRPr="15F86772" w:rsidDel="001F459C">
          <w:rPr>
            <w:color w:val="000000" w:themeColor="text1"/>
          </w:rPr>
          <w:delText>0</w:delText>
        </w:r>
      </w:del>
      <w:r>
        <w:tab/>
      </w:r>
      <w:del w:id="904" w:author="Antony Johnson" w:date="2026-06-29T11:52:00Z" w16du:dateUtc="2026-06-29T10:52:00Z">
        <w:r w:rsidRPr="15F86772" w:rsidDel="00C60EBE">
          <w:rPr>
            <w:color w:val="000000" w:themeColor="text1"/>
            <w:u w:val="single"/>
          </w:rPr>
          <w:delText>Interconnection of</w:delText>
        </w:r>
      </w:del>
      <w:r w:rsidR="00C60EBE" w:rsidRPr="15F86772">
        <w:rPr>
          <w:color w:val="000000" w:themeColor="text1"/>
          <w:u w:val="single"/>
        </w:rPr>
        <w:t xml:space="preserve"> Power </w:t>
      </w:r>
      <w:ins w:id="905" w:author="Antony Johnson" w:date="2026-06-29T11:52:00Z" w16du:dateUtc="2026-06-29T10:52:00Z">
        <w:r w:rsidR="00332B07" w:rsidRPr="15F86772">
          <w:rPr>
            <w:color w:val="000000" w:themeColor="text1"/>
            <w:u w:val="single"/>
          </w:rPr>
          <w:t>System Expansion</w:t>
        </w:r>
      </w:ins>
      <w:del w:id="906" w:author="Antony Johnson" w:date="2026-06-29T11:52:00Z" w16du:dateUtc="2026-06-29T10:52:00Z">
        <w:r w:rsidRPr="15F86772" w:rsidDel="00C60EBE">
          <w:rPr>
            <w:color w:val="000000" w:themeColor="text1"/>
            <w:u w:val="single"/>
          </w:rPr>
          <w:delText>Islands</w:delText>
        </w:r>
        <w:r w:rsidRPr="15F86772" w:rsidDel="008046E9">
          <w:rPr>
            <w:rFonts w:eastAsia="Cambria" w:cs="Arial"/>
            <w:color w:val="000000" w:themeColor="text1"/>
            <w:u w:val="single"/>
          </w:rPr>
          <w:delText xml:space="preserve"> </w:delText>
        </w:r>
      </w:del>
    </w:p>
    <w:p w14:paraId="193C5406" w14:textId="77777777" w:rsidR="008046E9" w:rsidRPr="00B2319E" w:rsidRDefault="008046E9" w:rsidP="008046E9">
      <w:pPr>
        <w:autoSpaceDE w:val="0"/>
        <w:autoSpaceDN w:val="0"/>
        <w:adjustRightInd w:val="0"/>
        <w:spacing w:line="240" w:lineRule="auto"/>
        <w:ind w:left="698" w:firstLine="720"/>
        <w:rPr>
          <w:rFonts w:eastAsia="Cambria" w:cs="Arial"/>
          <w:color w:val="000000"/>
        </w:rPr>
      </w:pPr>
    </w:p>
    <w:p w14:paraId="4C626401" w14:textId="764CE9D6" w:rsidR="00C60EBE" w:rsidRPr="00CC130F" w:rsidRDefault="00C60EBE" w:rsidP="00CC130F">
      <w:pPr>
        <w:autoSpaceDE w:val="0"/>
        <w:autoSpaceDN w:val="0"/>
        <w:adjustRightInd w:val="0"/>
        <w:spacing w:line="240" w:lineRule="auto"/>
        <w:ind w:left="1418" w:hanging="1418"/>
        <w:jc w:val="both"/>
        <w:rPr>
          <w:color w:val="000000"/>
        </w:rPr>
      </w:pPr>
      <w:r w:rsidRPr="004C7B77">
        <w:rPr>
          <w:color w:val="000000"/>
        </w:rPr>
        <w:tab/>
      </w:r>
      <w:r w:rsidR="004171F4" w:rsidRPr="15F86772">
        <w:rPr>
          <w:b/>
          <w:bCs/>
          <w:color w:val="000000"/>
        </w:rPr>
        <w:t>The Company</w:t>
      </w:r>
      <w:r w:rsidR="00500F47" w:rsidRPr="15F86772">
        <w:rPr>
          <w:b/>
          <w:bCs/>
          <w:color w:val="000000"/>
        </w:rPr>
        <w:t xml:space="preserve"> </w:t>
      </w:r>
      <w:r w:rsidRPr="004C7B77">
        <w:rPr>
          <w:color w:val="000000"/>
        </w:rPr>
        <w:t xml:space="preserve">will </w:t>
      </w:r>
      <w:r w:rsidR="002C3E3D">
        <w:rPr>
          <w:color w:val="000000"/>
        </w:rPr>
        <w:t xml:space="preserve">subsequently </w:t>
      </w:r>
      <w:del w:id="907" w:author="Antony Johnson [NESO]" w:date="2025-10-30T15:19:00Z" w16du:dateUtc="2025-10-30T15:19:00Z">
        <w:r w:rsidRPr="15F86772" w:rsidDel="00F46183">
          <w:rPr>
            <w:color w:val="000000" w:themeColor="text1"/>
          </w:rPr>
          <w:delText xml:space="preserve">interconnect </w:delText>
        </w:r>
        <w:r w:rsidRPr="15F86772" w:rsidDel="004A3C6D">
          <w:rPr>
            <w:color w:val="000000" w:themeColor="text1"/>
          </w:rPr>
          <w:delText xml:space="preserve">the </w:delText>
        </w:r>
      </w:del>
      <w:r w:rsidR="004A3C6D">
        <w:rPr>
          <w:color w:val="000000"/>
        </w:rPr>
        <w:t>expand</w:t>
      </w:r>
      <w:del w:id="908" w:author="Antony Johnson [NESO]" w:date="2025-10-30T15:19:00Z" w16du:dateUtc="2025-10-30T15:19:00Z">
        <w:r w:rsidRPr="15F86772" w:rsidDel="004A3C6D">
          <w:rPr>
            <w:color w:val="000000" w:themeColor="text1"/>
          </w:rPr>
          <w:delText>ed</w:delText>
        </w:r>
      </w:del>
      <w:r w:rsidR="004A3C6D">
        <w:rPr>
          <w:color w:val="000000"/>
        </w:rPr>
        <w:t xml:space="preserve"> </w:t>
      </w:r>
      <w:del w:id="909" w:author="Antony Johnson [NESO]" w:date="2025-10-30T15:19:00Z" w16du:dateUtc="2025-10-30T15:19:00Z">
        <w:r w:rsidRPr="15F86772" w:rsidDel="004A3C6D">
          <w:rPr>
            <w:b/>
            <w:bCs/>
            <w:color w:val="000000" w:themeColor="text1"/>
          </w:rPr>
          <w:delText>Power Islands</w:delText>
        </w:r>
        <w:r w:rsidRPr="15F86772" w:rsidDel="004A3C6D">
          <w:rPr>
            <w:color w:val="000000" w:themeColor="text1"/>
          </w:rPr>
          <w:delText xml:space="preserve"> detailed in OC9.4.7.</w:delText>
        </w:r>
        <w:r w:rsidRPr="15F86772" w:rsidDel="00FB79D7">
          <w:rPr>
            <w:color w:val="000000" w:themeColor="text1"/>
          </w:rPr>
          <w:delText>9</w:delText>
        </w:r>
        <w:r w:rsidRPr="15F86772" w:rsidDel="004A3C6D">
          <w:rPr>
            <w:color w:val="000000" w:themeColor="text1"/>
          </w:rPr>
          <w:delText xml:space="preserve"> </w:delText>
        </w:r>
        <w:r w:rsidRPr="15F86772" w:rsidDel="005D1C63">
          <w:rPr>
            <w:color w:val="000000" w:themeColor="text1"/>
          </w:rPr>
          <w:delText xml:space="preserve">to form </w:delText>
        </w:r>
        <w:r w:rsidRPr="15F86772" w:rsidDel="00825091">
          <w:rPr>
            <w:color w:val="000000" w:themeColor="text1"/>
          </w:rPr>
          <w:delText xml:space="preserve">larger </w:delText>
        </w:r>
        <w:r w:rsidRPr="15F86772" w:rsidDel="00825091">
          <w:rPr>
            <w:b/>
            <w:bCs/>
            <w:color w:val="000000" w:themeColor="text1"/>
          </w:rPr>
          <w:delText>Power Islands</w:delText>
        </w:r>
        <w:r w:rsidRPr="15F86772" w:rsidDel="005D1C63">
          <w:rPr>
            <w:color w:val="000000" w:themeColor="text1"/>
          </w:rPr>
          <w:delText xml:space="preserve"> which will then be connected to form </w:delText>
        </w:r>
        <w:r w:rsidRPr="15F86772" w:rsidDel="00C664F5">
          <w:rPr>
            <w:color w:val="000000" w:themeColor="text1"/>
          </w:rPr>
          <w:delText xml:space="preserve">an </w:delText>
        </w:r>
      </w:del>
      <w:ins w:id="910" w:author="Antony Johnson [NESO]" w:date="2025-10-30T15:19:00Z" w16du:dateUtc="2025-10-30T15:19:00Z">
        <w:r w:rsidR="009A0188" w:rsidRPr="15F86772">
          <w:rPr>
            <w:color w:val="000000" w:themeColor="text1"/>
          </w:rPr>
          <w:t xml:space="preserve"> the </w:t>
        </w:r>
      </w:ins>
      <w:ins w:id="911" w:author="Antony Johnson [NESO]" w:date="2025-10-30T15:20:00Z" w16du:dateUtc="2025-10-30T15:20:00Z">
        <w:r w:rsidR="009A0188" w:rsidRPr="15F86772">
          <w:rPr>
            <w:color w:val="000000" w:themeColor="text1"/>
          </w:rPr>
          <w:t xml:space="preserve">skeleton network for form an </w:t>
        </w:r>
      </w:ins>
      <w:r w:rsidR="00C664F5">
        <w:rPr>
          <w:color w:val="000000"/>
        </w:rPr>
        <w:t>integrated system</w:t>
      </w:r>
      <w:ins w:id="912" w:author="Antony Johnson [NESO]" w:date="2025-10-30T15:24:00Z" w16du:dateUtc="2025-10-30T15:24:00Z">
        <w:r w:rsidR="00A56BB2" w:rsidRPr="15F86772">
          <w:rPr>
            <w:color w:val="000000" w:themeColor="text1"/>
          </w:rPr>
          <w:t>.</w:t>
        </w:r>
      </w:ins>
      <w:del w:id="913" w:author="Antony Johnson [NESO]" w:date="2025-10-30T15:24:00Z" w16du:dateUtc="2025-10-30T15:24:00Z">
        <w:r w:rsidRPr="15F86772" w:rsidDel="00C664F5">
          <w:rPr>
            <w:color w:val="000000" w:themeColor="text1"/>
          </w:rPr>
          <w:delText xml:space="preserve"> as detailed in OC9.5</w:delText>
        </w:r>
        <w:r w:rsidRPr="15F86772" w:rsidDel="00B822E6">
          <w:rPr>
            <w:color w:val="000000" w:themeColor="text1"/>
          </w:rPr>
          <w:delText xml:space="preserve"> which is a </w:delText>
        </w:r>
        <w:r w:rsidRPr="15F86772" w:rsidDel="00412E55">
          <w:rPr>
            <w:color w:val="000000" w:themeColor="text1"/>
          </w:rPr>
          <w:delText>fund</w:delText>
        </w:r>
        <w:r w:rsidRPr="15F86772" w:rsidDel="0014444E">
          <w:rPr>
            <w:color w:val="000000" w:themeColor="text1"/>
          </w:rPr>
          <w:delText xml:space="preserve">amental </w:delText>
        </w:r>
        <w:r w:rsidRPr="15F86772" w:rsidDel="005E05CD">
          <w:rPr>
            <w:color w:val="000000" w:themeColor="text1"/>
          </w:rPr>
          <w:delText>component</w:delText>
        </w:r>
        <w:r w:rsidRPr="15F86772" w:rsidDel="00BF3D1B">
          <w:rPr>
            <w:color w:val="000000" w:themeColor="text1"/>
          </w:rPr>
          <w:delText xml:space="preserve"> of the </w:delText>
        </w:r>
        <w:r w:rsidRPr="15F86772" w:rsidDel="00BF3D1B">
          <w:rPr>
            <w:b/>
            <w:bCs/>
            <w:color w:val="000000" w:themeColor="text1"/>
          </w:rPr>
          <w:delText>Electricity System Restoration Standard</w:delText>
        </w:r>
        <w:r w:rsidRPr="15F86772" w:rsidDel="00316D02">
          <w:rPr>
            <w:color w:val="000000" w:themeColor="text1"/>
          </w:rPr>
          <w:delText>.</w:delText>
        </w:r>
      </w:del>
      <w:r w:rsidRPr="004C7B77">
        <w:rPr>
          <w:color w:val="000000"/>
        </w:rPr>
        <w:t xml:space="preserve"> This should eventually achieve the re-establishment of the </w:t>
      </w:r>
      <w:r w:rsidRPr="15F86772">
        <w:rPr>
          <w:b/>
          <w:bCs/>
          <w:color w:val="000000"/>
        </w:rPr>
        <w:t xml:space="preserve">Total System </w:t>
      </w:r>
      <w:r w:rsidRPr="004C7B77">
        <w:rPr>
          <w:color w:val="000000"/>
        </w:rPr>
        <w:t xml:space="preserve">or that part of the </w:t>
      </w:r>
      <w:r w:rsidRPr="15F86772">
        <w:rPr>
          <w:b/>
          <w:bCs/>
          <w:color w:val="000000"/>
        </w:rPr>
        <w:t xml:space="preserve">Total System </w:t>
      </w:r>
      <w:ins w:id="914" w:author="Antony Johnson" w:date="2026-06-29T11:54:00Z" w16du:dateUtc="2026-06-29T10:54:00Z">
        <w:r w:rsidR="00E92F44" w:rsidRPr="00B76832">
          <w:rPr>
            <w:color w:val="000000" w:themeColor="text1"/>
          </w:rPr>
          <w:t xml:space="preserve">which was </w:t>
        </w:r>
      </w:ins>
      <w:r w:rsidRPr="004C7B77">
        <w:rPr>
          <w:color w:val="000000"/>
        </w:rPr>
        <w:t xml:space="preserve">subject to the </w:t>
      </w:r>
      <w:r w:rsidRPr="15F86772">
        <w:rPr>
          <w:b/>
          <w:bCs/>
          <w:color w:val="000000"/>
        </w:rPr>
        <w:t>Partial Shutdown</w:t>
      </w:r>
      <w:r w:rsidRPr="004C7B77">
        <w:rPr>
          <w:color w:val="000000"/>
        </w:rPr>
        <w:t>, as the case may be.</w:t>
      </w:r>
      <w:r w:rsidR="006D5C92" w:rsidRPr="004C7B77">
        <w:rPr>
          <w:color w:val="000000"/>
        </w:rPr>
        <w:t xml:space="preserve"> </w:t>
      </w:r>
      <w:del w:id="915" w:author="Antony Johnson [NESO]" w:date="2025-10-30T15:20:00Z" w16du:dateUtc="2025-10-30T15:20:00Z">
        <w:r w:rsidRPr="15F86772" w:rsidDel="006D5C92">
          <w:rPr>
            <w:color w:val="000000" w:themeColor="text1"/>
          </w:rPr>
          <w:delText xml:space="preserve">The interconnection of </w:delText>
        </w:r>
        <w:r w:rsidRPr="15F86772" w:rsidDel="006D5C92">
          <w:rPr>
            <w:b/>
            <w:bCs/>
            <w:color w:val="000000" w:themeColor="text1"/>
          </w:rPr>
          <w:delText xml:space="preserve">Power Islands </w:delText>
        </w:r>
        <w:r w:rsidRPr="15F86772" w:rsidDel="006D5C92">
          <w:rPr>
            <w:color w:val="000000" w:themeColor="text1"/>
          </w:rPr>
          <w:delText>will utilise the provisions of all or part of OC9.5 (</w:delText>
        </w:r>
        <w:r w:rsidRPr="15F86772" w:rsidDel="006D5C92">
          <w:rPr>
            <w:b/>
            <w:bCs/>
            <w:color w:val="000000" w:themeColor="text1"/>
          </w:rPr>
          <w:delText xml:space="preserve">Re-Synchronisation </w:delText>
        </w:r>
        <w:r w:rsidRPr="15F86772" w:rsidDel="006D5C92">
          <w:rPr>
            <w:color w:val="000000" w:themeColor="text1"/>
          </w:rPr>
          <w:delText xml:space="preserve">of </w:delText>
        </w:r>
        <w:r w:rsidRPr="15F86772" w:rsidDel="006D5C92">
          <w:rPr>
            <w:b/>
            <w:bCs/>
            <w:color w:val="000000" w:themeColor="text1"/>
          </w:rPr>
          <w:delText xml:space="preserve">De-synchronised </w:delText>
        </w:r>
        <w:r w:rsidRPr="15F86772" w:rsidDel="002C0301">
          <w:rPr>
            <w:b/>
            <w:bCs/>
            <w:color w:val="000000" w:themeColor="text1"/>
          </w:rPr>
          <w:delText xml:space="preserve">Power </w:delText>
        </w:r>
        <w:r w:rsidRPr="15F86772" w:rsidDel="006D5C92">
          <w:rPr>
            <w:b/>
            <w:bCs/>
            <w:color w:val="000000" w:themeColor="text1"/>
          </w:rPr>
          <w:delText>Islands</w:delText>
        </w:r>
        <w:r w:rsidRPr="15F86772" w:rsidDel="006D5C92">
          <w:rPr>
            <w:color w:val="000000" w:themeColor="text1"/>
          </w:rPr>
          <w:delText xml:space="preserve">) and in such a situation such provisions will be part of the </w:delText>
        </w:r>
        <w:r w:rsidRPr="15F86772" w:rsidDel="009252CC">
          <w:rPr>
            <w:b/>
            <w:bCs/>
            <w:color w:val="000000" w:themeColor="text1"/>
          </w:rPr>
          <w:delText>System Restoration</w:delText>
        </w:r>
        <w:r w:rsidRPr="15F86772" w:rsidDel="006D5C92">
          <w:rPr>
            <w:color w:val="000000" w:themeColor="text1"/>
          </w:rPr>
          <w:delText>.</w:delText>
        </w:r>
        <w:r w:rsidRPr="15F86772" w:rsidDel="008046E9">
          <w:rPr>
            <w:rFonts w:eastAsia="Cambria" w:cs="Arial"/>
            <w:color w:val="000000" w:themeColor="text1"/>
          </w:rPr>
          <w:delText xml:space="preserve"> </w:delText>
        </w:r>
      </w:del>
    </w:p>
    <w:p w14:paraId="72B33065" w14:textId="1ED2BB1B" w:rsidR="008046E9" w:rsidRDefault="008046E9" w:rsidP="00BB7838">
      <w:pPr>
        <w:autoSpaceDE w:val="0"/>
        <w:autoSpaceDN w:val="0"/>
        <w:adjustRightInd w:val="0"/>
        <w:spacing w:line="240" w:lineRule="auto"/>
        <w:rPr>
          <w:rFonts w:eastAsia="Cambria" w:cs="Arial"/>
          <w:color w:val="000000"/>
        </w:rPr>
      </w:pPr>
    </w:p>
    <w:p w14:paraId="0593CA3C" w14:textId="28050ACB" w:rsidR="00C60EBE" w:rsidRPr="00CC130F" w:rsidRDefault="001E0981" w:rsidP="00CC130F">
      <w:pPr>
        <w:autoSpaceDE w:val="0"/>
        <w:autoSpaceDN w:val="0"/>
        <w:adjustRightInd w:val="0"/>
        <w:spacing w:line="240" w:lineRule="auto"/>
        <w:ind w:left="698" w:firstLine="720"/>
        <w:rPr>
          <w:color w:val="000000"/>
          <w:u w:val="single"/>
        </w:rPr>
      </w:pPr>
      <w:r w:rsidRPr="00B81760">
        <w:rPr>
          <w:color w:val="000000"/>
          <w:u w:val="single"/>
        </w:rPr>
        <w:t>Return the Total System Back</w:t>
      </w:r>
      <w:r w:rsidRPr="004C7B77">
        <w:rPr>
          <w:color w:val="000000"/>
          <w:u w:val="single"/>
        </w:rPr>
        <w:t xml:space="preserve"> to Normal Operation</w:t>
      </w:r>
      <w:r w:rsidR="008046E9" w:rsidRPr="00E67E7C">
        <w:rPr>
          <w:rFonts w:eastAsia="Cambria" w:cs="Arial"/>
          <w:color w:val="000000"/>
          <w:u w:val="single"/>
        </w:rPr>
        <w:t xml:space="preserve"> </w:t>
      </w:r>
    </w:p>
    <w:p w14:paraId="4B4F0475" w14:textId="77777777" w:rsidR="008046E9" w:rsidRDefault="008046E9" w:rsidP="008046E9">
      <w:pPr>
        <w:autoSpaceDE w:val="0"/>
        <w:autoSpaceDN w:val="0"/>
        <w:adjustRightInd w:val="0"/>
        <w:spacing w:line="240" w:lineRule="auto"/>
        <w:rPr>
          <w:rFonts w:eastAsia="Cambria" w:cs="Arial"/>
          <w:color w:val="000000"/>
        </w:rPr>
      </w:pPr>
    </w:p>
    <w:p w14:paraId="11C210CE" w14:textId="58024387" w:rsidR="002057A0" w:rsidRPr="00CC130F" w:rsidRDefault="00C60EBE" w:rsidP="00CC130F">
      <w:pPr>
        <w:autoSpaceDE w:val="0"/>
        <w:autoSpaceDN w:val="0"/>
        <w:adjustRightInd w:val="0"/>
        <w:spacing w:line="240" w:lineRule="auto"/>
        <w:ind w:left="1418" w:hanging="1418"/>
        <w:jc w:val="both"/>
        <w:rPr>
          <w:color w:val="000000"/>
        </w:rPr>
      </w:pPr>
      <w:r w:rsidRPr="004C7B77">
        <w:rPr>
          <w:color w:val="000000"/>
        </w:rPr>
        <w:t>OC9.4.</w:t>
      </w:r>
      <w:r w:rsidR="001F459C">
        <w:rPr>
          <w:color w:val="000000"/>
        </w:rPr>
        <w:t>7.1</w:t>
      </w:r>
      <w:ins w:id="916" w:author="Antony Johnson" w:date="2025-12-15T18:34:00Z" w16du:dateUtc="2025-12-15T18:34:00Z">
        <w:r w:rsidR="00621C46">
          <w:rPr>
            <w:color w:val="000000"/>
          </w:rPr>
          <w:t>2</w:t>
        </w:r>
      </w:ins>
      <w:del w:id="917" w:author="Antony Johnson" w:date="2025-12-15T18:34:00Z" w16du:dateUtc="2025-12-15T18:34:00Z">
        <w:r w:rsidR="001F459C" w:rsidDel="00621C46">
          <w:rPr>
            <w:color w:val="000000"/>
          </w:rPr>
          <w:delText>1</w:delText>
        </w:r>
      </w:del>
      <w:r w:rsidR="008046E9" w:rsidRPr="00B2319E">
        <w:rPr>
          <w:rFonts w:eastAsia="Cambria" w:cs="Arial"/>
          <w:color w:val="000000"/>
        </w:rPr>
        <w:t xml:space="preserve"> </w:t>
      </w:r>
      <w:r w:rsidRPr="004C7B77">
        <w:rPr>
          <w:color w:val="000000"/>
        </w:rPr>
        <w:tab/>
      </w:r>
      <w:r w:rsidR="004171F4" w:rsidRPr="004C7B77">
        <w:rPr>
          <w:b/>
          <w:color w:val="000000"/>
        </w:rPr>
        <w:t>The Company</w:t>
      </w:r>
      <w:r w:rsidR="001E0981" w:rsidRPr="004C7B77">
        <w:rPr>
          <w:b/>
          <w:color w:val="000000"/>
        </w:rPr>
        <w:t xml:space="preserve"> </w:t>
      </w:r>
      <w:r w:rsidR="001E0981" w:rsidRPr="004C7B77">
        <w:rPr>
          <w:color w:val="000000"/>
        </w:rPr>
        <w:t xml:space="preserve">shall, as soon as reasonably practical, inform </w:t>
      </w:r>
      <w:r w:rsidR="001E0981" w:rsidRPr="004C7B77">
        <w:rPr>
          <w:b/>
          <w:color w:val="000000"/>
        </w:rPr>
        <w:t>Users</w:t>
      </w:r>
      <w:r w:rsidR="001E0981" w:rsidRPr="00CC130F">
        <w:rPr>
          <w:b/>
          <w:color w:val="000000"/>
        </w:rPr>
        <w:t xml:space="preserve"> </w:t>
      </w:r>
      <w:r w:rsidR="001E0981" w:rsidRPr="004C7B77">
        <w:rPr>
          <w:color w:val="000000"/>
        </w:rPr>
        <w:t xml:space="preserve">and the </w:t>
      </w:r>
      <w:proofErr w:type="spellStart"/>
      <w:r w:rsidR="001E0981" w:rsidRPr="004C7B77">
        <w:rPr>
          <w:b/>
          <w:color w:val="000000"/>
        </w:rPr>
        <w:t>BS</w:t>
      </w:r>
      <w:r w:rsidR="006D1A9A" w:rsidRPr="004C7B77">
        <w:rPr>
          <w:b/>
          <w:color w:val="000000"/>
        </w:rPr>
        <w:t>C</w:t>
      </w:r>
      <w:r w:rsidR="001E0981" w:rsidRPr="004C7B77">
        <w:rPr>
          <w:b/>
          <w:color w:val="000000"/>
        </w:rPr>
        <w:t>Co</w:t>
      </w:r>
      <w:proofErr w:type="spellEnd"/>
      <w:r w:rsidR="001E0981" w:rsidRPr="004C7B77">
        <w:rPr>
          <w:b/>
          <w:color w:val="000000"/>
        </w:rPr>
        <w:t xml:space="preserve"> </w:t>
      </w:r>
      <w:r w:rsidR="001E0981" w:rsidRPr="004C7B77">
        <w:rPr>
          <w:color w:val="000000"/>
        </w:rPr>
        <w:t xml:space="preserve">when the </w:t>
      </w:r>
      <w:r w:rsidR="001E0981" w:rsidRPr="004C7B77">
        <w:rPr>
          <w:b/>
          <w:color w:val="000000"/>
        </w:rPr>
        <w:t xml:space="preserve">Total System </w:t>
      </w:r>
      <w:r w:rsidR="001E0981" w:rsidRPr="004C7B77">
        <w:rPr>
          <w:color w:val="000000"/>
        </w:rPr>
        <w:t xml:space="preserve">could return to normal operation. Any such determination by </w:t>
      </w:r>
      <w:r w:rsidR="004171F4" w:rsidRPr="004C7B77">
        <w:rPr>
          <w:b/>
          <w:color w:val="000000"/>
        </w:rPr>
        <w:t>The Company</w:t>
      </w:r>
      <w:r w:rsidR="001E0981" w:rsidRPr="004C7B77">
        <w:rPr>
          <w:b/>
          <w:color w:val="000000"/>
        </w:rPr>
        <w:t xml:space="preserve"> </w:t>
      </w:r>
      <w:r w:rsidR="001E0981" w:rsidRPr="004C7B77">
        <w:rPr>
          <w:color w:val="000000"/>
        </w:rPr>
        <w:t>does not mean that the provisions of Section G paragraph 3 (</w:t>
      </w:r>
      <w:r w:rsidR="00814A0D" w:rsidRPr="00A656CF">
        <w:rPr>
          <w:b/>
          <w:bCs/>
          <w:color w:val="000000"/>
        </w:rPr>
        <w:t>System Restoration</w:t>
      </w:r>
      <w:r w:rsidR="001E0981" w:rsidRPr="004C7B77">
        <w:rPr>
          <w:color w:val="000000"/>
        </w:rPr>
        <w:t xml:space="preserve">) of the </w:t>
      </w:r>
      <w:r w:rsidR="001E0981" w:rsidRPr="004C7B77">
        <w:rPr>
          <w:b/>
          <w:color w:val="000000"/>
        </w:rPr>
        <w:t>BSC</w:t>
      </w:r>
      <w:r w:rsidR="001E0981" w:rsidRPr="00CC130F">
        <w:rPr>
          <w:b/>
          <w:color w:val="000000"/>
        </w:rPr>
        <w:t xml:space="preserve"> </w:t>
      </w:r>
      <w:r w:rsidR="001E0981" w:rsidRPr="004C7B77">
        <w:rPr>
          <w:color w:val="000000"/>
        </w:rPr>
        <w:t>shall cease to apply.</w:t>
      </w:r>
      <w:r w:rsidRPr="004C7B77">
        <w:rPr>
          <w:color w:val="000000"/>
        </w:rPr>
        <w:t xml:space="preserve"> </w:t>
      </w:r>
    </w:p>
    <w:p w14:paraId="6AB65F40" w14:textId="3FCAF1CF" w:rsidR="008046E9" w:rsidRDefault="008046E9" w:rsidP="008046E9">
      <w:pPr>
        <w:autoSpaceDE w:val="0"/>
        <w:autoSpaceDN w:val="0"/>
        <w:adjustRightInd w:val="0"/>
        <w:spacing w:line="240" w:lineRule="auto"/>
        <w:ind w:left="720" w:firstLine="720"/>
        <w:rPr>
          <w:rFonts w:eastAsia="Cambria" w:cs="Arial"/>
          <w:color w:val="000000"/>
        </w:rPr>
      </w:pPr>
    </w:p>
    <w:p w14:paraId="5D0B5A5E" w14:textId="7DD2754B" w:rsidR="002057A0" w:rsidRPr="00CC130F" w:rsidRDefault="002057A0" w:rsidP="00CC130F">
      <w:pPr>
        <w:autoSpaceDE w:val="0"/>
        <w:autoSpaceDN w:val="0"/>
        <w:adjustRightInd w:val="0"/>
        <w:spacing w:line="240" w:lineRule="auto"/>
        <w:ind w:left="1418" w:firstLine="22"/>
        <w:jc w:val="both"/>
        <w:rPr>
          <w:color w:val="000000"/>
        </w:rPr>
      </w:pPr>
      <w:r w:rsidRPr="004C7B77">
        <w:rPr>
          <w:color w:val="000000"/>
        </w:rPr>
        <w:t xml:space="preserve">In making the determination that the </w:t>
      </w:r>
      <w:r w:rsidRPr="004C7B77">
        <w:rPr>
          <w:b/>
          <w:color w:val="000000"/>
        </w:rPr>
        <w:t xml:space="preserve">Total System </w:t>
      </w:r>
      <w:r w:rsidRPr="004C7B77">
        <w:rPr>
          <w:color w:val="000000"/>
        </w:rPr>
        <w:t xml:space="preserve">could return to normal operation, </w:t>
      </w:r>
      <w:r w:rsidR="004171F4" w:rsidRPr="004C7B77">
        <w:rPr>
          <w:b/>
          <w:color w:val="000000"/>
        </w:rPr>
        <w:t>The Company</w:t>
      </w:r>
      <w:r w:rsidRPr="004C7B77">
        <w:rPr>
          <w:color w:val="000000"/>
        </w:rPr>
        <w:t>, would consider, amongst other things, the following areas:</w:t>
      </w:r>
      <w:r w:rsidR="008046E9" w:rsidRPr="00B2319E">
        <w:rPr>
          <w:rFonts w:eastAsia="Cambria" w:cs="Arial"/>
          <w:color w:val="000000"/>
        </w:rPr>
        <w:t xml:space="preserve"> </w:t>
      </w:r>
    </w:p>
    <w:p w14:paraId="19251BEE" w14:textId="77777777" w:rsidR="008046E9" w:rsidRDefault="008046E9" w:rsidP="008046E9">
      <w:pPr>
        <w:autoSpaceDE w:val="0"/>
        <w:autoSpaceDN w:val="0"/>
        <w:adjustRightInd w:val="0"/>
        <w:spacing w:line="240" w:lineRule="auto"/>
        <w:rPr>
          <w:rFonts w:eastAsia="Cambria" w:cs="Arial"/>
          <w:color w:val="000000"/>
        </w:rPr>
      </w:pPr>
    </w:p>
    <w:p w14:paraId="1796B672" w14:textId="77777777" w:rsidR="002057A0" w:rsidRPr="00CC130F" w:rsidRDefault="002057A0" w:rsidP="00CC130F">
      <w:pPr>
        <w:autoSpaceDE w:val="0"/>
        <w:autoSpaceDN w:val="0"/>
        <w:adjustRightInd w:val="0"/>
        <w:spacing w:line="240" w:lineRule="auto"/>
        <w:ind w:left="1985" w:hanging="545"/>
        <w:rPr>
          <w:color w:val="000000"/>
        </w:rPr>
      </w:pPr>
      <w:r w:rsidRPr="00CC130F">
        <w:rPr>
          <w:color w:val="000000"/>
        </w:rPr>
        <w:t>(a)</w:t>
      </w:r>
      <w:r w:rsidR="008046E9" w:rsidRPr="00B2319E">
        <w:rPr>
          <w:rFonts w:eastAsia="Cambria" w:cs="Arial"/>
          <w:color w:val="000000"/>
        </w:rPr>
        <w:t xml:space="preserve"> </w:t>
      </w:r>
      <w:r w:rsidRPr="00CC130F">
        <w:rPr>
          <w:color w:val="000000"/>
        </w:rPr>
        <w:tab/>
        <w:t xml:space="preserve">the extent to which the </w:t>
      </w:r>
      <w:r w:rsidR="00C729B9" w:rsidRPr="00CC130F">
        <w:rPr>
          <w:b/>
          <w:color w:val="000000"/>
        </w:rPr>
        <w:t>National Electricity Transmission</w:t>
      </w:r>
      <w:r w:rsidRPr="00CC130F">
        <w:rPr>
          <w:b/>
          <w:color w:val="000000"/>
        </w:rPr>
        <w:t xml:space="preserve"> System </w:t>
      </w:r>
      <w:r w:rsidRPr="00CC130F">
        <w:rPr>
          <w:color w:val="000000"/>
        </w:rPr>
        <w:t>is contiguous and energised;</w:t>
      </w:r>
      <w:r w:rsidR="008046E9" w:rsidRPr="00B2319E">
        <w:rPr>
          <w:rFonts w:eastAsia="Cambria" w:cs="Arial"/>
          <w:color w:val="000000"/>
        </w:rPr>
        <w:t xml:space="preserve"> </w:t>
      </w:r>
    </w:p>
    <w:p w14:paraId="73B2AD10" w14:textId="77777777" w:rsidR="008046E9" w:rsidRDefault="008046E9" w:rsidP="008046E9">
      <w:pPr>
        <w:autoSpaceDE w:val="0"/>
        <w:autoSpaceDN w:val="0"/>
        <w:adjustRightInd w:val="0"/>
        <w:spacing w:line="240" w:lineRule="auto"/>
        <w:rPr>
          <w:rFonts w:eastAsia="Cambria" w:cs="Arial"/>
          <w:color w:val="000000"/>
        </w:rPr>
      </w:pPr>
    </w:p>
    <w:p w14:paraId="0BE1F548" w14:textId="77777777" w:rsidR="002057A0" w:rsidRPr="00CC130F" w:rsidRDefault="002057A0" w:rsidP="00CC130F">
      <w:pPr>
        <w:autoSpaceDE w:val="0"/>
        <w:autoSpaceDN w:val="0"/>
        <w:adjustRightInd w:val="0"/>
        <w:spacing w:line="240" w:lineRule="auto"/>
        <w:ind w:left="1985" w:hanging="545"/>
        <w:rPr>
          <w:color w:val="000000"/>
        </w:rPr>
      </w:pPr>
      <w:r w:rsidRPr="00CC130F">
        <w:rPr>
          <w:color w:val="000000"/>
        </w:rPr>
        <w:t>(b)</w:t>
      </w:r>
      <w:r w:rsidR="008046E9" w:rsidRPr="00B2319E">
        <w:rPr>
          <w:rFonts w:eastAsia="Cambria" w:cs="Arial"/>
          <w:color w:val="000000"/>
        </w:rPr>
        <w:t xml:space="preserve"> </w:t>
      </w:r>
      <w:r w:rsidRPr="00CC130F">
        <w:rPr>
          <w:color w:val="000000"/>
        </w:rPr>
        <w:tab/>
        <w:t xml:space="preserve">the integrity and stability of the </w:t>
      </w:r>
      <w:r w:rsidR="00C729B9" w:rsidRPr="00CC130F">
        <w:rPr>
          <w:b/>
          <w:color w:val="000000"/>
        </w:rPr>
        <w:t>National Electricity Transmission</w:t>
      </w:r>
      <w:r w:rsidRPr="00CC130F">
        <w:rPr>
          <w:b/>
          <w:color w:val="000000"/>
        </w:rPr>
        <w:t xml:space="preserve"> System </w:t>
      </w:r>
      <w:r w:rsidRPr="00CC130F">
        <w:rPr>
          <w:color w:val="000000"/>
        </w:rPr>
        <w:t xml:space="preserve">and its ability to operate in accordance with the </w:t>
      </w:r>
      <w:r w:rsidRPr="00CC130F">
        <w:rPr>
          <w:b/>
          <w:color w:val="000000"/>
        </w:rPr>
        <w:t>Licence Standards</w:t>
      </w:r>
      <w:r w:rsidRPr="00CC130F">
        <w:rPr>
          <w:color w:val="000000"/>
        </w:rPr>
        <w:t>;</w:t>
      </w:r>
      <w:r w:rsidR="008046E9" w:rsidRPr="00B2319E">
        <w:rPr>
          <w:rFonts w:eastAsia="Cambria" w:cs="Arial"/>
          <w:color w:val="000000"/>
        </w:rPr>
        <w:t xml:space="preserve"> </w:t>
      </w:r>
    </w:p>
    <w:p w14:paraId="085441AD" w14:textId="77777777" w:rsidR="008046E9" w:rsidRDefault="008046E9" w:rsidP="008046E9">
      <w:pPr>
        <w:autoSpaceDE w:val="0"/>
        <w:autoSpaceDN w:val="0"/>
        <w:adjustRightInd w:val="0"/>
        <w:spacing w:line="240" w:lineRule="auto"/>
        <w:rPr>
          <w:rFonts w:eastAsia="Cambria" w:cs="Arial"/>
          <w:color w:val="000000"/>
        </w:rPr>
      </w:pPr>
    </w:p>
    <w:p w14:paraId="768B71AB" w14:textId="77777777" w:rsidR="002057A0" w:rsidRPr="00CC130F" w:rsidRDefault="002057A0" w:rsidP="00CC130F">
      <w:pPr>
        <w:autoSpaceDE w:val="0"/>
        <w:autoSpaceDN w:val="0"/>
        <w:adjustRightInd w:val="0"/>
        <w:spacing w:line="240" w:lineRule="auto"/>
        <w:ind w:left="1985" w:hanging="545"/>
        <w:rPr>
          <w:color w:val="000000"/>
        </w:rPr>
      </w:pPr>
      <w:r w:rsidRPr="00CC130F">
        <w:rPr>
          <w:color w:val="000000"/>
        </w:rPr>
        <w:t>(c)</w:t>
      </w:r>
      <w:r w:rsidR="008046E9" w:rsidRPr="00B2319E">
        <w:rPr>
          <w:rFonts w:eastAsia="Cambria" w:cs="Arial"/>
          <w:color w:val="000000"/>
        </w:rPr>
        <w:t xml:space="preserve"> </w:t>
      </w:r>
      <w:r w:rsidRPr="00CC130F">
        <w:rPr>
          <w:color w:val="000000"/>
        </w:rPr>
        <w:tab/>
        <w:t xml:space="preserve">the impact that returning to normal may have on transmission constraints and the </w:t>
      </w:r>
      <w:r w:rsidRPr="00CC130F">
        <w:rPr>
          <w:color w:val="000000"/>
        </w:rPr>
        <w:lastRenderedPageBreak/>
        <w:t xml:space="preserve">corresponding ability to maximise the </w:t>
      </w:r>
      <w:r w:rsidRPr="00CC130F">
        <w:rPr>
          <w:b/>
          <w:color w:val="000000"/>
        </w:rPr>
        <w:t xml:space="preserve">Demand </w:t>
      </w:r>
      <w:r w:rsidRPr="00CC130F">
        <w:rPr>
          <w:color w:val="000000"/>
        </w:rPr>
        <w:t>connected; and</w:t>
      </w:r>
      <w:r w:rsidR="008046E9" w:rsidRPr="00B2319E">
        <w:rPr>
          <w:rFonts w:eastAsia="Cambria" w:cs="Arial"/>
          <w:color w:val="000000"/>
        </w:rPr>
        <w:t xml:space="preserve"> </w:t>
      </w:r>
    </w:p>
    <w:p w14:paraId="70954FDE" w14:textId="77777777" w:rsidR="008046E9" w:rsidRDefault="008046E9" w:rsidP="008046E9">
      <w:pPr>
        <w:autoSpaceDE w:val="0"/>
        <w:autoSpaceDN w:val="0"/>
        <w:adjustRightInd w:val="0"/>
        <w:spacing w:line="240" w:lineRule="auto"/>
        <w:ind w:left="1418" w:hanging="1418"/>
        <w:rPr>
          <w:rFonts w:eastAsia="Cambria" w:cs="Arial"/>
          <w:color w:val="000000"/>
        </w:rPr>
      </w:pPr>
    </w:p>
    <w:p w14:paraId="5E9494E5" w14:textId="138068ED" w:rsidR="002057A0" w:rsidRPr="00CC130F" w:rsidRDefault="002057A0" w:rsidP="00CC130F">
      <w:pPr>
        <w:autoSpaceDE w:val="0"/>
        <w:autoSpaceDN w:val="0"/>
        <w:adjustRightInd w:val="0"/>
        <w:spacing w:line="240" w:lineRule="auto"/>
        <w:ind w:left="1985" w:hanging="567"/>
        <w:rPr>
          <w:color w:val="000000"/>
        </w:rPr>
      </w:pPr>
      <w:r w:rsidRPr="00CC130F">
        <w:rPr>
          <w:color w:val="000000"/>
        </w:rPr>
        <w:t>(d)</w:t>
      </w:r>
      <w:r w:rsidR="008046E9" w:rsidRPr="00B2319E">
        <w:rPr>
          <w:rFonts w:eastAsia="Cambria" w:cs="Arial"/>
          <w:color w:val="000000"/>
        </w:rPr>
        <w:t xml:space="preserve"> </w:t>
      </w:r>
      <w:r w:rsidRPr="00CC130F">
        <w:rPr>
          <w:color w:val="000000"/>
        </w:rPr>
        <w:tab/>
        <w:t>the volume of generation</w:t>
      </w:r>
      <w:r w:rsidR="00C75EEF">
        <w:t xml:space="preserve">, </w:t>
      </w:r>
      <w:r w:rsidR="00C75EEF" w:rsidRPr="0077017C">
        <w:rPr>
          <w:b/>
        </w:rPr>
        <w:t>Electricity Storage</w:t>
      </w:r>
      <w:r w:rsidRPr="00CC130F">
        <w:rPr>
          <w:color w:val="000000"/>
        </w:rPr>
        <w:t xml:space="preserve"> or </w:t>
      </w:r>
      <w:r w:rsidRPr="00CC130F">
        <w:rPr>
          <w:b/>
          <w:color w:val="000000"/>
        </w:rPr>
        <w:t xml:space="preserve">Demand </w:t>
      </w:r>
      <w:r w:rsidRPr="00CC130F">
        <w:rPr>
          <w:color w:val="000000"/>
        </w:rPr>
        <w:t xml:space="preserve">not connected to the </w:t>
      </w:r>
      <w:r w:rsidR="00C729B9" w:rsidRPr="00CC130F">
        <w:rPr>
          <w:b/>
          <w:color w:val="000000"/>
        </w:rPr>
        <w:t>National Electricity Transmission</w:t>
      </w:r>
      <w:r w:rsidRPr="00CC130F">
        <w:rPr>
          <w:b/>
          <w:color w:val="000000"/>
        </w:rPr>
        <w:t xml:space="preserve"> System</w:t>
      </w:r>
      <w:r w:rsidR="006D1A9A" w:rsidRPr="00CC130F">
        <w:rPr>
          <w:color w:val="000000"/>
        </w:rPr>
        <w:t>; and</w:t>
      </w:r>
    </w:p>
    <w:p w14:paraId="65E80E76" w14:textId="740C6111" w:rsidR="008046E9" w:rsidRDefault="008046E9" w:rsidP="008046E9">
      <w:pPr>
        <w:autoSpaceDE w:val="0"/>
        <w:autoSpaceDN w:val="0"/>
        <w:adjustRightInd w:val="0"/>
        <w:spacing w:line="240" w:lineRule="auto"/>
        <w:rPr>
          <w:rFonts w:eastAsia="Cambria" w:cs="Arial"/>
          <w:color w:val="000000"/>
        </w:rPr>
      </w:pPr>
    </w:p>
    <w:p w14:paraId="05210510" w14:textId="3F1826D0" w:rsidR="002057A0" w:rsidRPr="005D4D10" w:rsidRDefault="002057A0" w:rsidP="005D4D10">
      <w:pPr>
        <w:autoSpaceDE w:val="0"/>
        <w:autoSpaceDN w:val="0"/>
        <w:adjustRightInd w:val="0"/>
        <w:spacing w:line="240" w:lineRule="auto"/>
        <w:ind w:left="1985" w:hanging="545"/>
        <w:rPr>
          <w:color w:val="000000"/>
        </w:rPr>
      </w:pPr>
      <w:r w:rsidRPr="00CC130F">
        <w:rPr>
          <w:color w:val="000000"/>
        </w:rPr>
        <w:t>(e)</w:t>
      </w:r>
      <w:r w:rsidR="008046E9" w:rsidRPr="00FD49D2">
        <w:rPr>
          <w:rFonts w:eastAsia="Cambria" w:cs="Arial"/>
          <w:color w:val="000000"/>
        </w:rPr>
        <w:t xml:space="preserve"> </w:t>
      </w:r>
      <w:r w:rsidRPr="00CC130F">
        <w:rPr>
          <w:color w:val="000000"/>
        </w:rPr>
        <w:tab/>
        <w:t>the functionality of normal communication systems (</w:t>
      </w:r>
      <w:proofErr w:type="spellStart"/>
      <w:r w:rsidRPr="00CC130F">
        <w:rPr>
          <w:color w:val="000000"/>
        </w:rPr>
        <w:t>ie</w:t>
      </w:r>
      <w:proofErr w:type="spellEnd"/>
      <w:r w:rsidRPr="00CC130F">
        <w:rPr>
          <w:color w:val="000000"/>
        </w:rPr>
        <w:t xml:space="preserve"> </w:t>
      </w:r>
      <w:r w:rsidR="008E5CCD" w:rsidRPr="00CC130F">
        <w:rPr>
          <w:color w:val="000000"/>
        </w:rPr>
        <w:t>electronic data communication facilities</w:t>
      </w:r>
      <w:r w:rsidRPr="00CC130F">
        <w:rPr>
          <w:color w:val="000000"/>
        </w:rPr>
        <w:t xml:space="preserve">, </w:t>
      </w:r>
      <w:r w:rsidRPr="00CC130F">
        <w:rPr>
          <w:b/>
          <w:color w:val="000000"/>
        </w:rPr>
        <w:t>Control Telephony</w:t>
      </w:r>
      <w:r w:rsidRPr="00CC130F">
        <w:rPr>
          <w:color w:val="000000"/>
        </w:rPr>
        <w:t xml:space="preserve">, etc). </w:t>
      </w:r>
    </w:p>
    <w:p w14:paraId="48485146" w14:textId="77777777" w:rsidR="008046E9" w:rsidRPr="00CC130F" w:rsidRDefault="008046E9" w:rsidP="00CC130F">
      <w:pPr>
        <w:autoSpaceDE w:val="0"/>
        <w:autoSpaceDN w:val="0"/>
        <w:adjustRightInd w:val="0"/>
        <w:spacing w:line="240" w:lineRule="auto"/>
        <w:rPr>
          <w:rFonts w:eastAsia="Cambria"/>
          <w:color w:val="000000"/>
        </w:rPr>
      </w:pPr>
    </w:p>
    <w:p w14:paraId="5ECBF18E" w14:textId="77777777" w:rsidR="00132C79" w:rsidRPr="00CC130F" w:rsidRDefault="00132C79" w:rsidP="00CC130F">
      <w:pPr>
        <w:autoSpaceDE w:val="0"/>
        <w:autoSpaceDN w:val="0"/>
        <w:adjustRightInd w:val="0"/>
        <w:spacing w:line="240" w:lineRule="auto"/>
        <w:ind w:left="1440"/>
        <w:jc w:val="both"/>
        <w:rPr>
          <w:color w:val="000000"/>
        </w:rPr>
      </w:pPr>
      <w:proofErr w:type="gramStart"/>
      <w:r w:rsidRPr="00CC130F">
        <w:rPr>
          <w:color w:val="000000"/>
        </w:rPr>
        <w:t>In the event that</w:t>
      </w:r>
      <w:proofErr w:type="gramEnd"/>
      <w:r w:rsidRPr="00CC130F">
        <w:rPr>
          <w:color w:val="000000"/>
        </w:rPr>
        <w:t xml:space="preserve"> the </w:t>
      </w:r>
      <w:r w:rsidRPr="00CC130F">
        <w:rPr>
          <w:b/>
          <w:color w:val="000000"/>
        </w:rPr>
        <w:t xml:space="preserve">Balancing Mechanism </w:t>
      </w:r>
      <w:r w:rsidRPr="00CC130F">
        <w:rPr>
          <w:color w:val="000000"/>
        </w:rPr>
        <w:t xml:space="preserve">has been suspended, it will not resume until the start of the </w:t>
      </w:r>
      <w:r w:rsidRPr="00CC130F">
        <w:rPr>
          <w:b/>
          <w:color w:val="000000"/>
        </w:rPr>
        <w:t xml:space="preserve">Settlement Period </w:t>
      </w:r>
      <w:r w:rsidRPr="00CC130F">
        <w:rPr>
          <w:color w:val="000000"/>
        </w:rPr>
        <w:t xml:space="preserve">determined by the </w:t>
      </w:r>
      <w:r w:rsidRPr="00CC130F">
        <w:rPr>
          <w:b/>
          <w:color w:val="000000"/>
        </w:rPr>
        <w:t xml:space="preserve">BSC Panel </w:t>
      </w:r>
      <w:r w:rsidRPr="00CC130F">
        <w:rPr>
          <w:color w:val="000000"/>
        </w:rPr>
        <w:t>in accordance with paragraph G3.1.2(d)(</w:t>
      </w:r>
      <w:proofErr w:type="spellStart"/>
      <w:r w:rsidRPr="00CC130F">
        <w:rPr>
          <w:color w:val="000000"/>
        </w:rPr>
        <w:t>i</w:t>
      </w:r>
      <w:proofErr w:type="spellEnd"/>
      <w:r w:rsidRPr="00CC130F">
        <w:rPr>
          <w:color w:val="000000"/>
        </w:rPr>
        <w:t xml:space="preserve">) of the </w:t>
      </w:r>
      <w:r w:rsidRPr="00CC130F">
        <w:rPr>
          <w:b/>
          <w:color w:val="000000"/>
        </w:rPr>
        <w:t>BSC</w:t>
      </w:r>
      <w:r w:rsidRPr="00CC130F">
        <w:rPr>
          <w:color w:val="000000"/>
        </w:rPr>
        <w:t xml:space="preserve">. </w:t>
      </w:r>
    </w:p>
    <w:p w14:paraId="50FEBE02" w14:textId="77777777" w:rsidR="00132C79" w:rsidRPr="00CC130F" w:rsidRDefault="00132C79" w:rsidP="00CC130F">
      <w:pPr>
        <w:autoSpaceDE w:val="0"/>
        <w:autoSpaceDN w:val="0"/>
        <w:adjustRightInd w:val="0"/>
        <w:spacing w:line="240" w:lineRule="auto"/>
        <w:ind w:left="1418" w:firstLine="22"/>
        <w:rPr>
          <w:color w:val="000000"/>
        </w:rPr>
      </w:pPr>
    </w:p>
    <w:p w14:paraId="57CC425E" w14:textId="2598655D" w:rsidR="002057A0" w:rsidRPr="00CC130F" w:rsidRDefault="002057A0" w:rsidP="00CC130F">
      <w:pPr>
        <w:autoSpaceDE w:val="0"/>
        <w:autoSpaceDN w:val="0"/>
        <w:adjustRightInd w:val="0"/>
        <w:spacing w:line="240" w:lineRule="auto"/>
        <w:ind w:left="1418" w:firstLine="22"/>
        <w:jc w:val="both"/>
        <w:rPr>
          <w:color w:val="000000"/>
        </w:rPr>
      </w:pPr>
      <w:r w:rsidRPr="004C7B77">
        <w:rPr>
          <w:color w:val="000000"/>
        </w:rPr>
        <w:t xml:space="preserve">For the avoidance of doubt, until </w:t>
      </w:r>
      <w:r w:rsidR="00132C79" w:rsidRPr="004C7B77">
        <w:rPr>
          <w:color w:val="000000"/>
        </w:rPr>
        <w:t xml:space="preserve">resumption of the </w:t>
      </w:r>
      <w:r w:rsidRPr="004C7B77">
        <w:rPr>
          <w:b/>
          <w:color w:val="000000"/>
        </w:rPr>
        <w:t>Balancing Mechanism</w:t>
      </w:r>
      <w:r w:rsidR="00132C79" w:rsidRPr="004C7B77">
        <w:rPr>
          <w:b/>
          <w:color w:val="000000"/>
        </w:rPr>
        <w:t xml:space="preserve">, </w:t>
      </w:r>
      <w:r w:rsidR="004171F4" w:rsidRPr="004C7B77">
        <w:rPr>
          <w:b/>
          <w:color w:val="000000"/>
        </w:rPr>
        <w:t>The Company</w:t>
      </w:r>
      <w:r w:rsidR="004171F4" w:rsidRPr="00CC130F">
        <w:rPr>
          <w:b/>
          <w:color w:val="000000"/>
        </w:rPr>
        <w:t xml:space="preserve"> </w:t>
      </w:r>
      <w:r w:rsidRPr="004C7B77">
        <w:rPr>
          <w:color w:val="000000"/>
        </w:rPr>
        <w:t xml:space="preserve">is likely to continue to issue </w:t>
      </w:r>
      <w:r w:rsidRPr="004C7B77">
        <w:rPr>
          <w:b/>
          <w:color w:val="000000"/>
        </w:rPr>
        <w:t>Emergency Instructions</w:t>
      </w:r>
      <w:r w:rsidRPr="00CC130F">
        <w:rPr>
          <w:b/>
          <w:color w:val="000000"/>
        </w:rPr>
        <w:t xml:space="preserve"> </w:t>
      </w:r>
      <w:r w:rsidRPr="004C7B77">
        <w:rPr>
          <w:color w:val="000000"/>
        </w:rPr>
        <w:t>in accordance with BC2.9.</w:t>
      </w:r>
      <w:r w:rsidR="008046E9" w:rsidRPr="00FD49D2">
        <w:rPr>
          <w:rFonts w:eastAsia="Cambria" w:cs="Arial"/>
          <w:color w:val="000000"/>
        </w:rPr>
        <w:t xml:space="preserve"> </w:t>
      </w:r>
    </w:p>
    <w:p w14:paraId="77EBE81E" w14:textId="6275706F" w:rsidR="008046E9" w:rsidRDefault="008046E9" w:rsidP="008046E9">
      <w:pPr>
        <w:autoSpaceDE w:val="0"/>
        <w:autoSpaceDN w:val="0"/>
        <w:adjustRightInd w:val="0"/>
        <w:spacing w:line="240" w:lineRule="auto"/>
        <w:ind w:left="1418"/>
        <w:jc w:val="both"/>
        <w:rPr>
          <w:rFonts w:eastAsia="Cambria" w:cs="Arial"/>
          <w:b/>
          <w:bCs/>
          <w:color w:val="000000"/>
        </w:rPr>
      </w:pPr>
    </w:p>
    <w:p w14:paraId="521B02B7" w14:textId="4E672F62" w:rsidR="00674DD4" w:rsidRPr="00CC130F" w:rsidRDefault="00674DD4" w:rsidP="00CC130F">
      <w:pPr>
        <w:autoSpaceDE w:val="0"/>
        <w:autoSpaceDN w:val="0"/>
        <w:adjustRightInd w:val="0"/>
        <w:spacing w:line="240" w:lineRule="auto"/>
        <w:ind w:left="1418"/>
        <w:jc w:val="both"/>
        <w:rPr>
          <w:color w:val="000000"/>
        </w:rPr>
      </w:pPr>
      <w:r w:rsidRPr="004C7B77">
        <w:rPr>
          <w:b/>
          <w:color w:val="000000"/>
        </w:rPr>
        <w:t>Users</w:t>
      </w:r>
      <w:r w:rsidRPr="00CC130F">
        <w:rPr>
          <w:b/>
          <w:color w:val="000000"/>
        </w:rPr>
        <w:t xml:space="preserve"> </w:t>
      </w:r>
      <w:r w:rsidRPr="004C7B77">
        <w:rPr>
          <w:color w:val="000000"/>
        </w:rPr>
        <w:t xml:space="preserve">shall use reasonable endeavours to submit </w:t>
      </w:r>
      <w:r w:rsidRPr="004C7B77">
        <w:rPr>
          <w:b/>
          <w:color w:val="000000"/>
        </w:rPr>
        <w:t>Physical notifications</w:t>
      </w:r>
      <w:r w:rsidRPr="00CC130F">
        <w:rPr>
          <w:b/>
          <w:color w:val="000000"/>
        </w:rPr>
        <w:t xml:space="preserve"> </w:t>
      </w:r>
      <w:r w:rsidRPr="004C7B77">
        <w:rPr>
          <w:color w:val="000000"/>
        </w:rPr>
        <w:t xml:space="preserve">ten hours prior to the start of the </w:t>
      </w:r>
      <w:r w:rsidRPr="004C7B77">
        <w:rPr>
          <w:b/>
          <w:color w:val="000000"/>
        </w:rPr>
        <w:t>Settlement Period</w:t>
      </w:r>
      <w:r w:rsidRPr="00CC130F">
        <w:rPr>
          <w:b/>
          <w:color w:val="000000"/>
        </w:rPr>
        <w:t xml:space="preserve"> </w:t>
      </w:r>
      <w:r w:rsidRPr="004C7B77">
        <w:rPr>
          <w:color w:val="000000"/>
        </w:rPr>
        <w:t xml:space="preserve">determined by the </w:t>
      </w:r>
      <w:r w:rsidRPr="004C7B77">
        <w:rPr>
          <w:b/>
          <w:color w:val="000000"/>
        </w:rPr>
        <w:t>BSC</w:t>
      </w:r>
      <w:r w:rsidRPr="00CC130F">
        <w:rPr>
          <w:b/>
          <w:color w:val="000000"/>
        </w:rPr>
        <w:t xml:space="preserve"> </w:t>
      </w:r>
      <w:r w:rsidRPr="004C7B77">
        <w:rPr>
          <w:b/>
          <w:color w:val="000000"/>
        </w:rPr>
        <w:t>Panel</w:t>
      </w:r>
      <w:r w:rsidRPr="00CC130F">
        <w:rPr>
          <w:b/>
          <w:color w:val="000000"/>
        </w:rPr>
        <w:t xml:space="preserve"> </w:t>
      </w:r>
      <w:r w:rsidRPr="004C7B77">
        <w:rPr>
          <w:color w:val="000000"/>
        </w:rPr>
        <w:t>in accordance with paragraph G3.1.2(d)</w:t>
      </w:r>
      <w:r w:rsidR="00132C79" w:rsidRPr="004C7B77">
        <w:rPr>
          <w:color w:val="000000"/>
        </w:rPr>
        <w:t>(</w:t>
      </w:r>
      <w:proofErr w:type="spellStart"/>
      <w:r w:rsidR="00132C79" w:rsidRPr="004C7B77">
        <w:rPr>
          <w:color w:val="000000"/>
        </w:rPr>
        <w:t>i</w:t>
      </w:r>
      <w:proofErr w:type="spellEnd"/>
      <w:r w:rsidR="00132C79" w:rsidRPr="004C7B77">
        <w:rPr>
          <w:color w:val="000000"/>
        </w:rPr>
        <w:t>)</w:t>
      </w:r>
      <w:r w:rsidRPr="004C7B77">
        <w:rPr>
          <w:color w:val="000000"/>
        </w:rPr>
        <w:t xml:space="preserve"> of the BSC and as notified by </w:t>
      </w:r>
      <w:r w:rsidR="004171F4" w:rsidRPr="004C7B77">
        <w:rPr>
          <w:b/>
          <w:color w:val="000000"/>
        </w:rPr>
        <w:t>The Company</w:t>
      </w:r>
      <w:r w:rsidR="004171F4" w:rsidRPr="00CC130F">
        <w:rPr>
          <w:b/>
          <w:color w:val="000000"/>
        </w:rPr>
        <w:t xml:space="preserve"> </w:t>
      </w:r>
      <w:r w:rsidRPr="004C7B77">
        <w:rPr>
          <w:color w:val="000000"/>
        </w:rPr>
        <w:t xml:space="preserve">to </w:t>
      </w:r>
      <w:r w:rsidRPr="004C7B77">
        <w:rPr>
          <w:b/>
          <w:color w:val="000000"/>
        </w:rPr>
        <w:t>Users</w:t>
      </w:r>
      <w:r w:rsidRPr="004C7B77">
        <w:rPr>
          <w:color w:val="000000"/>
        </w:rPr>
        <w:t>, in preparation for a return to normal operations.</w:t>
      </w:r>
    </w:p>
    <w:p w14:paraId="7143F5E7" w14:textId="4C986FDA" w:rsidR="00132C79" w:rsidRPr="00FD0E15" w:rsidRDefault="00132C79" w:rsidP="00CC130F">
      <w:pPr>
        <w:pStyle w:val="ListBullet2"/>
        <w:numPr>
          <w:ilvl w:val="0"/>
          <w:numId w:val="0"/>
        </w:numPr>
        <w:spacing w:before="240" w:line="240" w:lineRule="auto"/>
        <w:ind w:left="1418" w:firstLine="22"/>
        <w:jc w:val="both"/>
        <w:rPr>
          <w:rFonts w:cs="Arial"/>
        </w:rPr>
      </w:pPr>
      <w:r w:rsidRPr="00FD0E15">
        <w:rPr>
          <w:rFonts w:cs="Arial"/>
          <w:szCs w:val="22"/>
        </w:rPr>
        <w:t>I</w:t>
      </w:r>
      <w:r w:rsidRPr="00FD0E15">
        <w:rPr>
          <w:rFonts w:cs="Arial"/>
        </w:rPr>
        <w:t xml:space="preserve">n the event that the </w:t>
      </w:r>
      <w:r w:rsidRPr="00FD0E15">
        <w:rPr>
          <w:rFonts w:cs="Arial"/>
          <w:b/>
        </w:rPr>
        <w:t>Balancing Mechanism</w:t>
      </w:r>
      <w:r w:rsidRPr="00CC130F">
        <w:rPr>
          <w:b/>
        </w:rPr>
        <w:t xml:space="preserve"> </w:t>
      </w:r>
      <w:r w:rsidRPr="00FD0E15">
        <w:rPr>
          <w:rFonts w:cs="Arial"/>
        </w:rPr>
        <w:t xml:space="preserve">has not been suspended and </w:t>
      </w:r>
      <w:r w:rsidR="004171F4">
        <w:rPr>
          <w:b/>
        </w:rPr>
        <w:t>The Company</w:t>
      </w:r>
      <w:r w:rsidR="004171F4" w:rsidRPr="00CC130F">
        <w:rPr>
          <w:b/>
        </w:rPr>
        <w:t xml:space="preserve"> </w:t>
      </w:r>
      <w:r w:rsidRPr="00FD0E15">
        <w:rPr>
          <w:rFonts w:cs="Arial"/>
        </w:rPr>
        <w:t xml:space="preserve">has determined that the </w:t>
      </w:r>
      <w:r w:rsidRPr="00FD0E15">
        <w:rPr>
          <w:rFonts w:cs="Arial"/>
          <w:b/>
        </w:rPr>
        <w:t>Total System</w:t>
      </w:r>
      <w:r w:rsidRPr="00CC130F">
        <w:rPr>
          <w:b/>
        </w:rPr>
        <w:t xml:space="preserve"> </w:t>
      </w:r>
      <w:r w:rsidRPr="00FD0E15">
        <w:rPr>
          <w:rFonts w:cs="Arial"/>
        </w:rPr>
        <w:t xml:space="preserve">has returned to normal operation, </w:t>
      </w:r>
      <w:r w:rsidR="004171F4">
        <w:rPr>
          <w:b/>
        </w:rPr>
        <w:t>The Company</w:t>
      </w:r>
      <w:r w:rsidR="004171F4" w:rsidRPr="00CC130F">
        <w:rPr>
          <w:b/>
        </w:rPr>
        <w:t xml:space="preserve"> </w:t>
      </w:r>
      <w:r w:rsidRPr="00FD0E15">
        <w:rPr>
          <w:rFonts w:cs="Arial"/>
        </w:rPr>
        <w:t xml:space="preserve">shall inform </w:t>
      </w:r>
      <w:r w:rsidRPr="00FD0E15">
        <w:rPr>
          <w:rFonts w:cs="Arial"/>
          <w:b/>
        </w:rPr>
        <w:t>Users</w:t>
      </w:r>
      <w:r w:rsidRPr="00CC130F">
        <w:rPr>
          <w:b/>
        </w:rPr>
        <w:t xml:space="preserve"> </w:t>
      </w:r>
      <w:r w:rsidRPr="00FD0E15">
        <w:rPr>
          <w:rFonts w:cs="Arial"/>
        </w:rPr>
        <w:t xml:space="preserve">and the </w:t>
      </w:r>
      <w:proofErr w:type="spellStart"/>
      <w:r w:rsidRPr="00FD0E15">
        <w:rPr>
          <w:rFonts w:cs="Arial"/>
          <w:b/>
        </w:rPr>
        <w:t>BSCCo</w:t>
      </w:r>
      <w:proofErr w:type="spellEnd"/>
      <w:r w:rsidRPr="00CC130F">
        <w:rPr>
          <w:b/>
        </w:rPr>
        <w:t xml:space="preserve"> </w:t>
      </w:r>
      <w:r w:rsidRPr="00FD0E15">
        <w:rPr>
          <w:rFonts w:cs="Arial"/>
        </w:rPr>
        <w:t xml:space="preserve">as soon as possible of the time and date at which (in </w:t>
      </w:r>
      <w:r w:rsidR="004171F4">
        <w:rPr>
          <w:b/>
        </w:rPr>
        <w:t>The Company</w:t>
      </w:r>
      <w:r w:rsidRPr="00FD0E15">
        <w:rPr>
          <w:rFonts w:cs="Arial"/>
          <w:b/>
        </w:rPr>
        <w:t>’s</w:t>
      </w:r>
      <w:r w:rsidRPr="00CC130F">
        <w:rPr>
          <w:b/>
        </w:rPr>
        <w:t xml:space="preserve"> </w:t>
      </w:r>
      <w:r w:rsidRPr="00FD0E15">
        <w:rPr>
          <w:rFonts w:cs="Arial"/>
        </w:rPr>
        <w:t xml:space="preserve">determination) the </w:t>
      </w:r>
      <w:r w:rsidRPr="00FD0E15">
        <w:rPr>
          <w:rFonts w:cs="Arial"/>
          <w:b/>
        </w:rPr>
        <w:t>Total System</w:t>
      </w:r>
      <w:r w:rsidRPr="00CC130F">
        <w:rPr>
          <w:b/>
        </w:rPr>
        <w:t xml:space="preserve"> </w:t>
      </w:r>
      <w:r w:rsidRPr="00FD0E15">
        <w:rPr>
          <w:rFonts w:cs="Arial"/>
        </w:rPr>
        <w:t>returned to normal operation.</w:t>
      </w:r>
    </w:p>
    <w:p w14:paraId="573D8D70" w14:textId="77777777" w:rsidR="00132C79" w:rsidRPr="00CC130F" w:rsidRDefault="00132C79" w:rsidP="00CC130F">
      <w:pPr>
        <w:autoSpaceDE w:val="0"/>
        <w:autoSpaceDN w:val="0"/>
        <w:adjustRightInd w:val="0"/>
        <w:spacing w:line="240" w:lineRule="auto"/>
        <w:ind w:left="698" w:firstLine="720"/>
        <w:rPr>
          <w:color w:val="000000"/>
        </w:rPr>
      </w:pPr>
    </w:p>
    <w:p w14:paraId="670E7533" w14:textId="1C95D068" w:rsidR="002057A0" w:rsidRPr="00CC130F" w:rsidRDefault="002057A0" w:rsidP="00CC130F">
      <w:pPr>
        <w:autoSpaceDE w:val="0"/>
        <w:autoSpaceDN w:val="0"/>
        <w:adjustRightInd w:val="0"/>
        <w:spacing w:line="240" w:lineRule="auto"/>
        <w:ind w:left="698" w:firstLine="720"/>
        <w:rPr>
          <w:color w:val="000000"/>
          <w:u w:val="single"/>
        </w:rPr>
      </w:pPr>
      <w:r w:rsidRPr="004C7B77">
        <w:rPr>
          <w:color w:val="000000"/>
          <w:u w:val="single"/>
        </w:rPr>
        <w:t xml:space="preserve">Conclusion of </w:t>
      </w:r>
      <w:r w:rsidR="00833D0F">
        <w:rPr>
          <w:color w:val="000000"/>
          <w:u w:val="single"/>
        </w:rPr>
        <w:t>System Restoration</w:t>
      </w:r>
      <w:r w:rsidR="008046E9" w:rsidRPr="00E67E7C">
        <w:rPr>
          <w:rFonts w:eastAsia="Cambria" w:cs="Arial"/>
          <w:color w:val="000000"/>
          <w:u w:val="single"/>
        </w:rPr>
        <w:t xml:space="preserve"> </w:t>
      </w:r>
    </w:p>
    <w:p w14:paraId="78AFA8EB" w14:textId="77777777" w:rsidR="008046E9" w:rsidRDefault="008046E9" w:rsidP="008046E9">
      <w:pPr>
        <w:autoSpaceDE w:val="0"/>
        <w:autoSpaceDN w:val="0"/>
        <w:adjustRightInd w:val="0"/>
        <w:spacing w:line="240" w:lineRule="auto"/>
        <w:rPr>
          <w:rFonts w:eastAsia="Cambria" w:cs="Arial"/>
          <w:color w:val="000000"/>
        </w:rPr>
      </w:pPr>
    </w:p>
    <w:p w14:paraId="30B31206" w14:textId="7C440D64" w:rsidR="00132C79" w:rsidRPr="00CC130F" w:rsidRDefault="002057A0" w:rsidP="00CC130F">
      <w:pPr>
        <w:autoSpaceDE w:val="0"/>
        <w:autoSpaceDN w:val="0"/>
        <w:adjustRightInd w:val="0"/>
        <w:spacing w:line="240" w:lineRule="auto"/>
        <w:rPr>
          <w:color w:val="000000"/>
        </w:rPr>
      </w:pPr>
      <w:r w:rsidRPr="00CC130F">
        <w:rPr>
          <w:color w:val="000000"/>
        </w:rPr>
        <w:t>OC9.4.</w:t>
      </w:r>
      <w:r w:rsidR="001F459C">
        <w:rPr>
          <w:color w:val="000000"/>
        </w:rPr>
        <w:t>7.1</w:t>
      </w:r>
      <w:ins w:id="918" w:author="Antony Johnson" w:date="2025-12-15T18:35:00Z" w16du:dateUtc="2025-12-15T18:35:00Z">
        <w:r w:rsidR="005F29D9">
          <w:rPr>
            <w:color w:val="000000"/>
          </w:rPr>
          <w:t>3</w:t>
        </w:r>
      </w:ins>
      <w:del w:id="919" w:author="Antony Johnson" w:date="2025-12-15T18:35:00Z" w16du:dateUtc="2025-12-15T18:35:00Z">
        <w:r w:rsidR="001F459C" w:rsidDel="005F29D9">
          <w:rPr>
            <w:color w:val="000000"/>
          </w:rPr>
          <w:delText>2</w:delText>
        </w:r>
      </w:del>
      <w:r w:rsidR="008046E9" w:rsidRPr="00FD49D2">
        <w:rPr>
          <w:rFonts w:eastAsia="Cambria" w:cs="Arial"/>
          <w:color w:val="000000"/>
        </w:rPr>
        <w:t xml:space="preserve"> </w:t>
      </w:r>
      <w:r w:rsidRPr="00CC130F">
        <w:rPr>
          <w:color w:val="000000"/>
        </w:rPr>
        <w:tab/>
      </w:r>
      <w:r w:rsidR="00132C79" w:rsidRPr="00CC130F">
        <w:rPr>
          <w:color w:val="000000"/>
        </w:rPr>
        <w:t xml:space="preserve">The provisions of this </w:t>
      </w:r>
      <w:r w:rsidR="00132C79" w:rsidRPr="00CC130F">
        <w:rPr>
          <w:b/>
          <w:color w:val="000000"/>
        </w:rPr>
        <w:t xml:space="preserve">OC9 </w:t>
      </w:r>
      <w:r w:rsidR="00132C79" w:rsidRPr="00CC130F">
        <w:rPr>
          <w:color w:val="000000"/>
        </w:rPr>
        <w:t>shall cease to apply with effect from either:</w:t>
      </w:r>
      <w:r w:rsidR="008046E9" w:rsidRPr="00FD49D2">
        <w:rPr>
          <w:rFonts w:eastAsia="Cambria" w:cs="Arial"/>
          <w:color w:val="000000"/>
        </w:rPr>
        <w:t xml:space="preserve"> </w:t>
      </w:r>
    </w:p>
    <w:p w14:paraId="60C74A9E" w14:textId="77777777" w:rsidR="00132C79" w:rsidRPr="00CC130F" w:rsidRDefault="00132C79" w:rsidP="00CC130F">
      <w:pPr>
        <w:autoSpaceDE w:val="0"/>
        <w:autoSpaceDN w:val="0"/>
        <w:adjustRightInd w:val="0"/>
        <w:spacing w:line="240" w:lineRule="auto"/>
        <w:ind w:left="1440"/>
        <w:rPr>
          <w:color w:val="000000"/>
        </w:rPr>
      </w:pPr>
    </w:p>
    <w:p w14:paraId="58867274" w14:textId="79C575C3" w:rsidR="00132C79" w:rsidRPr="00CC130F" w:rsidRDefault="00132C79" w:rsidP="00CC130F">
      <w:pPr>
        <w:autoSpaceDE w:val="0"/>
        <w:autoSpaceDN w:val="0"/>
        <w:adjustRightInd w:val="0"/>
        <w:spacing w:line="240" w:lineRule="auto"/>
        <w:ind w:left="1985" w:hanging="545"/>
        <w:jc w:val="both"/>
        <w:rPr>
          <w:color w:val="000000"/>
        </w:rPr>
      </w:pPr>
      <w:r w:rsidRPr="00CC130F">
        <w:rPr>
          <w:color w:val="000000"/>
        </w:rPr>
        <w:t xml:space="preserve">(a) </w:t>
      </w:r>
      <w:r w:rsidR="00E67E7C">
        <w:rPr>
          <w:rFonts w:eastAsia="Cambria" w:cs="Arial"/>
          <w:color w:val="000000"/>
        </w:rPr>
        <w:tab/>
      </w:r>
      <w:r w:rsidRPr="00CC130F">
        <w:rPr>
          <w:color w:val="000000"/>
        </w:rPr>
        <w:t xml:space="preserve">Where the </w:t>
      </w:r>
      <w:r w:rsidRPr="00CC130F">
        <w:rPr>
          <w:b/>
          <w:color w:val="000000"/>
        </w:rPr>
        <w:t xml:space="preserve">Balancing Mechanism </w:t>
      </w:r>
      <w:r w:rsidRPr="00CC130F">
        <w:rPr>
          <w:color w:val="000000"/>
        </w:rPr>
        <w:t xml:space="preserve">was suspended, the start of the </w:t>
      </w:r>
      <w:r w:rsidRPr="00CC130F">
        <w:rPr>
          <w:b/>
          <w:color w:val="000000"/>
        </w:rPr>
        <w:t xml:space="preserve">Settlement Period </w:t>
      </w:r>
      <w:r w:rsidRPr="00CC130F">
        <w:rPr>
          <w:color w:val="000000"/>
        </w:rPr>
        <w:t xml:space="preserve">that the </w:t>
      </w:r>
      <w:r w:rsidRPr="00CC130F">
        <w:rPr>
          <w:b/>
          <w:color w:val="000000"/>
        </w:rPr>
        <w:t xml:space="preserve">Balancing Mechanism </w:t>
      </w:r>
      <w:r w:rsidRPr="00CC130F">
        <w:rPr>
          <w:color w:val="000000"/>
        </w:rPr>
        <w:t xml:space="preserve">resumed normal operation, as determined by the </w:t>
      </w:r>
      <w:r w:rsidRPr="00CC130F">
        <w:rPr>
          <w:b/>
          <w:color w:val="000000"/>
        </w:rPr>
        <w:t xml:space="preserve">BSC Panel </w:t>
      </w:r>
      <w:r w:rsidRPr="00CC130F">
        <w:rPr>
          <w:color w:val="000000"/>
        </w:rPr>
        <w:t xml:space="preserve">and notified by the </w:t>
      </w:r>
      <w:proofErr w:type="spellStart"/>
      <w:r w:rsidRPr="00CC130F">
        <w:rPr>
          <w:b/>
          <w:color w:val="000000"/>
        </w:rPr>
        <w:t>BSCCo</w:t>
      </w:r>
      <w:proofErr w:type="spellEnd"/>
      <w:r w:rsidRPr="00CC130F">
        <w:rPr>
          <w:b/>
          <w:color w:val="000000"/>
        </w:rPr>
        <w:t xml:space="preserve"> </w:t>
      </w:r>
      <w:r w:rsidRPr="00CC130F">
        <w:rPr>
          <w:color w:val="000000"/>
        </w:rPr>
        <w:t xml:space="preserve">in accordance with the provisions of the </w:t>
      </w:r>
      <w:r w:rsidRPr="00CC130F">
        <w:rPr>
          <w:b/>
          <w:color w:val="000000"/>
        </w:rPr>
        <w:t>BSC</w:t>
      </w:r>
      <w:r w:rsidRPr="00CC130F">
        <w:rPr>
          <w:color w:val="000000"/>
        </w:rPr>
        <w:t>; or</w:t>
      </w:r>
      <w:r w:rsidR="008046E9" w:rsidRPr="00FD49D2">
        <w:rPr>
          <w:rFonts w:eastAsia="Cambria" w:cs="Arial"/>
          <w:color w:val="000000"/>
        </w:rPr>
        <w:t xml:space="preserve"> </w:t>
      </w:r>
    </w:p>
    <w:p w14:paraId="44671752" w14:textId="57EADB2E" w:rsidR="00132C79" w:rsidRPr="00CC130F" w:rsidRDefault="00132C79" w:rsidP="00CC130F">
      <w:pPr>
        <w:pStyle w:val="ListBullet2"/>
        <w:numPr>
          <w:ilvl w:val="0"/>
          <w:numId w:val="0"/>
        </w:numPr>
        <w:spacing w:before="240"/>
        <w:ind w:left="1985" w:hanging="545"/>
        <w:jc w:val="both"/>
        <w:rPr>
          <w:color w:val="000000"/>
        </w:rPr>
      </w:pPr>
      <w:r w:rsidRPr="00CC130F">
        <w:rPr>
          <w:color w:val="000000"/>
        </w:rPr>
        <w:t xml:space="preserve">(b) </w:t>
      </w:r>
      <w:r w:rsidR="00E67E7C">
        <w:rPr>
          <w:rFonts w:eastAsia="Cambria" w:cs="Arial"/>
          <w:color w:val="000000"/>
        </w:rPr>
        <w:tab/>
      </w:r>
      <w:r w:rsidRPr="00CC130F">
        <w:rPr>
          <w:color w:val="000000"/>
        </w:rPr>
        <w:t xml:space="preserve">Where the </w:t>
      </w:r>
      <w:r w:rsidRPr="00CC130F">
        <w:rPr>
          <w:b/>
          <w:color w:val="000000"/>
        </w:rPr>
        <w:t xml:space="preserve">Balancing Mechanism </w:t>
      </w:r>
      <w:r w:rsidRPr="00CC130F">
        <w:rPr>
          <w:color w:val="000000"/>
        </w:rPr>
        <w:t xml:space="preserve">was not suspended, the end of the </w:t>
      </w:r>
      <w:r w:rsidRPr="00CC130F">
        <w:rPr>
          <w:b/>
          <w:color w:val="000000"/>
        </w:rPr>
        <w:t xml:space="preserve">Settlement Period </w:t>
      </w:r>
      <w:r w:rsidRPr="00CC130F">
        <w:rPr>
          <w:color w:val="000000"/>
        </w:rPr>
        <w:t xml:space="preserve">determined and notified by the </w:t>
      </w:r>
      <w:proofErr w:type="spellStart"/>
      <w:r w:rsidRPr="00CC130F">
        <w:rPr>
          <w:b/>
          <w:color w:val="000000"/>
        </w:rPr>
        <w:t>BSCCo</w:t>
      </w:r>
      <w:proofErr w:type="spellEnd"/>
      <w:r w:rsidRPr="00CC130F">
        <w:rPr>
          <w:b/>
          <w:color w:val="000000"/>
        </w:rPr>
        <w:t xml:space="preserve"> </w:t>
      </w:r>
      <w:r w:rsidRPr="00CC130F">
        <w:rPr>
          <w:color w:val="000000"/>
        </w:rPr>
        <w:t xml:space="preserve">(in accordance with the provisions of the </w:t>
      </w:r>
      <w:r w:rsidRPr="00CC130F">
        <w:rPr>
          <w:b/>
          <w:color w:val="000000"/>
        </w:rPr>
        <w:t>BSC</w:t>
      </w:r>
      <w:r w:rsidRPr="00CC130F">
        <w:rPr>
          <w:color w:val="000000"/>
        </w:rPr>
        <w:t xml:space="preserve">) and corresponding to the time and date that </w:t>
      </w:r>
      <w:r w:rsidR="004171F4" w:rsidRPr="00CC130F">
        <w:rPr>
          <w:b/>
          <w:color w:val="000000"/>
        </w:rPr>
        <w:t xml:space="preserve">The Company </w:t>
      </w:r>
      <w:r w:rsidRPr="00CC130F">
        <w:rPr>
          <w:color w:val="000000"/>
        </w:rPr>
        <w:t xml:space="preserve">determined that the </w:t>
      </w:r>
      <w:r w:rsidRPr="00CC130F">
        <w:rPr>
          <w:b/>
          <w:color w:val="000000"/>
        </w:rPr>
        <w:t xml:space="preserve">Total System </w:t>
      </w:r>
      <w:r w:rsidRPr="00CC130F">
        <w:rPr>
          <w:color w:val="000000"/>
        </w:rPr>
        <w:t>had returned to normal operation.</w:t>
      </w:r>
    </w:p>
    <w:p w14:paraId="41F67ABB" w14:textId="77777777" w:rsidR="00132C79" w:rsidRPr="00CC130F" w:rsidRDefault="00132C79" w:rsidP="00CC130F">
      <w:pPr>
        <w:autoSpaceDE w:val="0"/>
        <w:autoSpaceDN w:val="0"/>
        <w:adjustRightInd w:val="0"/>
        <w:spacing w:line="240" w:lineRule="auto"/>
        <w:rPr>
          <w:color w:val="000000"/>
        </w:rPr>
      </w:pPr>
    </w:p>
    <w:p w14:paraId="27CF3EE3" w14:textId="67E767C6" w:rsidR="00C60EBE" w:rsidRPr="00CC130F" w:rsidRDefault="00C60EBE" w:rsidP="00CC130F">
      <w:pPr>
        <w:autoSpaceDE w:val="0"/>
        <w:autoSpaceDN w:val="0"/>
        <w:adjustRightInd w:val="0"/>
        <w:spacing w:line="240" w:lineRule="auto"/>
        <w:ind w:left="720" w:firstLine="720"/>
        <w:rPr>
          <w:color w:val="000000"/>
          <w:u w:val="single"/>
        </w:rPr>
      </w:pPr>
      <w:r w:rsidRPr="004C7B77">
        <w:rPr>
          <w:color w:val="000000"/>
          <w:u w:val="single"/>
        </w:rPr>
        <w:t>Externally Inte</w:t>
      </w:r>
      <w:r w:rsidRPr="00445DC2">
        <w:rPr>
          <w:color w:val="000000"/>
          <w:u w:val="single"/>
        </w:rPr>
        <w:t>rconnect</w:t>
      </w:r>
      <w:r w:rsidRPr="004C7B77">
        <w:rPr>
          <w:color w:val="000000"/>
          <w:u w:val="single"/>
        </w:rPr>
        <w:t>ed System Operators</w:t>
      </w:r>
      <w:r w:rsidR="008046E9" w:rsidRPr="00E67E7C">
        <w:rPr>
          <w:rFonts w:eastAsia="Cambria" w:cs="Arial"/>
          <w:color w:val="000000"/>
          <w:u w:val="single"/>
        </w:rPr>
        <w:t xml:space="preserve"> </w:t>
      </w:r>
    </w:p>
    <w:p w14:paraId="54AC53F8" w14:textId="4203EC03" w:rsidR="00C60EBE" w:rsidRPr="00CC130F" w:rsidRDefault="00C60EBE" w:rsidP="00CC130F">
      <w:pPr>
        <w:pStyle w:val="ListBullet2"/>
        <w:numPr>
          <w:ilvl w:val="0"/>
          <w:numId w:val="0"/>
        </w:numPr>
        <w:spacing w:before="240" w:line="240" w:lineRule="auto"/>
        <w:ind w:left="1440" w:hanging="1440"/>
        <w:jc w:val="both"/>
        <w:rPr>
          <w:color w:val="000000"/>
        </w:rPr>
      </w:pPr>
      <w:r w:rsidRPr="004C7B77">
        <w:rPr>
          <w:color w:val="000000"/>
        </w:rPr>
        <w:t>OC9.4.</w:t>
      </w:r>
      <w:r w:rsidR="001F459C">
        <w:rPr>
          <w:color w:val="000000"/>
        </w:rPr>
        <w:t>7.1</w:t>
      </w:r>
      <w:ins w:id="920" w:author="Antony Johnson" w:date="2025-12-15T18:35:00Z" w16du:dateUtc="2025-12-15T18:35:00Z">
        <w:r w:rsidR="005F29D9">
          <w:rPr>
            <w:color w:val="000000"/>
          </w:rPr>
          <w:t>4</w:t>
        </w:r>
      </w:ins>
      <w:del w:id="921" w:author="Antony Johnson" w:date="2025-12-15T18:35:00Z" w16du:dateUtc="2025-12-15T18:35:00Z">
        <w:r w:rsidR="001F459C" w:rsidDel="005F29D9">
          <w:rPr>
            <w:color w:val="000000"/>
          </w:rPr>
          <w:delText>3</w:delText>
        </w:r>
      </w:del>
      <w:r w:rsidR="008046E9" w:rsidRPr="00FD49D2">
        <w:rPr>
          <w:rFonts w:eastAsia="Cambria" w:cs="Arial"/>
          <w:color w:val="000000"/>
        </w:rPr>
        <w:t xml:space="preserve"> </w:t>
      </w:r>
      <w:r w:rsidRPr="004C7B77">
        <w:rPr>
          <w:color w:val="000000"/>
        </w:rPr>
        <w:tab/>
      </w:r>
      <w:r w:rsidR="00B2562B" w:rsidRPr="00C96ACB">
        <w:rPr>
          <w:color w:val="000000"/>
        </w:rPr>
        <w:t xml:space="preserve">Unless an </w:t>
      </w:r>
      <w:r w:rsidR="00B2562B" w:rsidRPr="00C96ACB">
        <w:rPr>
          <w:b/>
          <w:bCs/>
          <w:color w:val="000000"/>
        </w:rPr>
        <w:t>Inter</w:t>
      </w:r>
      <w:r w:rsidR="00B2562B" w:rsidRPr="00B2562B">
        <w:rPr>
          <w:b/>
          <w:bCs/>
          <w:color w:val="000000"/>
        </w:rPr>
        <w:t>connector</w:t>
      </w:r>
      <w:r w:rsidR="00B2562B">
        <w:rPr>
          <w:color w:val="000000"/>
        </w:rPr>
        <w:t xml:space="preserve"> has an </w:t>
      </w:r>
      <w:r w:rsidR="00B2562B" w:rsidRPr="00823AE5">
        <w:rPr>
          <w:b/>
          <w:bCs/>
          <w:color w:val="000000"/>
        </w:rPr>
        <w:t>Anchor</w:t>
      </w:r>
      <w:r w:rsidR="00823AE5" w:rsidRPr="00823AE5">
        <w:rPr>
          <w:b/>
          <w:bCs/>
          <w:color w:val="000000"/>
        </w:rPr>
        <w:t xml:space="preserve"> Restoration Contract</w:t>
      </w:r>
      <w:r w:rsidRPr="004C7B77">
        <w:rPr>
          <w:color w:val="000000"/>
        </w:rPr>
        <w:t xml:space="preserve">, </w:t>
      </w:r>
      <w:r w:rsidR="004171F4" w:rsidRPr="004C7B77">
        <w:rPr>
          <w:b/>
          <w:color w:val="000000"/>
        </w:rPr>
        <w:t>The Company</w:t>
      </w:r>
      <w:r w:rsidR="004171F4" w:rsidRPr="00CC130F">
        <w:rPr>
          <w:b/>
          <w:color w:val="000000"/>
        </w:rPr>
        <w:t xml:space="preserve"> </w:t>
      </w:r>
      <w:r w:rsidRPr="004C7B77">
        <w:rPr>
          <w:color w:val="000000"/>
        </w:rPr>
        <w:t xml:space="preserve">will, pursuant to the </w:t>
      </w:r>
      <w:r w:rsidRPr="004C7B77">
        <w:rPr>
          <w:b/>
          <w:color w:val="000000"/>
        </w:rPr>
        <w:t>Interconnection Agreement</w:t>
      </w:r>
      <w:r w:rsidRPr="00CC130F">
        <w:rPr>
          <w:b/>
          <w:color w:val="000000"/>
        </w:rPr>
        <w:t xml:space="preserve"> </w:t>
      </w:r>
      <w:r w:rsidRPr="004C7B77">
        <w:rPr>
          <w:color w:val="000000"/>
        </w:rPr>
        <w:t xml:space="preserve">with </w:t>
      </w:r>
      <w:r w:rsidRPr="004C7B77">
        <w:rPr>
          <w:b/>
          <w:color w:val="000000"/>
        </w:rPr>
        <w:t>Externally Interconnected System Operators</w:t>
      </w:r>
      <w:r w:rsidRPr="004C7B77">
        <w:rPr>
          <w:color w:val="000000"/>
        </w:rPr>
        <w:t xml:space="preserve">, agree with </w:t>
      </w:r>
      <w:r w:rsidRPr="004C7B77">
        <w:rPr>
          <w:b/>
          <w:color w:val="000000"/>
        </w:rPr>
        <w:t>Externally Interconnected</w:t>
      </w:r>
      <w:r w:rsidRPr="00CC130F">
        <w:rPr>
          <w:b/>
          <w:color w:val="000000"/>
        </w:rPr>
        <w:t xml:space="preserve"> </w:t>
      </w:r>
      <w:r w:rsidRPr="004C7B77">
        <w:rPr>
          <w:b/>
          <w:color w:val="000000"/>
        </w:rPr>
        <w:t>System Operators</w:t>
      </w:r>
      <w:r w:rsidRPr="00CC130F">
        <w:rPr>
          <w:b/>
          <w:color w:val="000000"/>
        </w:rPr>
        <w:t xml:space="preserve"> </w:t>
      </w:r>
      <w:r w:rsidRPr="004C7B77">
        <w:rPr>
          <w:color w:val="000000"/>
        </w:rPr>
        <w:t xml:space="preserve">when their transmission systems can be </w:t>
      </w:r>
      <w:r w:rsidRPr="004C7B77">
        <w:rPr>
          <w:b/>
          <w:color w:val="000000"/>
        </w:rPr>
        <w:t>Re-Synchronised</w:t>
      </w:r>
      <w:r w:rsidRPr="004C7B77">
        <w:rPr>
          <w:color w:val="000000"/>
        </w:rPr>
        <w:t xml:space="preserve">, if they have become </w:t>
      </w:r>
      <w:r w:rsidRPr="00DB47ED">
        <w:rPr>
          <w:color w:val="000000"/>
        </w:rPr>
        <w:t>separated.</w:t>
      </w:r>
    </w:p>
    <w:p w14:paraId="0F0E6680" w14:textId="77777777" w:rsidR="00C60EBE" w:rsidRPr="00BB7838" w:rsidRDefault="00C60EBE" w:rsidP="00BB7838">
      <w:pPr>
        <w:tabs>
          <w:tab w:val="left" w:pos="-1152"/>
          <w:tab w:val="left" w:pos="1440"/>
          <w:tab w:val="left" w:pos="1728"/>
          <w:tab w:val="left" w:pos="2178"/>
          <w:tab w:val="left" w:pos="2718"/>
          <w:tab w:val="left" w:pos="3600"/>
          <w:tab w:val="left" w:pos="4896"/>
        </w:tabs>
        <w:jc w:val="both"/>
        <w:rPr>
          <w:sz w:val="22"/>
        </w:rPr>
      </w:pPr>
    </w:p>
    <w:p w14:paraId="367EF8D1" w14:textId="5061C63B" w:rsidR="00C60EBE" w:rsidRPr="000C5088" w:rsidRDefault="00C60EBE" w:rsidP="002D3F03">
      <w:pPr>
        <w:pStyle w:val="Level1Text"/>
        <w:rPr>
          <w:color w:val="auto"/>
        </w:rPr>
      </w:pPr>
      <w:r w:rsidRPr="00225BE4">
        <w:rPr>
          <w:color w:val="auto"/>
        </w:rPr>
        <w:t>OC9.5</w:t>
      </w:r>
      <w:r w:rsidRPr="00225BE4">
        <w:rPr>
          <w:color w:val="auto"/>
        </w:rPr>
        <w:tab/>
      </w:r>
      <w:r w:rsidRPr="00225BE4">
        <w:rPr>
          <w:color w:val="auto"/>
          <w:u w:val="single"/>
        </w:rPr>
        <w:t xml:space="preserve">RE-SYNCHRONISATION OF </w:t>
      </w:r>
      <w:r w:rsidR="003D1606" w:rsidRPr="00225BE4">
        <w:rPr>
          <w:color w:val="auto"/>
          <w:u w:val="single"/>
        </w:rPr>
        <w:t xml:space="preserve">POWER </w:t>
      </w:r>
      <w:r w:rsidRPr="00225BE4">
        <w:rPr>
          <w:color w:val="auto"/>
          <w:u w:val="single"/>
        </w:rPr>
        <w:t>ISLANDS</w:t>
      </w:r>
      <w:r w:rsidR="00B16A32" w:rsidRPr="00B76832">
        <w:rPr>
          <w:color w:val="auto"/>
        </w:rPr>
        <w:fldChar w:fldCharType="begin"/>
      </w:r>
      <w:r w:rsidR="00B16A32" w:rsidRPr="00225BE4">
        <w:rPr>
          <w:color w:val="auto"/>
        </w:rPr>
        <w:instrText xml:space="preserve"> TC "</w:instrText>
      </w:r>
      <w:bookmarkStart w:id="922" w:name="_Toc384026482"/>
      <w:bookmarkStart w:id="923" w:name="_Toc64373859"/>
      <w:bookmarkStart w:id="924" w:name="_Toc137815341"/>
      <w:bookmarkStart w:id="925" w:name="_Toc164085658"/>
      <w:r w:rsidR="00B16A32" w:rsidRPr="00225BE4">
        <w:rPr>
          <w:color w:val="auto"/>
        </w:rPr>
        <w:instrText xml:space="preserve">OC9.5   RE-SYNCHRONISATION OF </w:instrText>
      </w:r>
      <w:r w:rsidR="00715F00" w:rsidRPr="00225BE4">
        <w:rPr>
          <w:color w:val="auto"/>
        </w:rPr>
        <w:instrText>POWER</w:instrText>
      </w:r>
      <w:r w:rsidR="00B16A32" w:rsidRPr="00225BE4">
        <w:rPr>
          <w:color w:val="auto"/>
        </w:rPr>
        <w:instrText xml:space="preserve"> ISLANDS</w:instrText>
      </w:r>
      <w:bookmarkEnd w:id="922"/>
      <w:bookmarkEnd w:id="923"/>
      <w:bookmarkEnd w:id="924"/>
      <w:bookmarkEnd w:id="925"/>
      <w:r w:rsidR="00B16A32" w:rsidRPr="00225BE4">
        <w:rPr>
          <w:color w:val="auto"/>
        </w:rPr>
        <w:instrText xml:space="preserve">" \L 1 </w:instrText>
      </w:r>
      <w:r w:rsidR="00B16A32" w:rsidRPr="00B76832">
        <w:rPr>
          <w:color w:val="auto"/>
        </w:rPr>
        <w:fldChar w:fldCharType="end"/>
      </w:r>
    </w:p>
    <w:p w14:paraId="401C4C3B" w14:textId="77777777" w:rsidR="00C60EBE" w:rsidRPr="000C5088" w:rsidRDefault="002D3F03" w:rsidP="002D3F03">
      <w:pPr>
        <w:pStyle w:val="Level1Text"/>
        <w:rPr>
          <w:color w:val="auto"/>
        </w:rPr>
      </w:pPr>
      <w:r w:rsidRPr="000C5088">
        <w:rPr>
          <w:color w:val="auto"/>
        </w:rPr>
        <w:tab/>
      </w:r>
      <w:r w:rsidR="00C60EBE" w:rsidRPr="000C5088">
        <w:rPr>
          <w:color w:val="auto"/>
        </w:rPr>
        <w:t xml:space="preserve">The provisions in this OC9.5 do not apply to the parts of the </w:t>
      </w:r>
      <w:r w:rsidR="00C60EBE" w:rsidRPr="000C5088">
        <w:rPr>
          <w:b/>
          <w:color w:val="auto"/>
        </w:rPr>
        <w:t>Total System</w:t>
      </w:r>
      <w:r w:rsidR="00C60EBE" w:rsidRPr="000C5088">
        <w:rPr>
          <w:color w:val="auto"/>
        </w:rPr>
        <w:t xml:space="preserve"> that normally operate </w:t>
      </w:r>
      <w:r w:rsidR="00C60EBE" w:rsidRPr="000C5088">
        <w:rPr>
          <w:b/>
          <w:color w:val="auto"/>
        </w:rPr>
        <w:t>Out of Synchronism</w:t>
      </w:r>
      <w:r w:rsidR="00C60EBE" w:rsidRPr="000C5088">
        <w:rPr>
          <w:color w:val="auto"/>
        </w:rPr>
        <w:t xml:space="preserve"> with the rest of the </w:t>
      </w:r>
      <w:r w:rsidR="00C729B9" w:rsidRPr="000C5088">
        <w:rPr>
          <w:b/>
          <w:color w:val="auto"/>
        </w:rPr>
        <w:t>National Electricity Transmission</w:t>
      </w:r>
      <w:r w:rsidR="00C60EBE" w:rsidRPr="000C5088">
        <w:rPr>
          <w:b/>
          <w:color w:val="auto"/>
        </w:rPr>
        <w:t xml:space="preserve"> System</w:t>
      </w:r>
      <w:r w:rsidR="00C60EBE" w:rsidRPr="000C5088">
        <w:rPr>
          <w:color w:val="auto"/>
        </w:rPr>
        <w:t>.</w:t>
      </w:r>
    </w:p>
    <w:p w14:paraId="18A55944" w14:textId="4B3A3ABA" w:rsidR="004C04E6" w:rsidRPr="000C5088" w:rsidRDefault="002D3F03" w:rsidP="002D3F03">
      <w:pPr>
        <w:pStyle w:val="Level1Text"/>
        <w:rPr>
          <w:color w:val="auto"/>
        </w:rPr>
      </w:pPr>
      <w:r w:rsidRPr="000C5088">
        <w:rPr>
          <w:color w:val="auto"/>
        </w:rPr>
        <w:tab/>
      </w:r>
      <w:r w:rsidR="004C04E6" w:rsidRPr="000C5088">
        <w:rPr>
          <w:color w:val="auto"/>
        </w:rPr>
        <w:t xml:space="preserve">Further requirements, including the provision of information, applying to </w:t>
      </w:r>
      <w:r w:rsidR="004C04E6" w:rsidRPr="000C5088">
        <w:rPr>
          <w:b/>
          <w:color w:val="auto"/>
        </w:rPr>
        <w:t xml:space="preserve">Re-synchronisation </w:t>
      </w:r>
      <w:r w:rsidR="004C04E6" w:rsidRPr="000C5088">
        <w:rPr>
          <w:color w:val="auto"/>
        </w:rPr>
        <w:t xml:space="preserve">of </w:t>
      </w:r>
      <w:r w:rsidR="008E13D1">
        <w:rPr>
          <w:color w:val="auto"/>
        </w:rPr>
        <w:t>a</w:t>
      </w:r>
      <w:r w:rsidR="00F64A06">
        <w:rPr>
          <w:color w:val="auto"/>
        </w:rPr>
        <w:t xml:space="preserve"> </w:t>
      </w:r>
      <w:r w:rsidR="003D1606" w:rsidRPr="0071560F">
        <w:rPr>
          <w:b/>
          <w:color w:val="auto"/>
        </w:rPr>
        <w:t xml:space="preserve">Power </w:t>
      </w:r>
      <w:r w:rsidR="004C04E6" w:rsidRPr="0071560F">
        <w:rPr>
          <w:b/>
          <w:color w:val="auto"/>
        </w:rPr>
        <w:t>Island</w:t>
      </w:r>
      <w:r w:rsidR="004C04E6" w:rsidRPr="0071560F">
        <w:rPr>
          <w:color w:val="auto"/>
        </w:rPr>
        <w:t xml:space="preserve"> following</w:t>
      </w:r>
      <w:r w:rsidR="004C04E6" w:rsidRPr="000C5088">
        <w:rPr>
          <w:color w:val="auto"/>
        </w:rPr>
        <w:t xml:space="preserve"> any </w:t>
      </w:r>
      <w:r w:rsidR="004C04E6" w:rsidRPr="000C5088">
        <w:rPr>
          <w:b/>
          <w:color w:val="auto"/>
        </w:rPr>
        <w:t>Total Shutdown</w:t>
      </w:r>
      <w:r w:rsidR="004C04E6" w:rsidRPr="000C5088">
        <w:rPr>
          <w:color w:val="auto"/>
        </w:rPr>
        <w:t xml:space="preserve"> or </w:t>
      </w:r>
      <w:r w:rsidR="004C04E6" w:rsidRPr="000C5088">
        <w:rPr>
          <w:b/>
          <w:color w:val="auto"/>
        </w:rPr>
        <w:t>Partial Shutdown</w:t>
      </w:r>
      <w:r w:rsidR="004C04E6" w:rsidRPr="000C5088">
        <w:rPr>
          <w:color w:val="auto"/>
        </w:rPr>
        <w:t xml:space="preserve"> are detailed in </w:t>
      </w:r>
      <w:r w:rsidR="004C04E6" w:rsidRPr="00573E70">
        <w:rPr>
          <w:color w:val="auto"/>
        </w:rPr>
        <w:t>OC9.5.6.</w:t>
      </w:r>
    </w:p>
    <w:p w14:paraId="1A5E3369" w14:textId="0B4BDBDE" w:rsidR="00C60EBE" w:rsidRPr="0071560F" w:rsidRDefault="00C60EBE" w:rsidP="002D3F03">
      <w:pPr>
        <w:pStyle w:val="Level2Text"/>
        <w:tabs>
          <w:tab w:val="left" w:pos="1418"/>
        </w:tabs>
        <w:ind w:hanging="1985"/>
      </w:pPr>
      <w:r w:rsidRPr="00FD0E15">
        <w:t>OC9.5.1</w:t>
      </w:r>
      <w:r w:rsidRPr="00FD0E15">
        <w:tab/>
        <w:t>(a)</w:t>
      </w:r>
      <w:r w:rsidRPr="00FD0E15">
        <w:tab/>
      </w:r>
      <w:r w:rsidRPr="0071560F">
        <w:t xml:space="preserve">Where parts of the </w:t>
      </w:r>
      <w:r w:rsidRPr="0071560F">
        <w:rPr>
          <w:b/>
        </w:rPr>
        <w:t>Total System</w:t>
      </w:r>
      <w:r w:rsidRPr="0071560F">
        <w:t xml:space="preserve"> are </w:t>
      </w:r>
      <w:r w:rsidRPr="0071560F">
        <w:rPr>
          <w:b/>
        </w:rPr>
        <w:t>Out of Synchronism</w:t>
      </w:r>
      <w:r w:rsidRPr="0071560F">
        <w:t xml:space="preserve"> with each other (each such part being termed a </w:t>
      </w:r>
      <w:r w:rsidR="006A3553" w:rsidRPr="0071560F">
        <w:rPr>
          <w:b/>
          <w:bCs/>
        </w:rPr>
        <w:t>Power</w:t>
      </w:r>
      <w:r w:rsidR="006A3553" w:rsidRPr="00BB7838">
        <w:t xml:space="preserve"> </w:t>
      </w:r>
      <w:r w:rsidRPr="0071560F">
        <w:rPr>
          <w:b/>
        </w:rPr>
        <w:t>Island</w:t>
      </w:r>
      <w:r w:rsidRPr="0071560F">
        <w:t xml:space="preserve">), but </w:t>
      </w:r>
      <w:r w:rsidR="001663D2" w:rsidRPr="0071560F">
        <w:t xml:space="preserve">where </w:t>
      </w:r>
      <w:r w:rsidRPr="0071560F">
        <w:t>there</w:t>
      </w:r>
      <w:r w:rsidR="0088237B">
        <w:t xml:space="preserve"> </w:t>
      </w:r>
      <w:r w:rsidR="001663D2" w:rsidRPr="0071560F">
        <w:t>has been</w:t>
      </w:r>
      <w:r w:rsidRPr="0071560F">
        <w:t xml:space="preserve"> no </w:t>
      </w:r>
      <w:r w:rsidRPr="0071560F">
        <w:rPr>
          <w:b/>
        </w:rPr>
        <w:t>Total Shutdown</w:t>
      </w:r>
      <w:r w:rsidRPr="0071560F">
        <w:t xml:space="preserve"> or </w:t>
      </w:r>
      <w:r w:rsidRPr="0071560F">
        <w:rPr>
          <w:b/>
        </w:rPr>
        <w:t>Partial Shutdown</w:t>
      </w:r>
      <w:r w:rsidRPr="0071560F">
        <w:t xml:space="preserve">, </w:t>
      </w:r>
      <w:r w:rsidR="00113F82" w:rsidRPr="0071560F">
        <w:rPr>
          <w:b/>
        </w:rPr>
        <w:t>The Company</w:t>
      </w:r>
      <w:r w:rsidRPr="0071560F">
        <w:t xml:space="preserve"> will instruct </w:t>
      </w:r>
      <w:r w:rsidRPr="0071560F">
        <w:rPr>
          <w:b/>
        </w:rPr>
        <w:t>Users</w:t>
      </w:r>
      <w:r w:rsidRPr="0071560F">
        <w:t xml:space="preserve"> to regulate generation or </w:t>
      </w:r>
      <w:r w:rsidRPr="0071560F">
        <w:rPr>
          <w:b/>
        </w:rPr>
        <w:t>Demand</w:t>
      </w:r>
      <w:r w:rsidR="00E175B7" w:rsidRPr="0071560F">
        <w:t>,</w:t>
      </w:r>
      <w:r w:rsidRPr="0071560F">
        <w:t xml:space="preserve"> as the case may be, to enable the </w:t>
      </w:r>
      <w:r w:rsidR="00713D98" w:rsidRPr="0071560F">
        <w:rPr>
          <w:b/>
          <w:bCs/>
        </w:rPr>
        <w:t>Power</w:t>
      </w:r>
      <w:r w:rsidR="00713D98" w:rsidRPr="0071560F">
        <w:t xml:space="preserve"> </w:t>
      </w:r>
      <w:r w:rsidRPr="0071560F">
        <w:rPr>
          <w:b/>
        </w:rPr>
        <w:t>Islands</w:t>
      </w:r>
      <w:r w:rsidRPr="0071560F">
        <w:t xml:space="preserve"> to be </w:t>
      </w:r>
      <w:r w:rsidRPr="0071560F">
        <w:rPr>
          <w:b/>
        </w:rPr>
        <w:t>Re-Synchronised</w:t>
      </w:r>
      <w:r w:rsidRPr="0071560F">
        <w:t xml:space="preserve"> and </w:t>
      </w:r>
      <w:r w:rsidR="00113F82" w:rsidRPr="0071560F">
        <w:rPr>
          <w:b/>
        </w:rPr>
        <w:t>The Company</w:t>
      </w:r>
      <w:r w:rsidRPr="0071560F">
        <w:t xml:space="preserve"> will inform those </w:t>
      </w:r>
      <w:r w:rsidRPr="0071560F">
        <w:rPr>
          <w:b/>
        </w:rPr>
        <w:t>Users</w:t>
      </w:r>
      <w:r w:rsidRPr="0071560F">
        <w:t xml:space="preserve"> when </w:t>
      </w:r>
      <w:r w:rsidRPr="0071560F">
        <w:rPr>
          <w:b/>
        </w:rPr>
        <w:t>Re-Synchronisation</w:t>
      </w:r>
      <w:r w:rsidRPr="0071560F">
        <w:t xml:space="preserve"> has taken place.</w:t>
      </w:r>
    </w:p>
    <w:p w14:paraId="2AE71558" w14:textId="14A707B6" w:rsidR="00C60EBE" w:rsidRPr="00FD0E15" w:rsidRDefault="00C60EBE" w:rsidP="002D3F03">
      <w:pPr>
        <w:pStyle w:val="Level2Text"/>
      </w:pPr>
      <w:r w:rsidRPr="0071560F">
        <w:lastRenderedPageBreak/>
        <w:t>(b)</w:t>
      </w:r>
      <w:r w:rsidRPr="0071560F">
        <w:tab/>
        <w:t xml:space="preserve">As part of that process, there may be a need to deal specifically with </w:t>
      </w:r>
      <w:r w:rsidRPr="0071560F">
        <w:rPr>
          <w:b/>
        </w:rPr>
        <w:t>Embedded</w:t>
      </w:r>
      <w:r w:rsidRPr="0071560F">
        <w:t xml:space="preserve"> generation</w:t>
      </w:r>
      <w:r w:rsidR="00762A70" w:rsidRPr="0071560F">
        <w:t xml:space="preserve"> or storage </w:t>
      </w:r>
      <w:r w:rsidRPr="0071560F">
        <w:t xml:space="preserve">in those </w:t>
      </w:r>
      <w:r w:rsidR="005B33BD" w:rsidRPr="0071560F">
        <w:rPr>
          <w:b/>
          <w:bCs/>
        </w:rPr>
        <w:t>Power</w:t>
      </w:r>
      <w:r w:rsidR="005B33BD" w:rsidRPr="00BB7838">
        <w:t xml:space="preserve"> </w:t>
      </w:r>
      <w:r w:rsidRPr="0071560F">
        <w:rPr>
          <w:b/>
        </w:rPr>
        <w:t>Islands</w:t>
      </w:r>
      <w:r w:rsidRPr="0071560F">
        <w:t xml:space="preserve">.  This OC9.5 provides for how such </w:t>
      </w:r>
      <w:r w:rsidRPr="0071560F">
        <w:rPr>
          <w:b/>
        </w:rPr>
        <w:t>Embedded</w:t>
      </w:r>
      <w:r w:rsidRPr="0071560F">
        <w:t xml:space="preserve"> </w:t>
      </w:r>
      <w:proofErr w:type="gramStart"/>
      <w:r w:rsidRPr="0071560F">
        <w:t>generation</w:t>
      </w:r>
      <w:proofErr w:type="gramEnd"/>
      <w:r w:rsidR="00762A70" w:rsidRPr="0071560F">
        <w:t xml:space="preserve"> or storage </w:t>
      </w:r>
      <w:r w:rsidRPr="0071560F">
        <w:t xml:space="preserve">should be dealt with. </w:t>
      </w:r>
      <w:bookmarkStart w:id="926" w:name="_DV_C87"/>
      <w:r w:rsidRPr="0071560F">
        <w:t>In</w:t>
      </w:r>
      <w:r w:rsidR="004C04E6" w:rsidRPr="0071560F">
        <w:t xml:space="preserve"> </w:t>
      </w:r>
      <w:r w:rsidRPr="0071560F">
        <w:t xml:space="preserve">Scotland, this OC9.5 also provides for how </w:t>
      </w:r>
      <w:r w:rsidRPr="0071560F">
        <w:rPr>
          <w:b/>
        </w:rPr>
        <w:t>Transmission</w:t>
      </w:r>
      <w:r w:rsidRPr="0071560F">
        <w:t xml:space="preserve"> connected generation in </w:t>
      </w:r>
      <w:r w:rsidR="005B33BD" w:rsidRPr="0071560F">
        <w:rPr>
          <w:b/>
          <w:bCs/>
        </w:rPr>
        <w:t>Power</w:t>
      </w:r>
      <w:r w:rsidRPr="0071560F">
        <w:rPr>
          <w:b/>
        </w:rPr>
        <w:t xml:space="preserve"> Islands</w:t>
      </w:r>
      <w:r w:rsidRPr="0071560F">
        <w:t xml:space="preserve"> should be dealt with.</w:t>
      </w:r>
      <w:bookmarkEnd w:id="926"/>
    </w:p>
    <w:p w14:paraId="7E2A8E68" w14:textId="0AF743C5" w:rsidR="00C60EBE" w:rsidRPr="00FD0E15" w:rsidRDefault="00C60EBE" w:rsidP="002D3F03">
      <w:pPr>
        <w:pStyle w:val="Level2Text"/>
      </w:pPr>
      <w:r w:rsidRPr="00FD0E15">
        <w:t>(c)</w:t>
      </w:r>
      <w:r w:rsidRPr="00FD0E15">
        <w:tab/>
        <w:t xml:space="preserve">In accordance with the provisions of the </w:t>
      </w:r>
      <w:r w:rsidRPr="00FD0E15">
        <w:rPr>
          <w:b/>
        </w:rPr>
        <w:t>BC</w:t>
      </w:r>
      <w:r w:rsidRPr="00FD0E15">
        <w:t xml:space="preserve">, </w:t>
      </w:r>
      <w:r w:rsidR="00113F82">
        <w:rPr>
          <w:b/>
        </w:rPr>
        <w:t>The Company</w:t>
      </w:r>
      <w:r w:rsidRPr="00FD0E15">
        <w:t xml:space="preserve"> may decide that, to enable </w:t>
      </w:r>
      <w:r w:rsidRPr="00FD0E15">
        <w:rPr>
          <w:b/>
        </w:rPr>
        <w:t>Re-Synchronisation</w:t>
      </w:r>
      <w:r w:rsidRPr="00FD0E15">
        <w:t xml:space="preserve">, it will issue </w:t>
      </w:r>
      <w:r w:rsidRPr="00FD0E15">
        <w:rPr>
          <w:b/>
        </w:rPr>
        <w:t>Emergency Instructions</w:t>
      </w:r>
      <w:r w:rsidRPr="00FD0E15">
        <w:t xml:space="preserve"> in accordance with BC2.9 and it may be necessary to depart from normal </w:t>
      </w:r>
      <w:r w:rsidRPr="00FD0E15">
        <w:rPr>
          <w:b/>
        </w:rPr>
        <w:t xml:space="preserve">Balancing Mechanism </w:t>
      </w:r>
      <w:r w:rsidRPr="00FD0E15">
        <w:t xml:space="preserve">operation in accordance with </w:t>
      </w:r>
      <w:r w:rsidRPr="00FD0E15">
        <w:rPr>
          <w:b/>
        </w:rPr>
        <w:t>BC2</w:t>
      </w:r>
      <w:r w:rsidRPr="00FD0E15">
        <w:t xml:space="preserve"> in issuing </w:t>
      </w:r>
      <w:r w:rsidRPr="00FD0E15">
        <w:rPr>
          <w:b/>
        </w:rPr>
        <w:t>Bid-Offer Acceptances</w:t>
      </w:r>
      <w:r w:rsidRPr="00FD0E15">
        <w:t>.</w:t>
      </w:r>
    </w:p>
    <w:p w14:paraId="41A629E3" w14:textId="2DBDF0F4" w:rsidR="00C60EBE" w:rsidRPr="00FD0E15" w:rsidRDefault="00C60EBE" w:rsidP="002D3F03">
      <w:pPr>
        <w:pStyle w:val="Level2Text"/>
      </w:pPr>
      <w:r w:rsidRPr="00FD0E15">
        <w:t>(d)</w:t>
      </w:r>
      <w:r w:rsidRPr="00FD0E15">
        <w:tab/>
        <w:t xml:space="preserve">The provisions of this OC9.5 shall also apply </w:t>
      </w:r>
      <w:r w:rsidR="007453DD" w:rsidRPr="00FD0E15">
        <w:t xml:space="preserve">during </w:t>
      </w:r>
      <w:r w:rsidR="002751A2">
        <w:rPr>
          <w:b/>
        </w:rPr>
        <w:t>System Restoration</w:t>
      </w:r>
      <w:r w:rsidR="007453DD" w:rsidRPr="00FD0E15">
        <w:rPr>
          <w:b/>
        </w:rPr>
        <w:t xml:space="preserve"> </w:t>
      </w:r>
      <w:r w:rsidRPr="00FD0E15">
        <w:t xml:space="preserve">to the </w:t>
      </w:r>
      <w:r w:rsidRPr="00FD0E15">
        <w:rPr>
          <w:b/>
        </w:rPr>
        <w:t>Re-Synchronising</w:t>
      </w:r>
      <w:r w:rsidRPr="00FD0E15">
        <w:t xml:space="preserve"> of parts of the </w:t>
      </w:r>
      <w:r w:rsidRPr="00FD0E15">
        <w:rPr>
          <w:b/>
        </w:rPr>
        <w:t>System</w:t>
      </w:r>
      <w:r w:rsidRPr="00FD0E15">
        <w:t xml:space="preserve"> following a </w:t>
      </w:r>
      <w:r w:rsidRPr="00FD0E15">
        <w:rPr>
          <w:b/>
        </w:rPr>
        <w:t>Total</w:t>
      </w:r>
      <w:r w:rsidRPr="00FD0E15">
        <w:t xml:space="preserve"> or </w:t>
      </w:r>
      <w:r w:rsidRPr="00FD0E15">
        <w:rPr>
          <w:b/>
        </w:rPr>
        <w:t>Partial Shutdown</w:t>
      </w:r>
      <w:r w:rsidRPr="00FD0E15">
        <w:t xml:space="preserve">, as indicated in OC9.4. </w:t>
      </w:r>
      <w:r w:rsidR="007453DD" w:rsidRPr="00FD0E15">
        <w:t xml:space="preserve"> In such cases, the provisions of OC9.5 shall apply </w:t>
      </w:r>
      <w:r w:rsidR="002251D3">
        <w:t xml:space="preserve">when </w:t>
      </w:r>
      <w:r w:rsidR="007453DD" w:rsidRPr="00FD0E15">
        <w:t xml:space="preserve">the relevant </w:t>
      </w:r>
      <w:r w:rsidR="007453DD" w:rsidRPr="00FD0E15">
        <w:rPr>
          <w:b/>
        </w:rPr>
        <w:t>Restoration Plan(s)</w:t>
      </w:r>
      <w:r w:rsidR="007453DD" w:rsidRPr="00FD0E15">
        <w:t xml:space="preserve"> </w:t>
      </w:r>
      <w:r w:rsidR="001B2569">
        <w:t xml:space="preserve">referred to in </w:t>
      </w:r>
      <w:r w:rsidR="00805D90">
        <w:t>OC9.4.7.6.3(d)</w:t>
      </w:r>
      <w:r w:rsidR="002251D3">
        <w:t xml:space="preserve"> are terminated</w:t>
      </w:r>
      <w:r w:rsidR="007453DD" w:rsidRPr="00FD0E15">
        <w:t>.</w:t>
      </w:r>
    </w:p>
    <w:p w14:paraId="1EA1B7EB" w14:textId="0545CFA9" w:rsidR="00C60EBE" w:rsidRPr="00606BFE" w:rsidRDefault="00C60EBE" w:rsidP="002D3F03">
      <w:pPr>
        <w:pStyle w:val="Level1Text"/>
        <w:rPr>
          <w:color w:val="auto"/>
        </w:rPr>
      </w:pPr>
      <w:r w:rsidRPr="000C5088">
        <w:rPr>
          <w:color w:val="auto"/>
        </w:rPr>
        <w:t>OC9.5.2</w:t>
      </w:r>
      <w:r w:rsidRPr="000C5088">
        <w:rPr>
          <w:color w:val="auto"/>
        </w:rPr>
        <w:tab/>
      </w:r>
      <w:r w:rsidR="00F7474B">
        <w:rPr>
          <w:color w:val="auto"/>
          <w:u w:val="single"/>
        </w:rPr>
        <w:t>Island lo</w:t>
      </w:r>
      <w:r w:rsidR="00F7474B" w:rsidRPr="00334BC6">
        <w:rPr>
          <w:color w:val="auto"/>
          <w:u w:val="single"/>
        </w:rPr>
        <w:t>ading</w:t>
      </w:r>
      <w:r w:rsidR="00F7474B">
        <w:rPr>
          <w:color w:val="auto"/>
          <w:u w:val="single"/>
        </w:rPr>
        <w:t xml:space="preserve"> and generation data management</w:t>
      </w:r>
      <w:r w:rsidR="00B16A32" w:rsidRPr="00606BFE">
        <w:rPr>
          <w:color w:val="auto"/>
        </w:rPr>
        <w:fldChar w:fldCharType="begin"/>
      </w:r>
      <w:r w:rsidR="00B16A32" w:rsidRPr="00606BFE">
        <w:rPr>
          <w:color w:val="auto"/>
        </w:rPr>
        <w:instrText xml:space="preserve"> TC "</w:instrText>
      </w:r>
      <w:bookmarkStart w:id="927" w:name="_Toc384026483"/>
      <w:bookmarkStart w:id="928" w:name="_Toc64373860"/>
      <w:bookmarkStart w:id="929" w:name="_Toc137815342"/>
      <w:bookmarkStart w:id="930" w:name="_Toc164085659"/>
      <w:r w:rsidR="00B16A32" w:rsidRPr="00606BFE">
        <w:rPr>
          <w:color w:val="auto"/>
        </w:rPr>
        <w:instrText xml:space="preserve">OC9.5.2   </w:instrText>
      </w:r>
      <w:bookmarkEnd w:id="927"/>
      <w:bookmarkEnd w:id="928"/>
      <w:bookmarkEnd w:id="929"/>
      <w:r w:rsidR="00605F19" w:rsidRPr="00606BFE">
        <w:rPr>
          <w:color w:val="auto"/>
        </w:rPr>
        <w:instrText>Island loading and generation data management</w:instrText>
      </w:r>
      <w:bookmarkEnd w:id="930"/>
      <w:r w:rsidR="00605F19" w:rsidRPr="00606BFE">
        <w:rPr>
          <w:color w:val="auto"/>
        </w:rPr>
        <w:instrText xml:space="preserve"> </w:instrText>
      </w:r>
      <w:r w:rsidR="00B16A32" w:rsidRPr="00606BFE">
        <w:rPr>
          <w:color w:val="auto"/>
        </w:rPr>
        <w:instrText xml:space="preserve">" \L 2 </w:instrText>
      </w:r>
      <w:r w:rsidR="00B16A32" w:rsidRPr="00606BFE">
        <w:rPr>
          <w:color w:val="auto"/>
        </w:rPr>
        <w:fldChar w:fldCharType="end"/>
      </w:r>
    </w:p>
    <w:p w14:paraId="3D196CAA" w14:textId="3B6DD05F" w:rsidR="009C611F" w:rsidRPr="000C5088" w:rsidRDefault="002D3F03" w:rsidP="002D3F03">
      <w:pPr>
        <w:pStyle w:val="Level1Text"/>
        <w:rPr>
          <w:color w:val="auto"/>
        </w:rPr>
      </w:pPr>
      <w:r w:rsidRPr="000C5088">
        <w:rPr>
          <w:color w:val="auto"/>
        </w:rPr>
        <w:tab/>
      </w:r>
      <w:r w:rsidR="00C60EBE" w:rsidRPr="0071560F">
        <w:rPr>
          <w:color w:val="auto"/>
        </w:rPr>
        <w:t xml:space="preserve">Generation in those </w:t>
      </w:r>
      <w:r w:rsidR="00F73802" w:rsidRPr="0071560F">
        <w:rPr>
          <w:b/>
          <w:bCs/>
          <w:color w:val="auto"/>
        </w:rPr>
        <w:t>Power</w:t>
      </w:r>
      <w:r w:rsidR="00C60EBE" w:rsidRPr="0071560F">
        <w:rPr>
          <w:b/>
          <w:color w:val="auto"/>
        </w:rPr>
        <w:t xml:space="preserve"> Islands</w:t>
      </w:r>
      <w:r w:rsidR="00C60EBE" w:rsidRPr="0071560F">
        <w:rPr>
          <w:color w:val="auto"/>
        </w:rPr>
        <w:t xml:space="preserve"> may be dealt with </w:t>
      </w:r>
      <w:r w:rsidR="007C327C" w:rsidRPr="0071560F">
        <w:rPr>
          <w:color w:val="auto"/>
        </w:rPr>
        <w:t xml:space="preserve">as described in </w:t>
      </w:r>
      <w:r w:rsidR="00A9490E" w:rsidRPr="0071560F">
        <w:rPr>
          <w:color w:val="auto"/>
        </w:rPr>
        <w:t>OC.9.5.2.1</w:t>
      </w:r>
      <w:r w:rsidR="003A2FDC" w:rsidRPr="0071560F">
        <w:rPr>
          <w:color w:val="auto"/>
        </w:rPr>
        <w:t xml:space="preserve"> and</w:t>
      </w:r>
      <w:r w:rsidR="00A9490E" w:rsidRPr="0071560F">
        <w:rPr>
          <w:color w:val="auto"/>
        </w:rPr>
        <w:t xml:space="preserve"> OC9.5.2.2</w:t>
      </w:r>
      <w:r w:rsidR="003A2FDC" w:rsidRPr="0071560F">
        <w:rPr>
          <w:color w:val="auto"/>
        </w:rPr>
        <w:t>.</w:t>
      </w:r>
      <w:r w:rsidR="00C60EBE" w:rsidRPr="0071560F">
        <w:rPr>
          <w:color w:val="auto"/>
        </w:rPr>
        <w:t xml:space="preserve"> </w:t>
      </w:r>
      <w:r w:rsidR="002C1159">
        <w:rPr>
          <w:color w:val="auto"/>
        </w:rPr>
        <w:t xml:space="preserve">The method </w:t>
      </w:r>
      <w:r w:rsidR="00E157D4">
        <w:rPr>
          <w:color w:val="auto"/>
        </w:rPr>
        <w:t>deployed</w:t>
      </w:r>
      <w:r w:rsidR="00C60EBE" w:rsidRPr="000C5088">
        <w:rPr>
          <w:color w:val="auto"/>
        </w:rPr>
        <w:t xml:space="preserve"> </w:t>
      </w:r>
      <w:r w:rsidR="007E07A5">
        <w:rPr>
          <w:color w:val="auto"/>
        </w:rPr>
        <w:t xml:space="preserve">will vary </w:t>
      </w:r>
      <w:r w:rsidR="00C60EBE" w:rsidRPr="000C5088">
        <w:rPr>
          <w:color w:val="auto"/>
        </w:rPr>
        <w:t xml:space="preserve">in relation to any particular </w:t>
      </w:r>
      <w:proofErr w:type="gramStart"/>
      <w:r w:rsidR="00C60EBE" w:rsidRPr="000C5088">
        <w:rPr>
          <w:color w:val="auto"/>
        </w:rPr>
        <w:t>incident:-</w:t>
      </w:r>
      <w:proofErr w:type="gramEnd"/>
    </w:p>
    <w:p w14:paraId="136A9BBD" w14:textId="7EDFB316" w:rsidR="00C60EBE" w:rsidRPr="00321893" w:rsidRDefault="00C60EBE" w:rsidP="002D3F03">
      <w:pPr>
        <w:pStyle w:val="Level1Text"/>
        <w:rPr>
          <w:color w:val="auto"/>
        </w:rPr>
      </w:pPr>
      <w:r w:rsidRPr="00321893">
        <w:rPr>
          <w:color w:val="auto"/>
        </w:rPr>
        <w:t>OC9.5.2.1</w:t>
      </w:r>
      <w:r w:rsidRPr="00321893">
        <w:rPr>
          <w:color w:val="auto"/>
        </w:rPr>
        <w:tab/>
      </w:r>
      <w:r w:rsidRPr="00321893">
        <w:rPr>
          <w:color w:val="auto"/>
          <w:u w:val="single"/>
        </w:rPr>
        <w:t>Data</w:t>
      </w:r>
      <w:r w:rsidR="00DA77BA" w:rsidRPr="00321893">
        <w:rPr>
          <w:color w:val="auto"/>
          <w:u w:val="single"/>
        </w:rPr>
        <w:t xml:space="preserve"> Submission between Generators and Network Operators via The Company</w:t>
      </w:r>
    </w:p>
    <w:p w14:paraId="20A0DA9C" w14:textId="7FE858E6" w:rsidR="00E0245E" w:rsidRPr="00321893" w:rsidRDefault="00C60EBE" w:rsidP="0058191D">
      <w:pPr>
        <w:pStyle w:val="Level2Text"/>
      </w:pPr>
      <w:r w:rsidRPr="00321893">
        <w:t>(a)</w:t>
      </w:r>
      <w:r w:rsidRPr="00321893">
        <w:tab/>
      </w:r>
      <w:r w:rsidR="005620E2" w:rsidRPr="00321893">
        <w:t>In this section</w:t>
      </w:r>
      <w:r w:rsidR="009C18D2" w:rsidRPr="00321893">
        <w:t>,</w:t>
      </w:r>
      <w:r w:rsidR="005620E2" w:rsidRPr="00321893">
        <w:t xml:space="preserve"> OC9.5.2.1, relevant </w:t>
      </w:r>
      <w:r w:rsidR="00752B8F" w:rsidRPr="00321893">
        <w:t xml:space="preserve">loading and other operational parameters are exchanged indirectly between </w:t>
      </w:r>
      <w:r w:rsidR="00752B8F" w:rsidRPr="00321893">
        <w:rPr>
          <w:b/>
          <w:bCs/>
        </w:rPr>
        <w:t>Generators</w:t>
      </w:r>
      <w:r w:rsidR="00752B8F" w:rsidRPr="00321893">
        <w:t xml:space="preserve"> </w:t>
      </w:r>
      <w:r w:rsidR="00C630C5">
        <w:t>and/or</w:t>
      </w:r>
      <w:r w:rsidR="00C630C5">
        <w:rPr>
          <w:b/>
          <w:bCs/>
        </w:rPr>
        <w:t xml:space="preserve"> HVDC System Owners </w:t>
      </w:r>
      <w:r w:rsidR="00C630C5" w:rsidRPr="00113F80">
        <w:t>and</w:t>
      </w:r>
      <w:r w:rsidR="00C630C5">
        <w:rPr>
          <w:b/>
          <w:bCs/>
        </w:rPr>
        <w:t xml:space="preserve"> DC Converter Station Owners</w:t>
      </w:r>
      <w:r w:rsidR="00C630C5">
        <w:t xml:space="preserve"> </w:t>
      </w:r>
      <w:r w:rsidR="00752B8F" w:rsidRPr="00321893">
        <w:t xml:space="preserve">and </w:t>
      </w:r>
      <w:r w:rsidR="00752B8F" w:rsidRPr="00321893">
        <w:rPr>
          <w:b/>
          <w:bCs/>
        </w:rPr>
        <w:t>Network Operators</w:t>
      </w:r>
      <w:r w:rsidR="00752B8F" w:rsidRPr="00321893">
        <w:t xml:space="preserve"> via </w:t>
      </w:r>
      <w:r w:rsidR="00752B8F" w:rsidRPr="00321893">
        <w:rPr>
          <w:b/>
          <w:bCs/>
        </w:rPr>
        <w:t>The Company</w:t>
      </w:r>
      <w:r w:rsidR="00752B8F" w:rsidRPr="00321893">
        <w:t>.</w:t>
      </w:r>
    </w:p>
    <w:p w14:paraId="7BE55D4D" w14:textId="36076DB8" w:rsidR="00C60EBE" w:rsidRPr="0071560F" w:rsidRDefault="00E0245E" w:rsidP="00E0245E">
      <w:pPr>
        <w:pStyle w:val="Level2Text"/>
      </w:pPr>
      <w:r w:rsidRPr="00321893">
        <w:t>(b)</w:t>
      </w:r>
      <w:r w:rsidRPr="00321893">
        <w:tab/>
      </w:r>
      <w:r w:rsidR="00113F82" w:rsidRPr="0071560F">
        <w:rPr>
          <w:b/>
        </w:rPr>
        <w:t>The Company</w:t>
      </w:r>
      <w:r w:rsidR="00C60EBE" w:rsidRPr="0071560F">
        <w:t xml:space="preserve">, each </w:t>
      </w:r>
      <w:r w:rsidR="00C60EBE" w:rsidRPr="0071560F">
        <w:rPr>
          <w:b/>
        </w:rPr>
        <w:t>Generator</w:t>
      </w:r>
      <w:r w:rsidR="00167504" w:rsidRPr="0071560F">
        <w:rPr>
          <w:bCs/>
        </w:rPr>
        <w:t>,</w:t>
      </w:r>
      <w:r w:rsidR="00167504" w:rsidRPr="0071560F">
        <w:rPr>
          <w:b/>
        </w:rPr>
        <w:t xml:space="preserve"> HVDC Owner </w:t>
      </w:r>
      <w:r w:rsidR="00167504" w:rsidRPr="0071560F">
        <w:rPr>
          <w:bCs/>
        </w:rPr>
        <w:t>and/or</w:t>
      </w:r>
      <w:r w:rsidR="00167504" w:rsidRPr="0071560F">
        <w:rPr>
          <w:b/>
        </w:rPr>
        <w:t xml:space="preserve"> DC Converter Station </w:t>
      </w:r>
      <w:r w:rsidR="00167504" w:rsidRPr="0071560F">
        <w:rPr>
          <w:bCs/>
        </w:rPr>
        <w:t>owner</w:t>
      </w:r>
      <w:r w:rsidR="00C60EBE" w:rsidRPr="0071560F">
        <w:t xml:space="preserve"> with </w:t>
      </w:r>
      <w:r w:rsidR="00C60EBE" w:rsidRPr="0071560F">
        <w:rPr>
          <w:b/>
        </w:rPr>
        <w:t>Synchronised</w:t>
      </w:r>
      <w:r w:rsidR="00C60EBE" w:rsidRPr="0071560F">
        <w:t xml:space="preserve"> (or connected and available to generate although not </w:t>
      </w:r>
      <w:r w:rsidR="00C60EBE" w:rsidRPr="0071560F">
        <w:rPr>
          <w:b/>
        </w:rPr>
        <w:t>Synchronised</w:t>
      </w:r>
      <w:r w:rsidR="00E175B7" w:rsidRPr="0071560F">
        <w:t>)</w:t>
      </w:r>
      <w:r w:rsidR="00C60EBE" w:rsidRPr="0071560F">
        <w:t xml:space="preserve"> </w:t>
      </w:r>
      <w:r w:rsidR="00C60EBE" w:rsidRPr="00FD0E15">
        <w:rPr>
          <w:b/>
        </w:rPr>
        <w:t>Genset(s)</w:t>
      </w:r>
      <w:r w:rsidR="00BF37BF" w:rsidRPr="0071560F">
        <w:t xml:space="preserve"> </w:t>
      </w:r>
      <w:r w:rsidR="00C60EBE" w:rsidRPr="0071560F">
        <w:t xml:space="preserve">in the </w:t>
      </w:r>
      <w:r w:rsidR="00306BCA" w:rsidRPr="0071560F">
        <w:rPr>
          <w:b/>
          <w:bCs/>
        </w:rPr>
        <w:t>Power</w:t>
      </w:r>
      <w:r w:rsidR="00306BCA" w:rsidRPr="00BB7838">
        <w:t xml:space="preserve"> </w:t>
      </w:r>
      <w:r w:rsidR="00C60EBE" w:rsidRPr="0071560F">
        <w:rPr>
          <w:b/>
        </w:rPr>
        <w:t>Island</w:t>
      </w:r>
      <w:r w:rsidR="00C60EBE" w:rsidRPr="0071560F">
        <w:t xml:space="preserve"> and the </w:t>
      </w:r>
      <w:r w:rsidR="00C60EBE" w:rsidRPr="0071560F">
        <w:rPr>
          <w:b/>
        </w:rPr>
        <w:t>Network Operator</w:t>
      </w:r>
      <w:r w:rsidR="00C60EBE" w:rsidRPr="0071560F">
        <w:t xml:space="preserve"> whose </w:t>
      </w:r>
      <w:r w:rsidR="00C60EBE" w:rsidRPr="0071560F">
        <w:rPr>
          <w:b/>
        </w:rPr>
        <w:t>User System</w:t>
      </w:r>
      <w:r w:rsidR="00C60EBE" w:rsidRPr="0071560F">
        <w:t xml:space="preserve"> forms all or part of the </w:t>
      </w:r>
      <w:r w:rsidR="00881351" w:rsidRPr="0071560F">
        <w:rPr>
          <w:b/>
        </w:rPr>
        <w:t>Power</w:t>
      </w:r>
      <w:r w:rsidR="00C60EBE" w:rsidRPr="0071560F">
        <w:rPr>
          <w:b/>
        </w:rPr>
        <w:t xml:space="preserve"> Island</w:t>
      </w:r>
      <w:r w:rsidR="00C60EBE" w:rsidRPr="0071560F">
        <w:t xml:space="preserve"> shall exchange information as set out in this OC9.5.2.1 to enable </w:t>
      </w:r>
      <w:r w:rsidR="00113F82" w:rsidRPr="0071560F">
        <w:rPr>
          <w:b/>
        </w:rPr>
        <w:t>The Company</w:t>
      </w:r>
      <w:r w:rsidR="00C60EBE" w:rsidRPr="0071560F">
        <w:t xml:space="preserve"> to issue a </w:t>
      </w:r>
      <w:r w:rsidR="00C60EBE" w:rsidRPr="0071560F">
        <w:rPr>
          <w:b/>
        </w:rPr>
        <w:t xml:space="preserve">Bid-Offer Acceptance </w:t>
      </w:r>
      <w:r w:rsidR="00C60EBE" w:rsidRPr="0071560F">
        <w:t xml:space="preserve">or an </w:t>
      </w:r>
      <w:r w:rsidR="00C60EBE" w:rsidRPr="0071560F">
        <w:rPr>
          <w:b/>
        </w:rPr>
        <w:t>Emergency Instruction</w:t>
      </w:r>
      <w:r w:rsidR="00C60EBE" w:rsidRPr="0071560F">
        <w:t xml:space="preserve"> to that </w:t>
      </w:r>
      <w:r w:rsidR="00C60EBE" w:rsidRPr="0071560F">
        <w:rPr>
          <w:b/>
        </w:rPr>
        <w:t>Generator</w:t>
      </w:r>
      <w:r w:rsidR="00BF37BF" w:rsidRPr="00BB7838">
        <w:rPr>
          <w:b/>
        </w:rPr>
        <w:t xml:space="preserve"> </w:t>
      </w:r>
      <w:r w:rsidR="00BF37BF" w:rsidRPr="0071560F">
        <w:rPr>
          <w:bCs/>
        </w:rPr>
        <w:t>and/or</w:t>
      </w:r>
      <w:r w:rsidR="00BF37BF" w:rsidRPr="0071560F">
        <w:rPr>
          <w:b/>
        </w:rPr>
        <w:t xml:space="preserve"> HVDC System Owner </w:t>
      </w:r>
      <w:r w:rsidR="00BF37BF" w:rsidRPr="0071560F">
        <w:rPr>
          <w:bCs/>
        </w:rPr>
        <w:t>and/or</w:t>
      </w:r>
      <w:r w:rsidR="00BF37BF" w:rsidRPr="0071560F">
        <w:rPr>
          <w:b/>
        </w:rPr>
        <w:t xml:space="preserve"> DC Converter Station Owner</w:t>
      </w:r>
      <w:r w:rsidR="00C60EBE" w:rsidRPr="0071560F">
        <w:t xml:space="preserve"> in relation to its </w:t>
      </w:r>
      <w:r w:rsidR="00C60EBE" w:rsidRPr="00FD0E15">
        <w:rPr>
          <w:b/>
        </w:rPr>
        <w:t>Genset(s)</w:t>
      </w:r>
      <w:r w:rsidR="00C60EBE" w:rsidRPr="00FD0E15">
        <w:t xml:space="preserve"> in</w:t>
      </w:r>
      <w:r w:rsidR="002F6165">
        <w:t xml:space="preserve"> </w:t>
      </w:r>
      <w:r w:rsidR="00C60EBE" w:rsidRPr="0071560F">
        <w:t xml:space="preserve">the </w:t>
      </w:r>
      <w:r w:rsidR="00881351" w:rsidRPr="0071560F">
        <w:rPr>
          <w:b/>
        </w:rPr>
        <w:t>Power</w:t>
      </w:r>
      <w:r w:rsidR="00C60EBE" w:rsidRPr="0071560F">
        <w:rPr>
          <w:b/>
        </w:rPr>
        <w:t xml:space="preserve"> Island</w:t>
      </w:r>
      <w:r w:rsidR="00C60EBE" w:rsidRPr="0071560F">
        <w:t xml:space="preserve"> until </w:t>
      </w:r>
      <w:r w:rsidR="00C60EBE" w:rsidRPr="0071560F">
        <w:rPr>
          <w:b/>
        </w:rPr>
        <w:t>Re-Synchronisation</w:t>
      </w:r>
      <w:r w:rsidR="00C60EBE" w:rsidRPr="0071560F">
        <w:t xml:space="preserve"> takes place, on the basis that it will (where practicable) seek to maintain the </w:t>
      </w:r>
      <w:r w:rsidR="00C60EBE" w:rsidRPr="0071560F">
        <w:rPr>
          <w:b/>
        </w:rPr>
        <w:t>Target Frequency</w:t>
      </w:r>
      <w:r w:rsidR="00C60EBE" w:rsidRPr="0071560F">
        <w:t>.</w:t>
      </w:r>
    </w:p>
    <w:p w14:paraId="2939434B" w14:textId="54CF0ECB" w:rsidR="00C60EBE" w:rsidRPr="0071560F" w:rsidRDefault="00C60EBE" w:rsidP="002D3F03">
      <w:pPr>
        <w:pStyle w:val="Level2Text"/>
      </w:pPr>
      <w:r w:rsidRPr="0071560F">
        <w:t>(</w:t>
      </w:r>
      <w:r w:rsidR="00D3257F" w:rsidRPr="0071560F">
        <w:t>c</w:t>
      </w:r>
      <w:r w:rsidRPr="0071560F">
        <w:t>)</w:t>
      </w:r>
      <w:r w:rsidRPr="0071560F">
        <w:tab/>
        <w:t xml:space="preserve">The information to </w:t>
      </w:r>
      <w:r w:rsidR="00113F82" w:rsidRPr="0071560F">
        <w:rPr>
          <w:b/>
        </w:rPr>
        <w:t>The Company</w:t>
      </w:r>
      <w:r w:rsidRPr="0071560F">
        <w:t xml:space="preserve"> from the </w:t>
      </w:r>
      <w:r w:rsidRPr="0071560F">
        <w:rPr>
          <w:b/>
        </w:rPr>
        <w:t>Generator</w:t>
      </w:r>
      <w:r w:rsidR="00780EAD" w:rsidRPr="0071560F">
        <w:rPr>
          <w:b/>
        </w:rPr>
        <w:t xml:space="preserve"> </w:t>
      </w:r>
      <w:r w:rsidR="00780EAD" w:rsidRPr="0071560F">
        <w:rPr>
          <w:bCs/>
        </w:rPr>
        <w:t>and/or</w:t>
      </w:r>
      <w:r w:rsidR="00780EAD" w:rsidRPr="0071560F">
        <w:rPr>
          <w:b/>
        </w:rPr>
        <w:t xml:space="preserve"> HVDC System Owner </w:t>
      </w:r>
      <w:r w:rsidR="00780EAD" w:rsidRPr="0071560F">
        <w:rPr>
          <w:bCs/>
        </w:rPr>
        <w:t>and/or</w:t>
      </w:r>
      <w:r w:rsidR="00780EAD" w:rsidRPr="0071560F">
        <w:rPr>
          <w:b/>
        </w:rPr>
        <w:t xml:space="preserve"> DC Convert</w:t>
      </w:r>
      <w:r w:rsidR="00A1796D" w:rsidRPr="0071560F">
        <w:rPr>
          <w:b/>
        </w:rPr>
        <w:t>e</w:t>
      </w:r>
      <w:r w:rsidR="00780EAD" w:rsidRPr="0071560F">
        <w:rPr>
          <w:b/>
        </w:rPr>
        <w:t xml:space="preserve">r Station </w:t>
      </w:r>
      <w:r w:rsidR="00780EAD" w:rsidRPr="0071560F">
        <w:rPr>
          <w:bCs/>
        </w:rPr>
        <w:t>owner</w:t>
      </w:r>
      <w:r w:rsidRPr="0071560F">
        <w:t xml:space="preserve"> will cover its relevant operational parameters as outlined in the </w:t>
      </w:r>
      <w:r w:rsidRPr="0071560F">
        <w:rPr>
          <w:b/>
        </w:rPr>
        <w:t>B</w:t>
      </w:r>
      <w:r w:rsidR="001952CE" w:rsidRPr="0071560F">
        <w:rPr>
          <w:b/>
        </w:rPr>
        <w:t xml:space="preserve">alancing Codes </w:t>
      </w:r>
      <w:r w:rsidR="001952CE" w:rsidRPr="0071560F">
        <w:rPr>
          <w:bCs/>
        </w:rPr>
        <w:t>(</w:t>
      </w:r>
      <w:r w:rsidRPr="0071560F">
        <w:rPr>
          <w:b/>
        </w:rPr>
        <w:t>BC</w:t>
      </w:r>
      <w:r w:rsidR="001952CE" w:rsidRPr="0071560F">
        <w:rPr>
          <w:bCs/>
        </w:rPr>
        <w:t>)</w:t>
      </w:r>
      <w:r w:rsidRPr="0071560F">
        <w:t xml:space="preserve"> and from </w:t>
      </w:r>
      <w:r w:rsidR="00113F82" w:rsidRPr="0071560F">
        <w:rPr>
          <w:b/>
        </w:rPr>
        <w:t>The Company</w:t>
      </w:r>
      <w:r w:rsidRPr="0071560F">
        <w:t xml:space="preserve"> to the </w:t>
      </w:r>
      <w:r w:rsidRPr="0071560F">
        <w:rPr>
          <w:b/>
        </w:rPr>
        <w:t>Generator</w:t>
      </w:r>
      <w:r w:rsidRPr="0071560F">
        <w:t xml:space="preserve"> </w:t>
      </w:r>
      <w:r w:rsidR="006F671D" w:rsidRPr="0071560F">
        <w:rPr>
          <w:bCs/>
        </w:rPr>
        <w:t>and/or</w:t>
      </w:r>
      <w:r w:rsidR="006F671D" w:rsidRPr="0071560F">
        <w:rPr>
          <w:b/>
        </w:rPr>
        <w:t xml:space="preserve"> HVDC System Owner </w:t>
      </w:r>
      <w:r w:rsidR="006F671D" w:rsidRPr="0071560F">
        <w:rPr>
          <w:bCs/>
        </w:rPr>
        <w:t>and/or</w:t>
      </w:r>
      <w:r w:rsidR="006F671D" w:rsidRPr="0071560F">
        <w:rPr>
          <w:b/>
        </w:rPr>
        <w:t xml:space="preserve"> DC Converter Station </w:t>
      </w:r>
      <w:r w:rsidR="006F671D" w:rsidRPr="0071560F">
        <w:rPr>
          <w:bCs/>
        </w:rPr>
        <w:t>owner</w:t>
      </w:r>
      <w:r w:rsidR="006F671D" w:rsidRPr="0071560F">
        <w:t xml:space="preserve"> </w:t>
      </w:r>
      <w:r w:rsidRPr="0071560F">
        <w:t xml:space="preserve">will cover data on </w:t>
      </w:r>
      <w:r w:rsidRPr="0071560F">
        <w:rPr>
          <w:b/>
        </w:rPr>
        <w:t>Demand</w:t>
      </w:r>
      <w:r w:rsidRPr="0071560F">
        <w:t xml:space="preserve"> and changes in </w:t>
      </w:r>
      <w:r w:rsidRPr="0071560F">
        <w:rPr>
          <w:b/>
        </w:rPr>
        <w:t>Demand</w:t>
      </w:r>
      <w:r w:rsidRPr="0071560F">
        <w:t xml:space="preserve"> in the </w:t>
      </w:r>
      <w:r w:rsidR="00A939EC" w:rsidRPr="0071560F">
        <w:rPr>
          <w:b/>
        </w:rPr>
        <w:t>Power</w:t>
      </w:r>
      <w:r w:rsidRPr="0071560F">
        <w:rPr>
          <w:b/>
        </w:rPr>
        <w:t xml:space="preserve"> Island</w:t>
      </w:r>
      <w:r w:rsidRPr="0071560F">
        <w:t>.</w:t>
      </w:r>
    </w:p>
    <w:p w14:paraId="14D75284" w14:textId="7A697143" w:rsidR="00C60EBE" w:rsidRPr="0071560F" w:rsidRDefault="00C60EBE" w:rsidP="002D3F03">
      <w:pPr>
        <w:pStyle w:val="Level2Text"/>
      </w:pPr>
      <w:r w:rsidRPr="0071560F">
        <w:t>(</w:t>
      </w:r>
      <w:r w:rsidR="007A77A4" w:rsidRPr="0071560F">
        <w:t>d</w:t>
      </w:r>
      <w:r w:rsidRPr="0071560F">
        <w:t>)</w:t>
      </w:r>
      <w:r w:rsidRPr="0071560F">
        <w:tab/>
        <w:t>The information from the</w:t>
      </w:r>
      <w:r w:rsidRPr="0071560F">
        <w:rPr>
          <w:b/>
        </w:rPr>
        <w:t xml:space="preserve"> Network Operator</w:t>
      </w:r>
      <w:r w:rsidRPr="0071560F">
        <w:t xml:space="preserve"> to </w:t>
      </w:r>
      <w:r w:rsidR="00113F82" w:rsidRPr="0071560F">
        <w:rPr>
          <w:b/>
        </w:rPr>
        <w:t>The Company</w:t>
      </w:r>
      <w:r w:rsidRPr="0071560F">
        <w:t xml:space="preserve"> will comprise data on </w:t>
      </w:r>
      <w:r w:rsidRPr="0071560F">
        <w:rPr>
          <w:b/>
        </w:rPr>
        <w:t>Demand</w:t>
      </w:r>
      <w:r w:rsidRPr="0071560F">
        <w:t xml:space="preserve"> in the </w:t>
      </w:r>
      <w:r w:rsidR="00A939EC" w:rsidRPr="0071560F">
        <w:rPr>
          <w:b/>
        </w:rPr>
        <w:t>Power</w:t>
      </w:r>
      <w:r w:rsidRPr="0071560F">
        <w:rPr>
          <w:b/>
        </w:rPr>
        <w:t xml:space="preserve"> Island</w:t>
      </w:r>
      <w:r w:rsidRPr="0071560F">
        <w:t xml:space="preserve">, including data on any constraints within the </w:t>
      </w:r>
      <w:r w:rsidR="00A939EC" w:rsidRPr="0071560F">
        <w:rPr>
          <w:b/>
        </w:rPr>
        <w:t>Power</w:t>
      </w:r>
      <w:r w:rsidRPr="0071560F">
        <w:rPr>
          <w:b/>
        </w:rPr>
        <w:t xml:space="preserve"> Island</w:t>
      </w:r>
      <w:r w:rsidR="00E175B7" w:rsidRPr="0071560F">
        <w:t>.</w:t>
      </w:r>
    </w:p>
    <w:p w14:paraId="23854342" w14:textId="217B0986" w:rsidR="00C60EBE" w:rsidRPr="00FD0E15" w:rsidRDefault="00C60EBE" w:rsidP="002D3F03">
      <w:pPr>
        <w:pStyle w:val="Level2Text"/>
      </w:pPr>
      <w:r w:rsidRPr="0071560F">
        <w:t>(</w:t>
      </w:r>
      <w:r w:rsidR="009E195E" w:rsidRPr="0071560F">
        <w:t>e</w:t>
      </w:r>
      <w:r w:rsidRPr="0071560F">
        <w:t>)</w:t>
      </w:r>
      <w:r w:rsidRPr="0071560F">
        <w:tab/>
      </w:r>
      <w:r w:rsidR="00113F82" w:rsidRPr="0071560F">
        <w:rPr>
          <w:b/>
        </w:rPr>
        <w:t>The Company</w:t>
      </w:r>
      <w:r w:rsidRPr="0071560F">
        <w:t xml:space="preserve"> will keep the</w:t>
      </w:r>
      <w:r w:rsidRPr="0071560F">
        <w:rPr>
          <w:b/>
        </w:rPr>
        <w:t xml:space="preserve"> Network Operator</w:t>
      </w:r>
      <w:r w:rsidRPr="0071560F">
        <w:t xml:space="preserve"> informed of the </w:t>
      </w:r>
      <w:r w:rsidRPr="0071560F">
        <w:rPr>
          <w:b/>
        </w:rPr>
        <w:t>Bid-Offer Acceptances</w:t>
      </w:r>
      <w:r w:rsidRPr="0071560F">
        <w:t xml:space="preserve"> or </w:t>
      </w:r>
      <w:r w:rsidRPr="0071560F">
        <w:rPr>
          <w:b/>
        </w:rPr>
        <w:t>Emergency Instructions</w:t>
      </w:r>
      <w:r w:rsidRPr="0071560F">
        <w:t xml:space="preserve"> it is issuing to </w:t>
      </w:r>
      <w:r w:rsidRPr="0071560F">
        <w:rPr>
          <w:b/>
        </w:rPr>
        <w:t>Embedded</w:t>
      </w:r>
      <w:r w:rsidRPr="0071560F">
        <w:t xml:space="preserve"> </w:t>
      </w:r>
      <w:r w:rsidRPr="00FD0E15">
        <w:rPr>
          <w:b/>
        </w:rPr>
        <w:t>Genset(s)</w:t>
      </w:r>
      <w:r w:rsidR="00FF5EF3" w:rsidRPr="0071560F">
        <w:t xml:space="preserve"> </w:t>
      </w:r>
      <w:r w:rsidRPr="0071560F">
        <w:t xml:space="preserve">within the </w:t>
      </w:r>
      <w:r w:rsidRPr="0071560F">
        <w:rPr>
          <w:b/>
        </w:rPr>
        <w:t>Network Operator’s User System</w:t>
      </w:r>
      <w:r w:rsidRPr="0071560F">
        <w:t xml:space="preserve"> forming part of the </w:t>
      </w:r>
      <w:r w:rsidR="005D5F01" w:rsidRPr="0071560F">
        <w:rPr>
          <w:b/>
        </w:rPr>
        <w:t>Power</w:t>
      </w:r>
      <w:r w:rsidRPr="0071560F">
        <w:rPr>
          <w:b/>
        </w:rPr>
        <w:t xml:space="preserve"> Island</w:t>
      </w:r>
      <w:r w:rsidR="00E175B7" w:rsidRPr="00FF5EF3">
        <w:t>.</w:t>
      </w:r>
    </w:p>
    <w:p w14:paraId="4A720262" w14:textId="1E038C82" w:rsidR="00C60EBE" w:rsidRPr="000C5088" w:rsidRDefault="00C60EBE" w:rsidP="002D3F03">
      <w:pPr>
        <w:pStyle w:val="Level1Text"/>
        <w:rPr>
          <w:color w:val="auto"/>
        </w:rPr>
      </w:pPr>
      <w:r w:rsidRPr="000C5088">
        <w:rPr>
          <w:color w:val="auto"/>
        </w:rPr>
        <w:t>OC9.5.2.2</w:t>
      </w:r>
      <w:r w:rsidRPr="000C5088">
        <w:rPr>
          <w:color w:val="auto"/>
        </w:rPr>
        <w:tab/>
      </w:r>
      <w:r w:rsidRPr="00450352">
        <w:rPr>
          <w:color w:val="auto"/>
          <w:u w:val="single"/>
        </w:rPr>
        <w:t>Direct Data</w:t>
      </w:r>
      <w:r w:rsidR="00BA3637" w:rsidRPr="00BA3637">
        <w:rPr>
          <w:color w:val="auto"/>
          <w:u w:val="single"/>
        </w:rPr>
        <w:t xml:space="preserve"> </w:t>
      </w:r>
      <w:r w:rsidR="00BA3637">
        <w:rPr>
          <w:color w:val="auto"/>
          <w:u w:val="single"/>
        </w:rPr>
        <w:t>Submission between Generators</w:t>
      </w:r>
      <w:r w:rsidR="00690B6B">
        <w:rPr>
          <w:color w:val="auto"/>
          <w:u w:val="single"/>
        </w:rPr>
        <w:t>, HVDC System Owners, DC Converter Station Owners</w:t>
      </w:r>
      <w:r w:rsidR="00BA3637">
        <w:rPr>
          <w:color w:val="auto"/>
          <w:u w:val="single"/>
        </w:rPr>
        <w:t xml:space="preserve"> and Network Operators </w:t>
      </w:r>
    </w:p>
    <w:p w14:paraId="3D67E576" w14:textId="08290EE2" w:rsidR="00FF3002" w:rsidRDefault="00C60EBE" w:rsidP="006B738D">
      <w:pPr>
        <w:keepLines/>
        <w:tabs>
          <w:tab w:val="left" w:pos="1843"/>
        </w:tabs>
        <w:spacing w:after="120"/>
        <w:ind w:left="1843" w:hanging="425"/>
        <w:jc w:val="both"/>
      </w:pPr>
      <w:r w:rsidRPr="00FD0E15">
        <w:t>(a)</w:t>
      </w:r>
      <w:r w:rsidRPr="00FD0E15">
        <w:tab/>
      </w:r>
      <w:r w:rsidR="006B738D">
        <w:t>In this section</w:t>
      </w:r>
      <w:r w:rsidR="00450352">
        <w:t>,</w:t>
      </w:r>
      <w:r w:rsidR="006B738D">
        <w:t xml:space="preserve"> </w:t>
      </w:r>
      <w:r w:rsidR="006B738D" w:rsidRPr="00C628B0">
        <w:t>OC9.5.2.2</w:t>
      </w:r>
      <w:r w:rsidR="006D0D63">
        <w:t>,</w:t>
      </w:r>
      <w:r w:rsidR="006B738D">
        <w:t xml:space="preserve"> relevant loading and other operational parameters are exchanged directly between </w:t>
      </w:r>
      <w:r w:rsidR="006B738D">
        <w:rPr>
          <w:b/>
          <w:bCs/>
        </w:rPr>
        <w:t>Generators</w:t>
      </w:r>
      <w:r w:rsidR="008E01BC" w:rsidRPr="00113F80">
        <w:t>,</w:t>
      </w:r>
      <w:r w:rsidR="00A651F2">
        <w:t xml:space="preserve"> and/or</w:t>
      </w:r>
      <w:r w:rsidR="008E01BC">
        <w:rPr>
          <w:b/>
          <w:bCs/>
        </w:rPr>
        <w:t xml:space="preserve"> HVDC System Owners </w:t>
      </w:r>
      <w:r w:rsidR="008E01BC" w:rsidRPr="00113F80">
        <w:t>and</w:t>
      </w:r>
      <w:r w:rsidR="008E01BC">
        <w:rPr>
          <w:b/>
          <w:bCs/>
        </w:rPr>
        <w:t xml:space="preserve"> DC Converter Station Owners</w:t>
      </w:r>
      <w:r w:rsidR="006B738D">
        <w:t xml:space="preserve"> and </w:t>
      </w:r>
      <w:r w:rsidR="006B738D">
        <w:rPr>
          <w:b/>
          <w:bCs/>
        </w:rPr>
        <w:t>Network Operators</w:t>
      </w:r>
      <w:r w:rsidR="006B738D">
        <w:t>.</w:t>
      </w:r>
    </w:p>
    <w:p w14:paraId="12D2476A" w14:textId="706D0CD9" w:rsidR="00C60EBE" w:rsidRPr="0071560F" w:rsidRDefault="00FF3002" w:rsidP="002D3F03">
      <w:pPr>
        <w:pStyle w:val="Level2Text"/>
      </w:pPr>
      <w:r>
        <w:t>(b)</w:t>
      </w:r>
      <w:r>
        <w:tab/>
      </w:r>
      <w:r w:rsidR="00113F82" w:rsidRPr="15F86772">
        <w:rPr>
          <w:b/>
          <w:bCs/>
        </w:rPr>
        <w:t>The Company</w:t>
      </w:r>
      <w:r w:rsidR="00C60EBE">
        <w:t xml:space="preserve"> will issue an </w:t>
      </w:r>
      <w:r w:rsidR="00C60EBE" w:rsidRPr="15F86772">
        <w:rPr>
          <w:b/>
          <w:bCs/>
        </w:rPr>
        <w:t>Emergency Instruction</w:t>
      </w:r>
      <w:r w:rsidR="00C60EBE">
        <w:t xml:space="preserve"> and/or a </w:t>
      </w:r>
      <w:r w:rsidR="00C60EBE" w:rsidRPr="15F86772">
        <w:rPr>
          <w:b/>
          <w:bCs/>
        </w:rPr>
        <w:t>Bid-Offer Acceptance</w:t>
      </w:r>
      <w:r w:rsidR="00E175B7">
        <w:t>,</w:t>
      </w:r>
      <w:r w:rsidR="00C60EBE">
        <w:t xml:space="preserve"> to the </w:t>
      </w:r>
      <w:r w:rsidR="00C60EBE" w:rsidRPr="15F86772">
        <w:rPr>
          <w:b/>
          <w:bCs/>
        </w:rPr>
        <w:t>Generator</w:t>
      </w:r>
      <w:r w:rsidR="00C60EBE">
        <w:t xml:space="preserve"> </w:t>
      </w:r>
      <w:r w:rsidR="00A651F2">
        <w:t>and/</w:t>
      </w:r>
      <w:r w:rsidR="00AA3CEB">
        <w:t xml:space="preserve">or </w:t>
      </w:r>
      <w:r w:rsidR="00AA3CEB" w:rsidRPr="15F86772">
        <w:rPr>
          <w:b/>
          <w:bCs/>
        </w:rPr>
        <w:t>HVDC System Owner</w:t>
      </w:r>
      <w:r w:rsidR="00F4768F">
        <w:t xml:space="preserve"> </w:t>
      </w:r>
      <w:r w:rsidR="00A651F2">
        <w:t>and/</w:t>
      </w:r>
      <w:r w:rsidR="00F4768F">
        <w:t xml:space="preserve">or </w:t>
      </w:r>
      <w:r w:rsidR="00F4768F" w:rsidRPr="15F86772">
        <w:rPr>
          <w:b/>
          <w:bCs/>
        </w:rPr>
        <w:t>DC Converter Station Owner</w:t>
      </w:r>
      <w:r w:rsidR="00F4768F">
        <w:t xml:space="preserve"> </w:t>
      </w:r>
      <w:r w:rsidR="00C60EBE">
        <w:t xml:space="preserve">to "float" local </w:t>
      </w:r>
      <w:r w:rsidR="00C60EBE" w:rsidRPr="15F86772">
        <w:rPr>
          <w:b/>
          <w:bCs/>
        </w:rPr>
        <w:t>Demand</w:t>
      </w:r>
      <w:r w:rsidR="00C60EBE">
        <w:t xml:space="preserve"> and maintain </w:t>
      </w:r>
      <w:r w:rsidR="00C60EBE" w:rsidRPr="15F86772">
        <w:rPr>
          <w:b/>
          <w:bCs/>
        </w:rPr>
        <w:t>Frequency</w:t>
      </w:r>
      <w:r w:rsidR="00C60EBE">
        <w:t xml:space="preserve"> at </w:t>
      </w:r>
      <w:r w:rsidR="00C60EBE" w:rsidRPr="15F86772">
        <w:rPr>
          <w:b/>
          <w:bCs/>
        </w:rPr>
        <w:t>Target Frequency</w:t>
      </w:r>
      <w:r w:rsidR="00C60EBE">
        <w:t xml:space="preserve">.  </w:t>
      </w:r>
      <w:r w:rsidR="00A651F2">
        <w:t>In</w:t>
      </w:r>
      <w:r w:rsidR="00C60EBE">
        <w:t xml:space="preserve"> this</w:t>
      </w:r>
      <w:r w:rsidR="006D0D63">
        <w:t xml:space="preserve"> </w:t>
      </w:r>
      <w:r w:rsidR="00F4768F">
        <w:t>situation</w:t>
      </w:r>
      <w:r w:rsidR="00D3062D">
        <w:t>,</w:t>
      </w:r>
      <w:r w:rsidR="00C60EBE">
        <w:t xml:space="preserve"> the </w:t>
      </w:r>
      <w:r w:rsidR="00C60EBE" w:rsidRPr="15F86772">
        <w:rPr>
          <w:b/>
          <w:bCs/>
        </w:rPr>
        <w:t>Generator</w:t>
      </w:r>
      <w:r w:rsidR="00C60EBE">
        <w:t xml:space="preserve"> </w:t>
      </w:r>
      <w:r w:rsidR="00A651F2">
        <w:t>and/</w:t>
      </w:r>
      <w:r w:rsidR="00281603">
        <w:t xml:space="preserve">or </w:t>
      </w:r>
      <w:r w:rsidR="00281603" w:rsidRPr="15F86772">
        <w:rPr>
          <w:b/>
          <w:bCs/>
        </w:rPr>
        <w:t>HVDC System Owner</w:t>
      </w:r>
      <w:r w:rsidR="00281603">
        <w:t xml:space="preserve"> </w:t>
      </w:r>
      <w:r w:rsidR="00A651F2">
        <w:t>and/</w:t>
      </w:r>
      <w:r w:rsidR="00281603">
        <w:t xml:space="preserve">or </w:t>
      </w:r>
      <w:r w:rsidR="00281603" w:rsidRPr="15F86772">
        <w:rPr>
          <w:b/>
          <w:bCs/>
        </w:rPr>
        <w:t>DC Converter Station</w:t>
      </w:r>
      <w:r w:rsidR="00281603">
        <w:t xml:space="preserve"> owner </w:t>
      </w:r>
      <w:r w:rsidR="00C60EBE">
        <w:t xml:space="preserve">will be required to regulate the output of its </w:t>
      </w:r>
      <w:ins w:id="931" w:author="Antony Johnson" w:date="2026-06-29T11:58:00Z" w16du:dateUtc="2026-06-29T10:58:00Z">
        <w:r w:rsidR="008F4D1B" w:rsidRPr="15F86772">
          <w:rPr>
            <w:b/>
            <w:bCs/>
          </w:rPr>
          <w:t xml:space="preserve">Plant </w:t>
        </w:r>
        <w:r w:rsidR="008F4D1B" w:rsidRPr="00B76832">
          <w:t>and</w:t>
        </w:r>
        <w:r w:rsidR="008F4D1B" w:rsidRPr="15F86772">
          <w:rPr>
            <w:b/>
            <w:bCs/>
          </w:rPr>
          <w:t xml:space="preserve"> Apparatus</w:t>
        </w:r>
      </w:ins>
      <w:del w:id="932" w:author="Antony Johnson" w:date="2026-06-29T11:58:00Z" w16du:dateUtc="2026-06-29T10:58:00Z">
        <w:r w:rsidRPr="15F86772" w:rsidDel="00C60EBE">
          <w:rPr>
            <w:b/>
            <w:bCs/>
          </w:rPr>
          <w:delText>Genset(s)</w:delText>
        </w:r>
      </w:del>
      <w:r w:rsidR="00C60EBE">
        <w:t xml:space="preserve"> at the </w:t>
      </w:r>
      <w:r w:rsidR="00C60EBE" w:rsidRPr="15F86772">
        <w:rPr>
          <w:b/>
          <w:bCs/>
        </w:rPr>
        <w:t>Power Station</w:t>
      </w:r>
      <w:r w:rsidR="00C60EBE">
        <w:t xml:space="preserve"> in question to the </w:t>
      </w:r>
      <w:r w:rsidR="00C60EBE" w:rsidRPr="15F86772">
        <w:rPr>
          <w:b/>
          <w:bCs/>
        </w:rPr>
        <w:t>Demand</w:t>
      </w:r>
      <w:r w:rsidR="00C60EBE">
        <w:t xml:space="preserve"> prevailing in the </w:t>
      </w:r>
      <w:r w:rsidR="005D5F01" w:rsidRPr="15F86772">
        <w:rPr>
          <w:b/>
          <w:bCs/>
        </w:rPr>
        <w:t>Power</w:t>
      </w:r>
      <w:r w:rsidR="00C60EBE" w:rsidRPr="15F86772">
        <w:rPr>
          <w:b/>
          <w:bCs/>
        </w:rPr>
        <w:t xml:space="preserve"> Island</w:t>
      </w:r>
      <w:r w:rsidR="00C60EBE">
        <w:t xml:space="preserve"> in which it is situated, until </w:t>
      </w:r>
      <w:r w:rsidR="00C60EBE" w:rsidRPr="15F86772">
        <w:rPr>
          <w:b/>
          <w:bCs/>
        </w:rPr>
        <w:t>Re-Synchronisation</w:t>
      </w:r>
      <w:r w:rsidR="00C60EBE">
        <w:t xml:space="preserve"> takes place, on the basis that it will (where practicable) seek to maintain the </w:t>
      </w:r>
      <w:r w:rsidR="00C60EBE" w:rsidRPr="15F86772">
        <w:rPr>
          <w:b/>
          <w:bCs/>
        </w:rPr>
        <w:t>Target Frequency</w:t>
      </w:r>
      <w:r w:rsidR="00C60EBE">
        <w:t>.</w:t>
      </w:r>
    </w:p>
    <w:p w14:paraId="280A70DF" w14:textId="6AC622EB" w:rsidR="00C60EBE" w:rsidRPr="0071560F" w:rsidRDefault="00C60EBE" w:rsidP="002D3F03">
      <w:pPr>
        <w:pStyle w:val="Level2Text"/>
      </w:pPr>
      <w:r w:rsidRPr="0071560F">
        <w:lastRenderedPageBreak/>
        <w:t>(</w:t>
      </w:r>
      <w:r w:rsidR="00680A63" w:rsidRPr="0071560F">
        <w:t>c</w:t>
      </w:r>
      <w:r w:rsidRPr="0071560F">
        <w:t>)</w:t>
      </w:r>
      <w:r w:rsidRPr="0071560F">
        <w:tab/>
        <w:t>The</w:t>
      </w:r>
      <w:r w:rsidRPr="0071560F">
        <w:rPr>
          <w:b/>
        </w:rPr>
        <w:t xml:space="preserve"> Network Operator</w:t>
      </w:r>
      <w:r w:rsidRPr="0071560F">
        <w:t xml:space="preserve"> is required to be in contact with the </w:t>
      </w:r>
      <w:r w:rsidRPr="0071560F">
        <w:rPr>
          <w:b/>
        </w:rPr>
        <w:t>Generator</w:t>
      </w:r>
      <w:r w:rsidRPr="0071560F">
        <w:t xml:space="preserve"> </w:t>
      </w:r>
      <w:r w:rsidR="00A651F2" w:rsidRPr="0071560F">
        <w:t>and/</w:t>
      </w:r>
      <w:r w:rsidR="00F4768F" w:rsidRPr="0071560F">
        <w:t xml:space="preserve">or </w:t>
      </w:r>
      <w:r w:rsidR="00F4768F" w:rsidRPr="0071560F">
        <w:rPr>
          <w:b/>
          <w:bCs/>
        </w:rPr>
        <w:t>HVDC System Operator</w:t>
      </w:r>
      <w:r w:rsidR="00F4768F" w:rsidRPr="0071560F">
        <w:t xml:space="preserve"> </w:t>
      </w:r>
      <w:r w:rsidR="00A651F2" w:rsidRPr="0071560F">
        <w:t>and/</w:t>
      </w:r>
      <w:r w:rsidR="00F4768F" w:rsidRPr="0071560F">
        <w:t xml:space="preserve">or </w:t>
      </w:r>
      <w:r w:rsidR="00F4768F" w:rsidRPr="0071560F">
        <w:rPr>
          <w:b/>
          <w:bCs/>
        </w:rPr>
        <w:t>DC Converter Station</w:t>
      </w:r>
      <w:r w:rsidR="00F4768F" w:rsidRPr="0071560F">
        <w:t xml:space="preserve"> owner</w:t>
      </w:r>
      <w:r w:rsidRPr="0071560F">
        <w:t xml:space="preserve"> </w:t>
      </w:r>
      <w:r w:rsidR="00680A63" w:rsidRPr="0071560F">
        <w:t xml:space="preserve">so that the </w:t>
      </w:r>
      <w:r w:rsidR="00680A63" w:rsidRPr="0071560F">
        <w:rPr>
          <w:b/>
          <w:bCs/>
        </w:rPr>
        <w:t>Network Operator</w:t>
      </w:r>
      <w:r w:rsidR="00680A63" w:rsidRPr="0071560F">
        <w:t xml:space="preserve"> can </w:t>
      </w:r>
      <w:r w:rsidRPr="0071560F">
        <w:t xml:space="preserve">supply data </w:t>
      </w:r>
      <w:r w:rsidR="000F0B8C" w:rsidRPr="0071560F">
        <w:t xml:space="preserve">to the </w:t>
      </w:r>
      <w:r w:rsidR="000F0B8C" w:rsidRPr="0071560F">
        <w:rPr>
          <w:b/>
          <w:bCs/>
        </w:rPr>
        <w:t>Generator</w:t>
      </w:r>
      <w:r w:rsidR="000F0B8C" w:rsidRPr="0071560F">
        <w:t xml:space="preserve"> </w:t>
      </w:r>
      <w:r w:rsidR="00A651F2" w:rsidRPr="0071560F">
        <w:t>and/</w:t>
      </w:r>
      <w:r w:rsidR="00F4768F" w:rsidRPr="0071560F">
        <w:t xml:space="preserve">or </w:t>
      </w:r>
      <w:r w:rsidR="00F4768F" w:rsidRPr="0071560F">
        <w:rPr>
          <w:b/>
          <w:bCs/>
        </w:rPr>
        <w:t>HVDC System Owner</w:t>
      </w:r>
      <w:r w:rsidR="00F4768F" w:rsidRPr="0071560F">
        <w:t xml:space="preserve"> </w:t>
      </w:r>
      <w:r w:rsidR="00A651F2" w:rsidRPr="0071560F">
        <w:t>and/</w:t>
      </w:r>
      <w:r w:rsidR="00F4768F" w:rsidRPr="0071560F">
        <w:t xml:space="preserve">or </w:t>
      </w:r>
      <w:r w:rsidR="00F4768F" w:rsidRPr="0071560F">
        <w:rPr>
          <w:b/>
          <w:bCs/>
        </w:rPr>
        <w:t>DC Converter Station</w:t>
      </w:r>
      <w:r w:rsidR="00F4768F" w:rsidRPr="0071560F">
        <w:t xml:space="preserve"> </w:t>
      </w:r>
      <w:r w:rsidR="00435AEA" w:rsidRPr="0071560F">
        <w:t>o</w:t>
      </w:r>
      <w:r w:rsidR="00F4768F" w:rsidRPr="0071560F">
        <w:t xml:space="preserve">wner </w:t>
      </w:r>
      <w:r w:rsidRPr="0071560F">
        <w:t xml:space="preserve">on </w:t>
      </w:r>
      <w:r w:rsidRPr="0071560F">
        <w:rPr>
          <w:b/>
        </w:rPr>
        <w:t>Demand</w:t>
      </w:r>
      <w:r w:rsidRPr="0071560F">
        <w:t xml:space="preserve"> changes within the </w:t>
      </w:r>
      <w:r w:rsidR="00725A46" w:rsidRPr="0071560F">
        <w:rPr>
          <w:b/>
        </w:rPr>
        <w:t>Power</w:t>
      </w:r>
      <w:r w:rsidRPr="0071560F">
        <w:rPr>
          <w:b/>
        </w:rPr>
        <w:t xml:space="preserve"> Island</w:t>
      </w:r>
      <w:r w:rsidRPr="0071560F">
        <w:t>.</w:t>
      </w:r>
    </w:p>
    <w:p w14:paraId="3398D9CD" w14:textId="48240666" w:rsidR="00C60EBE" w:rsidRPr="00FD0E15" w:rsidRDefault="00C60EBE" w:rsidP="002D3F03">
      <w:pPr>
        <w:pStyle w:val="Level2Text"/>
      </w:pPr>
      <w:r w:rsidRPr="0071560F">
        <w:t>(</w:t>
      </w:r>
      <w:r w:rsidR="000F0B8C" w:rsidRPr="0071560F">
        <w:t>d</w:t>
      </w:r>
      <w:r w:rsidRPr="0071560F">
        <w:t>)</w:t>
      </w:r>
      <w:r w:rsidRPr="0071560F">
        <w:tab/>
        <w:t xml:space="preserve">If more than </w:t>
      </w:r>
      <w:r w:rsidRPr="009A0EAC">
        <w:t xml:space="preserve">one </w:t>
      </w:r>
      <w:r w:rsidR="00AC067F" w:rsidRPr="009A0EAC">
        <w:rPr>
          <w:b/>
        </w:rPr>
        <w:t>Generating</w:t>
      </w:r>
      <w:r w:rsidR="00AC067F">
        <w:rPr>
          <w:b/>
        </w:rPr>
        <w:t xml:space="preserve"> Unit</w:t>
      </w:r>
      <w:r w:rsidR="00026298" w:rsidRPr="0071560F">
        <w:rPr>
          <w:b/>
        </w:rPr>
        <w:t xml:space="preserve"> </w:t>
      </w:r>
      <w:r w:rsidR="00A651F2" w:rsidRPr="0071560F">
        <w:rPr>
          <w:bCs/>
        </w:rPr>
        <w:t>and/</w:t>
      </w:r>
      <w:r w:rsidR="00026298" w:rsidRPr="0071560F">
        <w:rPr>
          <w:bCs/>
        </w:rPr>
        <w:t>or</w:t>
      </w:r>
      <w:r w:rsidR="00026298" w:rsidRPr="0071560F">
        <w:rPr>
          <w:b/>
        </w:rPr>
        <w:t xml:space="preserve"> HVDC System </w:t>
      </w:r>
      <w:r w:rsidR="00A651F2" w:rsidRPr="0071560F">
        <w:rPr>
          <w:bCs/>
        </w:rPr>
        <w:t>and</w:t>
      </w:r>
      <w:r w:rsidR="00A651F2" w:rsidRPr="0071560F">
        <w:rPr>
          <w:b/>
        </w:rPr>
        <w:t>/</w:t>
      </w:r>
      <w:r w:rsidR="00026298" w:rsidRPr="0071560F">
        <w:rPr>
          <w:bCs/>
        </w:rPr>
        <w:t>or</w:t>
      </w:r>
      <w:r w:rsidR="00026298" w:rsidRPr="0071560F">
        <w:rPr>
          <w:b/>
        </w:rPr>
        <w:t xml:space="preserve"> DC </w:t>
      </w:r>
      <w:proofErr w:type="gramStart"/>
      <w:r w:rsidR="00026298" w:rsidRPr="0071560F">
        <w:rPr>
          <w:b/>
        </w:rPr>
        <w:t xml:space="preserve">Converter </w:t>
      </w:r>
      <w:r w:rsidRPr="0071560F">
        <w:t xml:space="preserve"> is</w:t>
      </w:r>
      <w:proofErr w:type="gramEnd"/>
      <w:r w:rsidRPr="0071560F">
        <w:t xml:space="preserve"> </w:t>
      </w:r>
      <w:r w:rsidRPr="0071560F">
        <w:rPr>
          <w:b/>
        </w:rPr>
        <w:t>Synchronised</w:t>
      </w:r>
      <w:r w:rsidRPr="0071560F">
        <w:t xml:space="preserve"> </w:t>
      </w:r>
      <w:r w:rsidR="00026298" w:rsidRPr="0071560F">
        <w:t>to</w:t>
      </w:r>
      <w:r w:rsidRPr="0071560F">
        <w:t xml:space="preserve"> the </w:t>
      </w:r>
      <w:r w:rsidR="00725A46" w:rsidRPr="0071560F">
        <w:rPr>
          <w:b/>
        </w:rPr>
        <w:t>Power</w:t>
      </w:r>
      <w:r w:rsidRPr="0071560F">
        <w:rPr>
          <w:b/>
        </w:rPr>
        <w:t xml:space="preserve"> </w:t>
      </w:r>
      <w:proofErr w:type="gramStart"/>
      <w:r w:rsidRPr="0071560F">
        <w:rPr>
          <w:b/>
        </w:rPr>
        <w:t>Island</w:t>
      </w:r>
      <w:r w:rsidRPr="0071560F">
        <w:t>, or</w:t>
      </w:r>
      <w:proofErr w:type="gramEnd"/>
      <w:r w:rsidRPr="0071560F">
        <w:t xml:space="preserve"> is connected to the </w:t>
      </w:r>
      <w:r w:rsidR="00C53778" w:rsidRPr="0071560F">
        <w:rPr>
          <w:b/>
        </w:rPr>
        <w:t>Power</w:t>
      </w:r>
      <w:r w:rsidRPr="0071560F">
        <w:rPr>
          <w:b/>
        </w:rPr>
        <w:t xml:space="preserve"> Island</w:t>
      </w:r>
      <w:r w:rsidRPr="0071560F">
        <w:t xml:space="preserve"> and available to generate although not </w:t>
      </w:r>
      <w:r w:rsidRPr="0071560F">
        <w:rPr>
          <w:b/>
        </w:rPr>
        <w:t>Synchronised</w:t>
      </w:r>
      <w:r w:rsidR="00E175B7" w:rsidRPr="0071560F">
        <w:t>,</w:t>
      </w:r>
      <w:r w:rsidRPr="0071560F">
        <w:t xml:space="preserve"> the </w:t>
      </w:r>
      <w:r w:rsidRPr="0071560F">
        <w:rPr>
          <w:b/>
        </w:rPr>
        <w:t>Network Operator</w:t>
      </w:r>
      <w:r w:rsidRPr="0071560F">
        <w:t xml:space="preserve"> will need to liaise with </w:t>
      </w:r>
      <w:r w:rsidR="00113F82" w:rsidRPr="0071560F">
        <w:rPr>
          <w:b/>
        </w:rPr>
        <w:t>The Company</w:t>
      </w:r>
      <w:r w:rsidRPr="0071560F">
        <w:t xml:space="preserve"> to agree which </w:t>
      </w:r>
      <w:r w:rsidRPr="0071560F">
        <w:rPr>
          <w:b/>
        </w:rPr>
        <w:t>Gen</w:t>
      </w:r>
      <w:r w:rsidR="000F0B8C" w:rsidRPr="0071560F">
        <w:rPr>
          <w:b/>
        </w:rPr>
        <w:t>erating Units</w:t>
      </w:r>
      <w:r w:rsidRPr="0071560F">
        <w:t xml:space="preserve"> </w:t>
      </w:r>
      <w:r w:rsidR="00A651F2" w:rsidRPr="0071560F">
        <w:t>and/</w:t>
      </w:r>
      <w:r w:rsidR="00E9647D" w:rsidRPr="0071560F">
        <w:t xml:space="preserve">or </w:t>
      </w:r>
      <w:r w:rsidR="00E9647D" w:rsidRPr="0071560F">
        <w:rPr>
          <w:b/>
          <w:bCs/>
        </w:rPr>
        <w:t>HVDC Systems</w:t>
      </w:r>
      <w:r w:rsidR="00E9647D" w:rsidRPr="0071560F">
        <w:t xml:space="preserve"> </w:t>
      </w:r>
      <w:r w:rsidR="00A651F2" w:rsidRPr="0071560F">
        <w:t>and/</w:t>
      </w:r>
      <w:r w:rsidR="00E9647D" w:rsidRPr="0071560F">
        <w:t xml:space="preserve">or </w:t>
      </w:r>
      <w:r w:rsidR="00E9647D" w:rsidRPr="0071560F">
        <w:rPr>
          <w:b/>
          <w:bCs/>
        </w:rPr>
        <w:t>DC Converter</w:t>
      </w:r>
      <w:r w:rsidR="00E9647D" w:rsidRPr="0071560F">
        <w:t xml:space="preserve"> stations </w:t>
      </w:r>
      <w:r w:rsidRPr="0071560F">
        <w:t xml:space="preserve">will be utilised to accommodate changes in </w:t>
      </w:r>
      <w:r w:rsidRPr="0071560F">
        <w:rPr>
          <w:b/>
        </w:rPr>
        <w:t>Demand</w:t>
      </w:r>
      <w:r w:rsidRPr="0071560F">
        <w:t xml:space="preserve"> in the </w:t>
      </w:r>
      <w:r w:rsidR="00C53778" w:rsidRPr="0071560F">
        <w:rPr>
          <w:b/>
        </w:rPr>
        <w:t>Power</w:t>
      </w:r>
      <w:r w:rsidRPr="0071560F">
        <w:rPr>
          <w:b/>
        </w:rPr>
        <w:t xml:space="preserve"> Island</w:t>
      </w:r>
      <w:r w:rsidRPr="0071560F">
        <w:t>. The</w:t>
      </w:r>
      <w:r w:rsidRPr="0071560F">
        <w:rPr>
          <w:b/>
        </w:rPr>
        <w:t xml:space="preserve"> Network Operator</w:t>
      </w:r>
      <w:r w:rsidRPr="0071560F">
        <w:t xml:space="preserve"> will then maintain contact with the relevant </w:t>
      </w:r>
      <w:r w:rsidRPr="0071560F">
        <w:rPr>
          <w:b/>
        </w:rPr>
        <w:t>Generator</w:t>
      </w:r>
      <w:r w:rsidR="00A651F2" w:rsidRPr="0071560F">
        <w:rPr>
          <w:bCs/>
        </w:rPr>
        <w:t>(s)</w:t>
      </w:r>
      <w:r w:rsidRPr="0071560F">
        <w:t xml:space="preserve"> </w:t>
      </w:r>
      <w:r w:rsidR="00A651F2" w:rsidRPr="0071560F">
        <w:t>and/</w:t>
      </w:r>
      <w:r w:rsidR="00E9647D" w:rsidRPr="0071560F">
        <w:t xml:space="preserve">or </w:t>
      </w:r>
      <w:r w:rsidR="00E9647D" w:rsidRPr="0071560F">
        <w:rPr>
          <w:b/>
          <w:bCs/>
        </w:rPr>
        <w:t>HVDC System Owner(s)</w:t>
      </w:r>
      <w:r w:rsidR="00E9647D" w:rsidRPr="0071560F">
        <w:t xml:space="preserve"> </w:t>
      </w:r>
      <w:r w:rsidR="00A651F2" w:rsidRPr="0071560F">
        <w:t>and/</w:t>
      </w:r>
      <w:r w:rsidR="00E9647D" w:rsidRPr="0071560F">
        <w:t xml:space="preserve">or </w:t>
      </w:r>
      <w:r w:rsidR="00E9647D" w:rsidRPr="0071560F">
        <w:rPr>
          <w:b/>
          <w:bCs/>
        </w:rPr>
        <w:t>DC Converter Station Owner</w:t>
      </w:r>
      <w:r w:rsidR="00E9647D" w:rsidRPr="0071560F">
        <w:t>(s)</w:t>
      </w:r>
      <w:r w:rsidR="00A651F2" w:rsidRPr="0071560F">
        <w:t xml:space="preserve"> </w:t>
      </w:r>
      <w:r w:rsidRPr="0071560F">
        <w:t>in relation to that</w:t>
      </w:r>
      <w:r w:rsidR="00E9647D" w:rsidRPr="0071560F">
        <w:t xml:space="preserve"> </w:t>
      </w:r>
      <w:r w:rsidR="00E9647D" w:rsidRPr="0071560F">
        <w:rPr>
          <w:b/>
          <w:bCs/>
        </w:rPr>
        <w:t>Plant</w:t>
      </w:r>
      <w:r w:rsidRPr="0071560F">
        <w:t>.</w:t>
      </w:r>
    </w:p>
    <w:p w14:paraId="0425F68C" w14:textId="56FC6071" w:rsidR="00C55ABA" w:rsidRDefault="00C60EBE" w:rsidP="00C552B3">
      <w:pPr>
        <w:pStyle w:val="Level2Text"/>
      </w:pPr>
      <w:r w:rsidRPr="00FD0E15">
        <w:t>(</w:t>
      </w:r>
      <w:r w:rsidR="005632F8">
        <w:t>e</w:t>
      </w:r>
      <w:r w:rsidRPr="00FD0E15">
        <w:t>)</w:t>
      </w:r>
      <w:r w:rsidRPr="00FD0E15">
        <w:tab/>
        <w:t xml:space="preserve">The </w:t>
      </w:r>
      <w:r w:rsidRPr="00FD0E15">
        <w:rPr>
          <w:b/>
        </w:rPr>
        <w:t>Generator</w:t>
      </w:r>
      <w:r w:rsidRPr="00FD0E15">
        <w:t xml:space="preserve"> at the </w:t>
      </w:r>
      <w:r w:rsidRPr="00FD0E15">
        <w:rPr>
          <w:b/>
        </w:rPr>
        <w:t>Power Station</w:t>
      </w:r>
      <w:r w:rsidRPr="00FD0E15">
        <w:t xml:space="preserve"> </w:t>
      </w:r>
      <w:r w:rsidR="00A651F2">
        <w:t>and/</w:t>
      </w:r>
      <w:r w:rsidR="00E9647D">
        <w:t xml:space="preserve">or </w:t>
      </w:r>
      <w:r w:rsidR="00E9647D" w:rsidRPr="00D37C29">
        <w:rPr>
          <w:b/>
          <w:bCs/>
        </w:rPr>
        <w:t>HVDC System Owner</w:t>
      </w:r>
      <w:r w:rsidR="00E9647D">
        <w:t xml:space="preserve"> </w:t>
      </w:r>
      <w:r w:rsidR="00A651F2">
        <w:t>and/</w:t>
      </w:r>
      <w:r w:rsidR="00E9647D">
        <w:t xml:space="preserve">or </w:t>
      </w:r>
      <w:r w:rsidR="00E9647D" w:rsidRPr="00D37C29">
        <w:rPr>
          <w:b/>
          <w:bCs/>
        </w:rPr>
        <w:t>DC Converter Station</w:t>
      </w:r>
      <w:r w:rsidR="00E9647D">
        <w:t xml:space="preserve"> owner </w:t>
      </w:r>
      <w:r w:rsidRPr="00FD0E15">
        <w:t>must contact the</w:t>
      </w:r>
      <w:r w:rsidRPr="00FD0E15">
        <w:rPr>
          <w:b/>
        </w:rPr>
        <w:t xml:space="preserve"> Network Operator</w:t>
      </w:r>
      <w:r w:rsidRPr="00FD0E15">
        <w:t xml:space="preserve"> if the level of </w:t>
      </w:r>
      <w:r w:rsidRPr="00FD0E15">
        <w:rPr>
          <w:b/>
        </w:rPr>
        <w:t>Demand</w:t>
      </w:r>
      <w:r w:rsidRPr="00FD0E15">
        <w:t xml:space="preserve"> which it has been asked to meet as a result of the </w:t>
      </w:r>
      <w:r w:rsidRPr="00FD0E15">
        <w:rPr>
          <w:b/>
        </w:rPr>
        <w:t xml:space="preserve">Emergency Instruction </w:t>
      </w:r>
      <w:r w:rsidRPr="00FD0E15">
        <w:t xml:space="preserve">and/or </w:t>
      </w:r>
      <w:r w:rsidRPr="00FD0E15">
        <w:rPr>
          <w:b/>
        </w:rPr>
        <w:t xml:space="preserve">Bid-Offer Acceptance </w:t>
      </w:r>
      <w:r w:rsidRPr="00FD0E15">
        <w:t xml:space="preserve">to "float" and the detail on </w:t>
      </w:r>
      <w:r w:rsidRPr="00FD0E15">
        <w:rPr>
          <w:b/>
        </w:rPr>
        <w:t>Demand</w:t>
      </w:r>
      <w:r w:rsidRPr="00FD0E15">
        <w:t xml:space="preserve"> passed on by the</w:t>
      </w:r>
      <w:r w:rsidRPr="00FD0E15">
        <w:rPr>
          <w:b/>
        </w:rPr>
        <w:t xml:space="preserve"> Network Operator</w:t>
      </w:r>
      <w:r w:rsidRPr="00FD0E15">
        <w:t xml:space="preserve">, is likely to cause problems for safety reasons (whether relating to personnel or </w:t>
      </w:r>
      <w:r w:rsidRPr="00FD0E15">
        <w:rPr>
          <w:b/>
        </w:rPr>
        <w:t>Plant</w:t>
      </w:r>
      <w:r w:rsidRPr="00FD0E15">
        <w:t xml:space="preserve"> and/or </w:t>
      </w:r>
      <w:r w:rsidRPr="00FD0E15">
        <w:rPr>
          <w:b/>
        </w:rPr>
        <w:t>Apparatus</w:t>
      </w:r>
      <w:r w:rsidRPr="00FD0E15">
        <w:t xml:space="preserve">) in the operation of its </w:t>
      </w:r>
      <w:r w:rsidRPr="00FD0E15">
        <w:rPr>
          <w:b/>
        </w:rPr>
        <w:t>Gen</w:t>
      </w:r>
      <w:r w:rsidR="005632F8">
        <w:rPr>
          <w:b/>
        </w:rPr>
        <w:t>erating Unit</w:t>
      </w:r>
      <w:r w:rsidR="00D37C29">
        <w:rPr>
          <w:b/>
        </w:rPr>
        <w:t>(</w:t>
      </w:r>
      <w:r w:rsidR="005632F8">
        <w:rPr>
          <w:b/>
        </w:rPr>
        <w:t>s</w:t>
      </w:r>
      <w:r w:rsidR="00D37C29">
        <w:rPr>
          <w:b/>
        </w:rPr>
        <w:t xml:space="preserve">) </w:t>
      </w:r>
      <w:r w:rsidR="00D37C29" w:rsidRPr="00FF62DA">
        <w:rPr>
          <w:bCs/>
        </w:rPr>
        <w:t xml:space="preserve">or </w:t>
      </w:r>
      <w:r w:rsidR="00D37C29">
        <w:rPr>
          <w:b/>
        </w:rPr>
        <w:t xml:space="preserve">HVDC System(s) </w:t>
      </w:r>
      <w:r w:rsidR="00D37C29" w:rsidRPr="00FF62DA">
        <w:rPr>
          <w:bCs/>
        </w:rPr>
        <w:t>or</w:t>
      </w:r>
      <w:r w:rsidR="00D37C29">
        <w:rPr>
          <w:b/>
        </w:rPr>
        <w:t xml:space="preserve"> DC Converter Station(s)</w:t>
      </w:r>
      <w:r w:rsidRPr="00FD0E15">
        <w:t>, in order that the</w:t>
      </w:r>
      <w:r w:rsidRPr="00FD0E15">
        <w:rPr>
          <w:b/>
        </w:rPr>
        <w:t xml:space="preserve"> Network Operator</w:t>
      </w:r>
      <w:r w:rsidRPr="00FD0E15">
        <w:t xml:space="preserve"> can alter the level of </w:t>
      </w:r>
      <w:r w:rsidRPr="00FD0E15">
        <w:rPr>
          <w:b/>
        </w:rPr>
        <w:t>Demand</w:t>
      </w:r>
      <w:r w:rsidRPr="00FD0E15">
        <w:t xml:space="preserve"> which that </w:t>
      </w:r>
      <w:r w:rsidRPr="00FD0E15">
        <w:rPr>
          <w:b/>
        </w:rPr>
        <w:t>Generator</w:t>
      </w:r>
      <w:r w:rsidRPr="00FD0E15">
        <w:t xml:space="preserve"> </w:t>
      </w:r>
      <w:r w:rsidR="00A651F2">
        <w:t>and/</w:t>
      </w:r>
      <w:r w:rsidR="00D37C29">
        <w:t xml:space="preserve">or </w:t>
      </w:r>
      <w:r w:rsidR="00D37C29" w:rsidRPr="00D37C29">
        <w:rPr>
          <w:b/>
          <w:bCs/>
        </w:rPr>
        <w:t>HVDC System Owner</w:t>
      </w:r>
      <w:r w:rsidR="00D37C29">
        <w:t xml:space="preserve"> </w:t>
      </w:r>
      <w:r w:rsidR="00A651F2">
        <w:t>and/</w:t>
      </w:r>
      <w:r w:rsidR="00D37C29">
        <w:t>or</w:t>
      </w:r>
      <w:r w:rsidR="00D37C29" w:rsidRPr="00D37C29">
        <w:rPr>
          <w:b/>
          <w:bCs/>
        </w:rPr>
        <w:t xml:space="preserve"> DC Converter Station</w:t>
      </w:r>
      <w:r w:rsidR="00D37C29">
        <w:t xml:space="preserve"> owner </w:t>
      </w:r>
      <w:r w:rsidRPr="00FD0E15">
        <w:t xml:space="preserve">needs to meet. Any decision to operate outside any relevant parameters is one entirely for the </w:t>
      </w:r>
      <w:r w:rsidRPr="00FD0E15">
        <w:rPr>
          <w:b/>
        </w:rPr>
        <w:t>Generator</w:t>
      </w:r>
      <w:r w:rsidR="00A651F2">
        <w:rPr>
          <w:b/>
        </w:rPr>
        <w:t xml:space="preserve"> </w:t>
      </w:r>
      <w:r w:rsidR="00A651F2" w:rsidRPr="00A651F2">
        <w:rPr>
          <w:bCs/>
        </w:rPr>
        <w:t>and/or</w:t>
      </w:r>
      <w:r w:rsidR="00A651F2">
        <w:rPr>
          <w:b/>
        </w:rPr>
        <w:t xml:space="preserve"> HVDC System Owner </w:t>
      </w:r>
      <w:r w:rsidR="00A651F2" w:rsidRPr="00A651F2">
        <w:rPr>
          <w:bCs/>
        </w:rPr>
        <w:t>and/or</w:t>
      </w:r>
      <w:r w:rsidR="00A651F2">
        <w:rPr>
          <w:b/>
        </w:rPr>
        <w:t xml:space="preserve"> DC Converter Station </w:t>
      </w:r>
      <w:r w:rsidR="00A651F2" w:rsidRPr="007E07A5">
        <w:rPr>
          <w:bCs/>
        </w:rPr>
        <w:t>owner</w:t>
      </w:r>
      <w:r w:rsidR="00E175B7" w:rsidRPr="007E07A5">
        <w:t>.</w:t>
      </w:r>
    </w:p>
    <w:p w14:paraId="350C6B82" w14:textId="07E5037A" w:rsidR="00C60EBE" w:rsidRPr="000C5088" w:rsidRDefault="00C60EBE" w:rsidP="002D3F03">
      <w:pPr>
        <w:pStyle w:val="Level1Text"/>
        <w:rPr>
          <w:color w:val="auto"/>
        </w:rPr>
      </w:pPr>
      <w:r w:rsidRPr="000C5088">
        <w:rPr>
          <w:color w:val="auto"/>
        </w:rPr>
        <w:t>OC9.5.2.</w:t>
      </w:r>
      <w:r w:rsidR="00DF582A">
        <w:rPr>
          <w:color w:val="auto"/>
        </w:rPr>
        <w:t>3</w:t>
      </w:r>
      <w:r w:rsidRPr="000C5088">
        <w:rPr>
          <w:color w:val="auto"/>
        </w:rPr>
        <w:tab/>
      </w:r>
      <w:r w:rsidRPr="00A200AE">
        <w:rPr>
          <w:color w:val="auto"/>
          <w:u w:val="single"/>
        </w:rPr>
        <w:t>Control Features</w:t>
      </w:r>
    </w:p>
    <w:p w14:paraId="38853AA9" w14:textId="0CD39630" w:rsidR="00C60EBE" w:rsidRPr="00FD0E15" w:rsidRDefault="00C60EBE" w:rsidP="002D3F03">
      <w:pPr>
        <w:pStyle w:val="Level2Text"/>
      </w:pPr>
      <w:r w:rsidRPr="00FD0E15">
        <w:t>(a)</w:t>
      </w:r>
      <w:r w:rsidRPr="00FD0E15">
        <w:tab/>
        <w:t xml:space="preserve">A system may be established in relation to a part of the </w:t>
      </w:r>
      <w:r w:rsidR="00C729B9" w:rsidRPr="00FD0E15">
        <w:rPr>
          <w:b/>
        </w:rPr>
        <w:t>National Electricity Transmission</w:t>
      </w:r>
      <w:r w:rsidRPr="00FD0E15">
        <w:rPr>
          <w:b/>
        </w:rPr>
        <w:t xml:space="preserve"> System</w:t>
      </w:r>
      <w:r w:rsidRPr="00FD0E15">
        <w:t xml:space="preserve"> and a</w:t>
      </w:r>
      <w:r w:rsidRPr="00BB7838">
        <w:rPr>
          <w:b/>
        </w:rPr>
        <w:t xml:space="preserve"> </w:t>
      </w:r>
      <w:r w:rsidRPr="00FD0E15">
        <w:rPr>
          <w:b/>
        </w:rPr>
        <w:t>Network Operator’s User System</w:t>
      </w:r>
      <w:r w:rsidRPr="00FD0E15">
        <w:t xml:space="preserve">, if agreed between </w:t>
      </w:r>
      <w:r w:rsidR="00113F82">
        <w:rPr>
          <w:b/>
        </w:rPr>
        <w:t>The Company</w:t>
      </w:r>
      <w:r w:rsidRPr="00FD0E15">
        <w:t xml:space="preserve"> and the</w:t>
      </w:r>
      <w:r w:rsidRPr="00FD0E15">
        <w:rPr>
          <w:b/>
        </w:rPr>
        <w:t xml:space="preserve"> Network Operator</w:t>
      </w:r>
      <w:r w:rsidRPr="00FD0E15">
        <w:t xml:space="preserve"> and any relevant </w:t>
      </w:r>
      <w:r w:rsidRPr="00FD0E15">
        <w:rPr>
          <w:b/>
        </w:rPr>
        <w:t>Generator(s)</w:t>
      </w:r>
      <w:r w:rsidR="002343D1" w:rsidRPr="002343D1">
        <w:rPr>
          <w:bCs/>
        </w:rPr>
        <w:t>,</w:t>
      </w:r>
      <w:r w:rsidR="002343D1" w:rsidRPr="00140703">
        <w:rPr>
          <w:b/>
        </w:rPr>
        <w:t xml:space="preserve"> </w:t>
      </w:r>
      <w:r w:rsidR="002343D1">
        <w:rPr>
          <w:b/>
        </w:rPr>
        <w:t xml:space="preserve">HVDC System Owner </w:t>
      </w:r>
      <w:r w:rsidR="002343D1" w:rsidRPr="002343D1">
        <w:rPr>
          <w:bCs/>
        </w:rPr>
        <w:t>or</w:t>
      </w:r>
      <w:r w:rsidR="002343D1">
        <w:rPr>
          <w:b/>
        </w:rPr>
        <w:t xml:space="preserve"> DC Converter Station </w:t>
      </w:r>
      <w:r w:rsidR="00030116">
        <w:rPr>
          <w:bCs/>
        </w:rPr>
        <w:t>o</w:t>
      </w:r>
      <w:r w:rsidR="002343D1" w:rsidRPr="00030116">
        <w:rPr>
          <w:bCs/>
        </w:rPr>
        <w:t>wner</w:t>
      </w:r>
      <w:r w:rsidRPr="006A083F">
        <w:rPr>
          <w:bCs/>
        </w:rPr>
        <w:t>,</w:t>
      </w:r>
      <w:r w:rsidRPr="00FD0E15">
        <w:t xml:space="preserve"> whereby upon a defined fault(s) occurring, manual or automatic control features will operate to protect the </w:t>
      </w:r>
      <w:r w:rsidR="00C729B9" w:rsidRPr="00FD0E15">
        <w:rPr>
          <w:b/>
        </w:rPr>
        <w:t>National Electricity Transmission</w:t>
      </w:r>
      <w:r w:rsidRPr="00FD0E15">
        <w:rPr>
          <w:b/>
        </w:rPr>
        <w:t xml:space="preserve"> </w:t>
      </w:r>
      <w:r w:rsidRPr="0071560F">
        <w:rPr>
          <w:b/>
        </w:rPr>
        <w:t>System</w:t>
      </w:r>
      <w:r w:rsidRPr="0071560F">
        <w:t xml:space="preserve"> and relevant</w:t>
      </w:r>
      <w:r w:rsidRPr="0071560F">
        <w:rPr>
          <w:b/>
        </w:rPr>
        <w:t xml:space="preserve"> Network Operator’s User System</w:t>
      </w:r>
      <w:r w:rsidRPr="0071560F">
        <w:t xml:space="preserve"> and  </w:t>
      </w:r>
      <w:r w:rsidR="009E19F1" w:rsidRPr="0071560F">
        <w:rPr>
          <w:b/>
        </w:rPr>
        <w:t>Generator(s)</w:t>
      </w:r>
      <w:r w:rsidR="009E19F1" w:rsidRPr="0071560F">
        <w:rPr>
          <w:bCs/>
        </w:rPr>
        <w:t>,</w:t>
      </w:r>
      <w:r w:rsidR="009E19F1" w:rsidRPr="0071560F">
        <w:rPr>
          <w:b/>
        </w:rPr>
        <w:t xml:space="preserve"> HVDC System Owner</w:t>
      </w:r>
      <w:r w:rsidR="0081448E" w:rsidRPr="0071560F">
        <w:rPr>
          <w:b/>
        </w:rPr>
        <w:t>(s)</w:t>
      </w:r>
      <w:r w:rsidR="009E19F1" w:rsidRPr="0071560F">
        <w:rPr>
          <w:b/>
        </w:rPr>
        <w:t xml:space="preserve"> </w:t>
      </w:r>
      <w:r w:rsidR="009E19F1" w:rsidRPr="0071560F">
        <w:rPr>
          <w:bCs/>
        </w:rPr>
        <w:t>or</w:t>
      </w:r>
      <w:r w:rsidR="009E19F1" w:rsidRPr="0071560F">
        <w:rPr>
          <w:b/>
        </w:rPr>
        <w:t xml:space="preserve"> DC Converter Station Owner</w:t>
      </w:r>
      <w:r w:rsidR="0081448E" w:rsidRPr="0071560F">
        <w:rPr>
          <w:b/>
        </w:rPr>
        <w:t>(s)</w:t>
      </w:r>
      <w:r w:rsidR="009E19F1" w:rsidRPr="0071560F">
        <w:t xml:space="preserve"> </w:t>
      </w:r>
      <w:r w:rsidR="009E19F1" w:rsidRPr="0071560F">
        <w:rPr>
          <w:b/>
          <w:bCs/>
        </w:rPr>
        <w:t>Plant</w:t>
      </w:r>
      <w:r w:rsidR="0081448E" w:rsidRPr="0071560F">
        <w:t xml:space="preserve"> </w:t>
      </w:r>
      <w:r w:rsidRPr="0071560F">
        <w:t xml:space="preserve">and simplify the restoration of </w:t>
      </w:r>
      <w:r w:rsidRPr="0071560F">
        <w:rPr>
          <w:b/>
        </w:rPr>
        <w:t>Demand</w:t>
      </w:r>
      <w:r w:rsidRPr="0071560F">
        <w:t xml:space="preserve"> in the </w:t>
      </w:r>
      <w:r w:rsidR="007C32A1" w:rsidRPr="0071560F">
        <w:rPr>
          <w:b/>
        </w:rPr>
        <w:t>Power</w:t>
      </w:r>
      <w:r w:rsidRPr="0071560F">
        <w:rPr>
          <w:b/>
        </w:rPr>
        <w:t xml:space="preserve"> Island</w:t>
      </w:r>
      <w:r w:rsidRPr="0071560F">
        <w:t>.</w:t>
      </w:r>
    </w:p>
    <w:p w14:paraId="6A283677" w14:textId="6165B774" w:rsidR="00C60EBE" w:rsidRDefault="00C60EBE" w:rsidP="002D3F03">
      <w:pPr>
        <w:pStyle w:val="Level2Text"/>
      </w:pPr>
      <w:r w:rsidRPr="00FD0E15">
        <w:t>(b)</w:t>
      </w:r>
      <w:r w:rsidRPr="00FD0E15">
        <w:tab/>
        <w:t>In agreeing the establishment of such a system of control features</w:t>
      </w:r>
      <w:r w:rsidR="001952CE">
        <w:t>,</w:t>
      </w:r>
      <w:r w:rsidRPr="00FD0E15">
        <w:t xml:space="preserve"> </w:t>
      </w:r>
      <w:r w:rsidR="00113F82">
        <w:rPr>
          <w:b/>
        </w:rPr>
        <w:t>The Company</w:t>
      </w:r>
      <w:r w:rsidRPr="00FD0E15">
        <w:t xml:space="preserve"> will need to consider its impact on the operation of the </w:t>
      </w:r>
      <w:r w:rsidR="00C729B9" w:rsidRPr="00FD0E15">
        <w:rPr>
          <w:b/>
        </w:rPr>
        <w:t>National Electricity Transmission</w:t>
      </w:r>
      <w:r w:rsidRPr="00FD0E15">
        <w:rPr>
          <w:b/>
        </w:rPr>
        <w:t xml:space="preserve"> System</w:t>
      </w:r>
      <w:r w:rsidR="00E175B7" w:rsidRPr="00FD0E15">
        <w:t>.</w:t>
      </w:r>
    </w:p>
    <w:p w14:paraId="686C9257" w14:textId="59E0B8D3" w:rsidR="004E0731" w:rsidRDefault="00824DB4" w:rsidP="00001DC7">
      <w:pPr>
        <w:pStyle w:val="Level1Text"/>
        <w:tabs>
          <w:tab w:val="clear" w:pos="1418"/>
          <w:tab w:val="left" w:pos="1843"/>
        </w:tabs>
        <w:ind w:left="1843" w:hanging="425"/>
        <w:rPr>
          <w:rStyle w:val="ui-provider"/>
        </w:rPr>
      </w:pPr>
      <w:r w:rsidRPr="00D23315">
        <w:t>(c)</w:t>
      </w:r>
      <w:r w:rsidR="00CB12BF" w:rsidRPr="00D23315">
        <w:tab/>
      </w:r>
      <w:r w:rsidR="004E0731" w:rsidRPr="00D23315">
        <w:rPr>
          <w:rStyle w:val="ui-provider"/>
          <w:b/>
          <w:bCs/>
        </w:rPr>
        <w:t>The Company</w:t>
      </w:r>
      <w:r w:rsidR="004E0731" w:rsidRPr="00D23315">
        <w:rPr>
          <w:rStyle w:val="ui-provider"/>
        </w:rPr>
        <w:t xml:space="preserve"> will work with </w:t>
      </w:r>
      <w:r w:rsidR="004E0731" w:rsidRPr="00D23315">
        <w:rPr>
          <w:rStyle w:val="ui-provider"/>
          <w:b/>
          <w:bCs/>
        </w:rPr>
        <w:t>Network Operators</w:t>
      </w:r>
      <w:r w:rsidR="00BB48AF" w:rsidRPr="00D23315">
        <w:rPr>
          <w:rStyle w:val="ui-provider"/>
          <w:b/>
          <w:bCs/>
        </w:rPr>
        <w:t xml:space="preserve"> </w:t>
      </w:r>
      <w:r w:rsidR="004E0731" w:rsidRPr="00D23315">
        <w:rPr>
          <w:rStyle w:val="ui-provider"/>
        </w:rPr>
        <w:t xml:space="preserve">involved in the wider </w:t>
      </w:r>
      <w:r w:rsidR="004E0731" w:rsidRPr="00D23315">
        <w:rPr>
          <w:rStyle w:val="ui-provider"/>
          <w:b/>
          <w:bCs/>
        </w:rPr>
        <w:t>System Restoration</w:t>
      </w:r>
      <w:r w:rsidR="004E0731" w:rsidRPr="00D23315">
        <w:rPr>
          <w:rStyle w:val="ui-provider"/>
        </w:rPr>
        <w:t xml:space="preserve"> process to </w:t>
      </w:r>
      <w:r w:rsidR="00270C63" w:rsidRPr="00D23315">
        <w:rPr>
          <w:rStyle w:val="ui-provider"/>
        </w:rPr>
        <w:t xml:space="preserve">help balance </w:t>
      </w:r>
      <w:r w:rsidR="003C5086" w:rsidRPr="00D23315">
        <w:rPr>
          <w:rStyle w:val="ui-provider"/>
        </w:rPr>
        <w:t xml:space="preserve">generation and </w:t>
      </w:r>
      <w:proofErr w:type="gramStart"/>
      <w:r w:rsidR="00EE314B" w:rsidRPr="00C36EE4">
        <w:rPr>
          <w:rStyle w:val="ui-provider"/>
          <w:b/>
          <w:bCs/>
        </w:rPr>
        <w:t>D</w:t>
      </w:r>
      <w:r w:rsidR="004E0731" w:rsidRPr="00C36EE4">
        <w:rPr>
          <w:rStyle w:val="ui-provider"/>
          <w:b/>
          <w:bCs/>
        </w:rPr>
        <w:t>emand</w:t>
      </w:r>
      <w:r w:rsidR="003C5086" w:rsidRPr="00D23315">
        <w:rPr>
          <w:rStyle w:val="ui-provider"/>
        </w:rPr>
        <w:t>,</w:t>
      </w:r>
      <w:r w:rsidR="004E0731" w:rsidRPr="00D23315">
        <w:rPr>
          <w:rStyle w:val="ui-provider"/>
        </w:rPr>
        <w:t xml:space="preserve"> </w:t>
      </w:r>
      <w:r w:rsidR="005301EC" w:rsidRPr="00D23315">
        <w:rPr>
          <w:rStyle w:val="ui-provider"/>
        </w:rPr>
        <w:t>and</w:t>
      </w:r>
      <w:proofErr w:type="gramEnd"/>
      <w:r w:rsidR="00F83CE6">
        <w:rPr>
          <w:rStyle w:val="ui-provider"/>
        </w:rPr>
        <w:t xml:space="preserve"> </w:t>
      </w:r>
      <w:r w:rsidR="00F83CE6" w:rsidRPr="00F83CE6">
        <w:rPr>
          <w:rStyle w:val="ui-provider"/>
        </w:rPr>
        <w:t>help ensure</w:t>
      </w:r>
      <w:r w:rsidR="00865FA5">
        <w:rPr>
          <w:rStyle w:val="ui-provider"/>
        </w:rPr>
        <w:t xml:space="preserve"> that</w:t>
      </w:r>
      <w:r w:rsidR="005301EC" w:rsidRPr="00D23315">
        <w:rPr>
          <w:rStyle w:val="ui-provider"/>
        </w:rPr>
        <w:t xml:space="preserve"> </w:t>
      </w:r>
      <w:r w:rsidR="008B4045" w:rsidRPr="00D23315">
        <w:rPr>
          <w:rStyle w:val="ui-provider"/>
        </w:rPr>
        <w:t xml:space="preserve">it </w:t>
      </w:r>
      <w:r w:rsidR="004E0731" w:rsidRPr="00D23315">
        <w:rPr>
          <w:rStyle w:val="ui-provider"/>
        </w:rPr>
        <w:t xml:space="preserve">does not have a destabilising effect on the </w:t>
      </w:r>
      <w:r w:rsidR="004E0731" w:rsidRPr="00D23315">
        <w:rPr>
          <w:rStyle w:val="ui-provider"/>
          <w:b/>
          <w:bCs/>
        </w:rPr>
        <w:t>Total System</w:t>
      </w:r>
      <w:r w:rsidR="004E0731" w:rsidRPr="00D23315">
        <w:rPr>
          <w:rStyle w:val="ui-provider"/>
        </w:rPr>
        <w:t>.</w:t>
      </w:r>
    </w:p>
    <w:p w14:paraId="1B5AFDB9" w14:textId="77777777" w:rsidR="001F25F7" w:rsidRDefault="001F25F7" w:rsidP="00001DC7">
      <w:pPr>
        <w:pStyle w:val="Level1Text"/>
        <w:tabs>
          <w:tab w:val="clear" w:pos="1418"/>
          <w:tab w:val="left" w:pos="1843"/>
        </w:tabs>
        <w:ind w:left="1843" w:hanging="425"/>
        <w:rPr>
          <w:rStyle w:val="ui-provider"/>
        </w:rPr>
      </w:pPr>
    </w:p>
    <w:p w14:paraId="23BE619A" w14:textId="45FD7C6B" w:rsidR="00C60EBE" w:rsidRPr="000C5088" w:rsidRDefault="00C60EBE" w:rsidP="002D3F03">
      <w:pPr>
        <w:pStyle w:val="Level1Text"/>
        <w:rPr>
          <w:color w:val="auto"/>
        </w:rPr>
      </w:pPr>
      <w:r w:rsidRPr="000C5088">
        <w:rPr>
          <w:color w:val="auto"/>
        </w:rPr>
        <w:t>OC9.5.2.</w:t>
      </w:r>
      <w:r w:rsidR="00DF582A">
        <w:rPr>
          <w:color w:val="auto"/>
        </w:rPr>
        <w:t>4</w:t>
      </w:r>
      <w:r w:rsidRPr="000C5088">
        <w:rPr>
          <w:color w:val="auto"/>
        </w:rPr>
        <w:tab/>
      </w:r>
      <w:r w:rsidRPr="00BD59B3">
        <w:rPr>
          <w:color w:val="auto"/>
          <w:u w:val="single"/>
        </w:rPr>
        <w:t>Absence of</w:t>
      </w:r>
      <w:r w:rsidRPr="000C5088">
        <w:rPr>
          <w:color w:val="auto"/>
          <w:u w:val="single"/>
        </w:rPr>
        <w:t xml:space="preserve"> Control Features System</w:t>
      </w:r>
    </w:p>
    <w:p w14:paraId="59B319C6" w14:textId="641E0590" w:rsidR="00C60EBE" w:rsidRPr="000C5088" w:rsidRDefault="002D3F03" w:rsidP="002D3F03">
      <w:pPr>
        <w:pStyle w:val="Level1Text"/>
        <w:rPr>
          <w:color w:val="auto"/>
        </w:rPr>
      </w:pPr>
      <w:r w:rsidRPr="000C5088">
        <w:rPr>
          <w:color w:val="auto"/>
        </w:rPr>
        <w:tab/>
      </w:r>
      <w:r w:rsidR="00C60EBE" w:rsidRPr="000C5088">
        <w:rPr>
          <w:color w:val="auto"/>
        </w:rPr>
        <w:t xml:space="preserve">If a system of control features under </w:t>
      </w:r>
      <w:r w:rsidR="00C60EBE" w:rsidRPr="00C628B0">
        <w:rPr>
          <w:color w:val="auto"/>
        </w:rPr>
        <w:t>OC9.5.2.3</w:t>
      </w:r>
      <w:r w:rsidR="00C60EBE" w:rsidRPr="000C5088">
        <w:rPr>
          <w:color w:val="auto"/>
        </w:rPr>
        <w:t xml:space="preserve"> has not been agreed as part of an </w:t>
      </w:r>
      <w:r w:rsidR="00C60EBE" w:rsidRPr="000C5088">
        <w:rPr>
          <w:b/>
          <w:color w:val="auto"/>
        </w:rPr>
        <w:t>OC9 De-Synchronised Island Procedure</w:t>
      </w:r>
      <w:r w:rsidR="00C60EBE" w:rsidRPr="000C5088">
        <w:rPr>
          <w:color w:val="auto"/>
        </w:rPr>
        <w:t xml:space="preserve"> under </w:t>
      </w:r>
      <w:r w:rsidR="00C60EBE" w:rsidRPr="00C628B0">
        <w:rPr>
          <w:color w:val="auto"/>
        </w:rPr>
        <w:t>OC9.5.4</w:t>
      </w:r>
      <w:r w:rsidR="00C60EBE" w:rsidRPr="000C5088">
        <w:rPr>
          <w:color w:val="auto"/>
        </w:rPr>
        <w:t xml:space="preserve"> below, </w:t>
      </w:r>
      <w:r w:rsidR="00113F82">
        <w:rPr>
          <w:b/>
        </w:rPr>
        <w:t>The Company</w:t>
      </w:r>
      <w:r w:rsidR="00C60EBE" w:rsidRPr="000C5088">
        <w:rPr>
          <w:color w:val="auto"/>
        </w:rPr>
        <w:t xml:space="preserve"> may choose to utilise the procedures set out in </w:t>
      </w:r>
      <w:r w:rsidR="00C60EBE" w:rsidRPr="00C628B0">
        <w:rPr>
          <w:color w:val="auto"/>
        </w:rPr>
        <w:t>OC9.5.2.1</w:t>
      </w:r>
      <w:r w:rsidR="00C60EBE" w:rsidRPr="0037146A">
        <w:rPr>
          <w:color w:val="auto"/>
        </w:rPr>
        <w:t xml:space="preserve"> or </w:t>
      </w:r>
      <w:r w:rsidR="00C60EBE" w:rsidRPr="00C628B0">
        <w:rPr>
          <w:color w:val="auto"/>
        </w:rPr>
        <w:t>OC9.5.2.2</w:t>
      </w:r>
      <w:r w:rsidR="00C60EBE" w:rsidRPr="000C5088">
        <w:rPr>
          <w:color w:val="auto"/>
        </w:rPr>
        <w:t xml:space="preserve">, or may instruct the </w:t>
      </w:r>
      <w:r w:rsidR="00C60EBE" w:rsidRPr="000C5088">
        <w:rPr>
          <w:b/>
          <w:color w:val="auto"/>
        </w:rPr>
        <w:t>Gen</w:t>
      </w:r>
      <w:r w:rsidR="006F36DC">
        <w:rPr>
          <w:b/>
          <w:color w:val="auto"/>
        </w:rPr>
        <w:t xml:space="preserve">erators </w:t>
      </w:r>
      <w:r w:rsidR="006F36DC" w:rsidRPr="006F36DC">
        <w:rPr>
          <w:bCs/>
          <w:color w:val="auto"/>
        </w:rPr>
        <w:t>or</w:t>
      </w:r>
      <w:r w:rsidR="006F36DC">
        <w:rPr>
          <w:b/>
          <w:color w:val="auto"/>
        </w:rPr>
        <w:t xml:space="preserve"> HVDC System Owner </w:t>
      </w:r>
      <w:r w:rsidR="006F36DC" w:rsidRPr="006F36DC">
        <w:rPr>
          <w:bCs/>
          <w:color w:val="auto"/>
        </w:rPr>
        <w:t>or</w:t>
      </w:r>
      <w:r w:rsidR="006F36DC">
        <w:rPr>
          <w:b/>
          <w:color w:val="auto"/>
        </w:rPr>
        <w:t xml:space="preserve"> DC Converter Station </w:t>
      </w:r>
      <w:r w:rsidR="006F36DC" w:rsidRPr="006F36DC">
        <w:rPr>
          <w:bCs/>
          <w:color w:val="auto"/>
        </w:rPr>
        <w:t>owners</w:t>
      </w:r>
      <w:r w:rsidR="00C60EBE" w:rsidRPr="000C5088">
        <w:rPr>
          <w:color w:val="auto"/>
        </w:rPr>
        <w:t xml:space="preserve"> (or some of them</w:t>
      </w:r>
      <w:r w:rsidR="006908D2">
        <w:rPr>
          <w:color w:val="auto"/>
        </w:rPr>
        <w:t xml:space="preserve"> in respect of the </w:t>
      </w:r>
      <w:r w:rsidR="006908D2" w:rsidRPr="006908D2">
        <w:rPr>
          <w:b/>
          <w:bCs/>
          <w:color w:val="auto"/>
        </w:rPr>
        <w:t>Plant</w:t>
      </w:r>
      <w:r w:rsidR="006908D2">
        <w:rPr>
          <w:color w:val="auto"/>
        </w:rPr>
        <w:t xml:space="preserve"> they own or </w:t>
      </w:r>
      <w:r w:rsidR="006908D2" w:rsidRPr="0071560F">
        <w:rPr>
          <w:color w:val="auto"/>
        </w:rPr>
        <w:t>operate</w:t>
      </w:r>
      <w:r w:rsidR="00C60EBE" w:rsidRPr="0071560F">
        <w:rPr>
          <w:color w:val="auto"/>
        </w:rPr>
        <w:t xml:space="preserve">) in the </w:t>
      </w:r>
      <w:r w:rsidR="00265516" w:rsidRPr="0071560F">
        <w:rPr>
          <w:b/>
          <w:color w:val="auto"/>
        </w:rPr>
        <w:t>Power</w:t>
      </w:r>
      <w:r w:rsidR="00C60EBE" w:rsidRPr="0071560F">
        <w:rPr>
          <w:b/>
          <w:color w:val="auto"/>
        </w:rPr>
        <w:t xml:space="preserve"> Island</w:t>
      </w:r>
      <w:r w:rsidR="00C60EBE" w:rsidRPr="0071560F">
        <w:rPr>
          <w:color w:val="auto"/>
        </w:rPr>
        <w:t xml:space="preserve"> to </w:t>
      </w:r>
      <w:r w:rsidR="00C60EBE" w:rsidRPr="0071560F">
        <w:rPr>
          <w:b/>
          <w:color w:val="auto"/>
        </w:rPr>
        <w:t>De-Synchronise</w:t>
      </w:r>
      <w:r w:rsidR="00E175B7" w:rsidRPr="000C5088">
        <w:rPr>
          <w:color w:val="auto"/>
        </w:rPr>
        <w:t>.</w:t>
      </w:r>
    </w:p>
    <w:p w14:paraId="46F0B00C" w14:textId="13200D5C" w:rsidR="00C60EBE" w:rsidRPr="000C5088" w:rsidRDefault="00C60EBE" w:rsidP="002D3F03">
      <w:pPr>
        <w:pStyle w:val="Level1Text"/>
        <w:rPr>
          <w:color w:val="auto"/>
        </w:rPr>
      </w:pPr>
      <w:r w:rsidRPr="000C5088">
        <w:rPr>
          <w:color w:val="auto"/>
        </w:rPr>
        <w:t>OC9.5.3</w:t>
      </w:r>
      <w:r w:rsidRPr="000C5088">
        <w:rPr>
          <w:color w:val="auto"/>
        </w:rPr>
        <w:tab/>
      </w:r>
      <w:r w:rsidR="00B16A32" w:rsidRPr="000C5088">
        <w:rPr>
          <w:color w:val="auto"/>
          <w:u w:val="single"/>
        </w:rPr>
        <w:t xml:space="preserve">Choice </w:t>
      </w:r>
      <w:r w:rsidR="00265516">
        <w:rPr>
          <w:color w:val="auto"/>
          <w:u w:val="single"/>
        </w:rPr>
        <w:t>o</w:t>
      </w:r>
      <w:r w:rsidRPr="000C5088">
        <w:rPr>
          <w:color w:val="auto"/>
          <w:u w:val="single"/>
        </w:rPr>
        <w:t>f Option</w:t>
      </w:r>
      <w:r w:rsidR="00B16A32" w:rsidRPr="000C5088">
        <w:rPr>
          <w:color w:val="auto"/>
        </w:rPr>
        <w:fldChar w:fldCharType="begin"/>
      </w:r>
      <w:r w:rsidR="00B16A32" w:rsidRPr="000C5088">
        <w:rPr>
          <w:color w:val="auto"/>
        </w:rPr>
        <w:instrText xml:space="preserve"> TC "</w:instrText>
      </w:r>
      <w:bookmarkStart w:id="933" w:name="_Toc384026484"/>
      <w:bookmarkStart w:id="934" w:name="_Toc64373861"/>
      <w:bookmarkStart w:id="935" w:name="_Toc137815343"/>
      <w:bookmarkStart w:id="936" w:name="_Toc164085660"/>
      <w:r w:rsidR="00B16A32" w:rsidRPr="000C5088">
        <w:rPr>
          <w:color w:val="auto"/>
        </w:rPr>
        <w:instrText>OC9.5.3   Choice Of Option</w:instrText>
      </w:r>
      <w:bookmarkEnd w:id="933"/>
      <w:bookmarkEnd w:id="934"/>
      <w:bookmarkEnd w:id="935"/>
      <w:bookmarkEnd w:id="936"/>
      <w:r w:rsidR="00B16A32" w:rsidRPr="000C5088">
        <w:rPr>
          <w:color w:val="auto"/>
        </w:rPr>
        <w:instrText xml:space="preserve">" \L 2 </w:instrText>
      </w:r>
      <w:r w:rsidR="00B16A32" w:rsidRPr="000C5088">
        <w:rPr>
          <w:color w:val="auto"/>
        </w:rPr>
        <w:fldChar w:fldCharType="end"/>
      </w:r>
    </w:p>
    <w:p w14:paraId="1A9EA483" w14:textId="05A204D9" w:rsidR="00C60EBE" w:rsidRPr="000C5088" w:rsidRDefault="002D3F03" w:rsidP="002D3F03">
      <w:pPr>
        <w:pStyle w:val="Level1Text"/>
        <w:rPr>
          <w:color w:val="auto"/>
        </w:rPr>
      </w:pPr>
      <w:r w:rsidRPr="000C5088">
        <w:rPr>
          <w:color w:val="auto"/>
        </w:rPr>
        <w:tab/>
      </w:r>
      <w:r w:rsidR="00C60EBE" w:rsidRPr="000C5088">
        <w:rPr>
          <w:color w:val="auto"/>
        </w:rPr>
        <w:t xml:space="preserve">In relation to each of the methods set out </w:t>
      </w:r>
      <w:r w:rsidR="00C60EBE" w:rsidRPr="0037146A">
        <w:rPr>
          <w:color w:val="auto"/>
        </w:rPr>
        <w:t xml:space="preserve">in </w:t>
      </w:r>
      <w:r w:rsidR="00C60EBE" w:rsidRPr="00C628B0">
        <w:rPr>
          <w:color w:val="auto"/>
        </w:rPr>
        <w:t>OC9.5.2</w:t>
      </w:r>
      <w:r w:rsidR="00C60EBE" w:rsidRPr="000C5088">
        <w:rPr>
          <w:color w:val="auto"/>
        </w:rPr>
        <w:t xml:space="preserve">, where </w:t>
      </w:r>
      <w:r w:rsidR="00C60EBE" w:rsidRPr="0071560F">
        <w:rPr>
          <w:color w:val="auto"/>
        </w:rPr>
        <w:t xml:space="preserve">a </w:t>
      </w:r>
      <w:r w:rsidR="00F31E6E" w:rsidRPr="0071560F">
        <w:rPr>
          <w:b/>
          <w:color w:val="auto"/>
        </w:rPr>
        <w:t>Power</w:t>
      </w:r>
      <w:r w:rsidR="00C60EBE" w:rsidRPr="0071560F">
        <w:rPr>
          <w:b/>
          <w:color w:val="auto"/>
        </w:rPr>
        <w:t xml:space="preserve"> Island</w:t>
      </w:r>
      <w:r w:rsidR="00C60EBE" w:rsidRPr="0071560F">
        <w:rPr>
          <w:color w:val="auto"/>
        </w:rPr>
        <w:t xml:space="preserve"> has come into existence and where an </w:t>
      </w:r>
      <w:r w:rsidR="00C60EBE" w:rsidRPr="0071560F">
        <w:rPr>
          <w:b/>
          <w:color w:val="auto"/>
        </w:rPr>
        <w:t xml:space="preserve">OC9 De-Synchronised Island </w:t>
      </w:r>
      <w:r w:rsidR="00FF5602" w:rsidRPr="0071560F">
        <w:rPr>
          <w:b/>
          <w:color w:val="auto"/>
        </w:rPr>
        <w:t>P</w:t>
      </w:r>
      <w:r w:rsidR="00C60EBE" w:rsidRPr="0071560F">
        <w:rPr>
          <w:b/>
          <w:color w:val="auto"/>
        </w:rPr>
        <w:t>rocedure</w:t>
      </w:r>
      <w:r w:rsidR="00C60EBE" w:rsidRPr="000C5088">
        <w:rPr>
          <w:color w:val="auto"/>
        </w:rPr>
        <w:t xml:space="preserve"> under </w:t>
      </w:r>
      <w:r w:rsidR="00C60EBE" w:rsidRPr="00C628B0">
        <w:rPr>
          <w:color w:val="auto"/>
        </w:rPr>
        <w:t>OC9.5.4</w:t>
      </w:r>
      <w:r w:rsidR="00C60EBE" w:rsidRPr="000C5088">
        <w:rPr>
          <w:color w:val="auto"/>
        </w:rPr>
        <w:t xml:space="preserve"> has been agreed, </w:t>
      </w:r>
      <w:r w:rsidR="00113F82">
        <w:rPr>
          <w:b/>
        </w:rPr>
        <w:t>The Company</w:t>
      </w:r>
      <w:r w:rsidR="00C60EBE" w:rsidRPr="000C5088">
        <w:rPr>
          <w:color w:val="auto"/>
        </w:rPr>
        <w:t>, the</w:t>
      </w:r>
      <w:r w:rsidR="00C60EBE" w:rsidRPr="000C5088">
        <w:rPr>
          <w:b/>
          <w:color w:val="auto"/>
        </w:rPr>
        <w:t xml:space="preserve"> Network Operator</w:t>
      </w:r>
      <w:r w:rsidR="00C60EBE" w:rsidRPr="000C5088">
        <w:rPr>
          <w:color w:val="auto"/>
        </w:rPr>
        <w:t xml:space="preserve"> and </w:t>
      </w:r>
      <w:r w:rsidR="004968EF">
        <w:rPr>
          <w:color w:val="auto"/>
        </w:rPr>
        <w:t xml:space="preserve">the </w:t>
      </w:r>
      <w:r w:rsidR="00C60EBE" w:rsidRPr="000C5088">
        <w:rPr>
          <w:color w:val="auto"/>
        </w:rPr>
        <w:t xml:space="preserve">relevant </w:t>
      </w:r>
      <w:r w:rsidR="00C60EBE" w:rsidRPr="000C5088">
        <w:rPr>
          <w:b/>
          <w:color w:val="auto"/>
        </w:rPr>
        <w:t>Generator(s)</w:t>
      </w:r>
      <w:r w:rsidR="00914C13" w:rsidRPr="00914C13">
        <w:rPr>
          <w:bCs/>
          <w:color w:val="auto"/>
        </w:rPr>
        <w:t xml:space="preserve">, </w:t>
      </w:r>
      <w:r w:rsidR="00914C13">
        <w:rPr>
          <w:b/>
          <w:color w:val="auto"/>
        </w:rPr>
        <w:t xml:space="preserve">HVDC System Owners </w:t>
      </w:r>
      <w:r w:rsidR="00914C13" w:rsidRPr="00914C13">
        <w:rPr>
          <w:bCs/>
          <w:color w:val="auto"/>
        </w:rPr>
        <w:t>or</w:t>
      </w:r>
      <w:r w:rsidR="00914C13">
        <w:rPr>
          <w:b/>
          <w:color w:val="auto"/>
        </w:rPr>
        <w:t xml:space="preserve"> DC Converter Station </w:t>
      </w:r>
      <w:r w:rsidR="00914C13" w:rsidRPr="00914C13">
        <w:rPr>
          <w:bCs/>
          <w:color w:val="auto"/>
        </w:rPr>
        <w:t>owners</w:t>
      </w:r>
      <w:r w:rsidR="00C60EBE" w:rsidRPr="000C5088">
        <w:rPr>
          <w:color w:val="auto"/>
        </w:rPr>
        <w:t xml:space="preserve"> will operate in accordance with that </w:t>
      </w:r>
      <w:r w:rsidR="00C60EBE" w:rsidRPr="000C5088">
        <w:rPr>
          <w:b/>
          <w:color w:val="auto"/>
        </w:rPr>
        <w:t xml:space="preserve">OC9 </w:t>
      </w:r>
      <w:r w:rsidR="00C60EBE" w:rsidRPr="0071560F">
        <w:rPr>
          <w:b/>
          <w:color w:val="auto"/>
        </w:rPr>
        <w:t>De-Synchronised Island Procedure</w:t>
      </w:r>
      <w:r w:rsidR="00C60EBE" w:rsidRPr="0071560F">
        <w:rPr>
          <w:color w:val="auto"/>
        </w:rPr>
        <w:t xml:space="preserve"> unless</w:t>
      </w:r>
      <w:r w:rsidR="00C60EBE" w:rsidRPr="000C5088">
        <w:rPr>
          <w:color w:val="auto"/>
        </w:rPr>
        <w:t xml:space="preserve"> </w:t>
      </w:r>
      <w:r w:rsidR="00113F82">
        <w:rPr>
          <w:b/>
        </w:rPr>
        <w:t>The Company</w:t>
      </w:r>
      <w:r w:rsidR="00C60EBE" w:rsidRPr="000C5088">
        <w:rPr>
          <w:color w:val="auto"/>
        </w:rPr>
        <w:t xml:space="preserve"> considers that the nature of the </w:t>
      </w:r>
      <w:r w:rsidR="00C60EBE" w:rsidRPr="000C5088">
        <w:rPr>
          <w:b/>
          <w:color w:val="auto"/>
        </w:rPr>
        <w:t>De-Synchronised Island</w:t>
      </w:r>
      <w:r w:rsidR="00C60EBE" w:rsidRPr="000C5088">
        <w:rPr>
          <w:color w:val="auto"/>
        </w:rPr>
        <w:t xml:space="preserve"> situation is such that </w:t>
      </w:r>
      <w:proofErr w:type="gramStart"/>
      <w:r w:rsidR="00C60EBE" w:rsidRPr="000C5088">
        <w:rPr>
          <w:color w:val="auto"/>
        </w:rPr>
        <w:t>either:-</w:t>
      </w:r>
      <w:proofErr w:type="gramEnd"/>
    </w:p>
    <w:p w14:paraId="5319FB7F" w14:textId="77777777" w:rsidR="00C60EBE" w:rsidRPr="00FD0E15" w:rsidRDefault="00C60EBE" w:rsidP="002D3F03">
      <w:pPr>
        <w:pStyle w:val="Level2Text"/>
      </w:pPr>
      <w:r w:rsidRPr="00FD0E15">
        <w:t>(</w:t>
      </w:r>
      <w:proofErr w:type="spellStart"/>
      <w:r w:rsidRPr="00FD0E15">
        <w:t>i</w:t>
      </w:r>
      <w:proofErr w:type="spellEnd"/>
      <w:r w:rsidRPr="00FD0E15">
        <w:t>)</w:t>
      </w:r>
      <w:r w:rsidRPr="00FD0E15">
        <w:tab/>
        <w:t xml:space="preserve">the </w:t>
      </w:r>
      <w:r w:rsidRPr="00FD0E15">
        <w:rPr>
          <w:b/>
        </w:rPr>
        <w:t>OC9 De-Synchronised Island Procedure</w:t>
      </w:r>
      <w:r w:rsidRPr="00FD0E15">
        <w:t xml:space="preserve"> does not cover the situation; or</w:t>
      </w:r>
    </w:p>
    <w:p w14:paraId="26D22309" w14:textId="77777777" w:rsidR="00C60EBE" w:rsidRPr="00FD0E15" w:rsidRDefault="00C60EBE" w:rsidP="002D3F03">
      <w:pPr>
        <w:pStyle w:val="Level2Text"/>
      </w:pPr>
      <w:r w:rsidRPr="00FD0E15">
        <w:lastRenderedPageBreak/>
        <w:t>(ii)</w:t>
      </w:r>
      <w:r w:rsidRPr="00FD0E15">
        <w:tab/>
        <w:t xml:space="preserve">the provisions of the </w:t>
      </w:r>
      <w:r w:rsidRPr="00FD0E15">
        <w:rPr>
          <w:b/>
        </w:rPr>
        <w:t>OC9 De-Synchronised Island Procedure</w:t>
      </w:r>
      <w:r w:rsidRPr="00FD0E15">
        <w:t xml:space="preserve"> are not appropriate,</w:t>
      </w:r>
    </w:p>
    <w:p w14:paraId="6696D953" w14:textId="34E2912D" w:rsidR="00C60EBE" w:rsidRPr="000C5088" w:rsidRDefault="002D3F03" w:rsidP="002D3F03">
      <w:pPr>
        <w:pStyle w:val="Level1Text"/>
        <w:rPr>
          <w:color w:val="auto"/>
        </w:rPr>
      </w:pPr>
      <w:r w:rsidRPr="000C5088">
        <w:rPr>
          <w:color w:val="auto"/>
        </w:rPr>
        <w:tab/>
      </w:r>
      <w:r w:rsidR="00C60EBE" w:rsidRPr="000C5088">
        <w:rPr>
          <w:color w:val="auto"/>
        </w:rPr>
        <w:t xml:space="preserve">in which case </w:t>
      </w:r>
      <w:r w:rsidR="00113F82">
        <w:rPr>
          <w:b/>
        </w:rPr>
        <w:t>The Company</w:t>
      </w:r>
      <w:r w:rsidR="00C60EBE" w:rsidRPr="000C5088">
        <w:rPr>
          <w:color w:val="auto"/>
        </w:rPr>
        <w:t xml:space="preserve"> will instruct the relevant </w:t>
      </w:r>
      <w:r w:rsidR="00C60EBE" w:rsidRPr="000C5088">
        <w:rPr>
          <w:b/>
          <w:color w:val="auto"/>
        </w:rPr>
        <w:t xml:space="preserve">Users </w:t>
      </w:r>
      <w:r w:rsidR="00C60EBE" w:rsidRPr="000C5088">
        <w:rPr>
          <w:color w:val="auto"/>
        </w:rPr>
        <w:t xml:space="preserve">and the </w:t>
      </w:r>
      <w:r w:rsidR="00C60EBE" w:rsidRPr="000C5088">
        <w:rPr>
          <w:b/>
          <w:color w:val="auto"/>
        </w:rPr>
        <w:t>Users</w:t>
      </w:r>
      <w:r w:rsidR="00C60EBE" w:rsidRPr="000C5088">
        <w:rPr>
          <w:color w:val="auto"/>
        </w:rPr>
        <w:t xml:space="preserve"> will comply with </w:t>
      </w:r>
      <w:r w:rsidR="00113F82">
        <w:rPr>
          <w:b/>
        </w:rPr>
        <w:t>The Company</w:t>
      </w:r>
      <w:r w:rsidR="00C60EBE" w:rsidRPr="000C5088">
        <w:rPr>
          <w:b/>
          <w:color w:val="auto"/>
        </w:rPr>
        <w:t>'s</w:t>
      </w:r>
      <w:r w:rsidR="00C60EBE" w:rsidRPr="000C5088">
        <w:rPr>
          <w:color w:val="auto"/>
        </w:rPr>
        <w:t xml:space="preserve"> instructions (which in the case of </w:t>
      </w:r>
      <w:r w:rsidR="00C60EBE" w:rsidRPr="000C5088">
        <w:rPr>
          <w:b/>
          <w:color w:val="auto"/>
        </w:rPr>
        <w:t>Generators</w:t>
      </w:r>
      <w:r w:rsidR="00917902" w:rsidRPr="00BB7838">
        <w:rPr>
          <w:b/>
          <w:color w:val="auto"/>
        </w:rPr>
        <w:t xml:space="preserve"> </w:t>
      </w:r>
      <w:r w:rsidR="00917902" w:rsidRPr="00183249">
        <w:rPr>
          <w:bCs/>
          <w:color w:val="auto"/>
        </w:rPr>
        <w:t>and/or</w:t>
      </w:r>
      <w:r w:rsidR="00917902">
        <w:rPr>
          <w:b/>
          <w:color w:val="auto"/>
        </w:rPr>
        <w:t xml:space="preserve"> HVDC System Owners </w:t>
      </w:r>
      <w:r w:rsidR="00917902" w:rsidRPr="00183249">
        <w:rPr>
          <w:bCs/>
          <w:color w:val="auto"/>
        </w:rPr>
        <w:t>and/or</w:t>
      </w:r>
      <w:r w:rsidR="00917902">
        <w:rPr>
          <w:b/>
          <w:color w:val="auto"/>
        </w:rPr>
        <w:t xml:space="preserve"> </w:t>
      </w:r>
      <w:r w:rsidR="00183249">
        <w:rPr>
          <w:b/>
          <w:color w:val="auto"/>
        </w:rPr>
        <w:t>DC</w:t>
      </w:r>
      <w:r w:rsidR="006908D2">
        <w:rPr>
          <w:b/>
          <w:color w:val="auto"/>
        </w:rPr>
        <w:t xml:space="preserve"> </w:t>
      </w:r>
      <w:r w:rsidR="00183249">
        <w:rPr>
          <w:b/>
          <w:color w:val="auto"/>
        </w:rPr>
        <w:t xml:space="preserve">Converter Station </w:t>
      </w:r>
      <w:r w:rsidR="00183249" w:rsidRPr="00183249">
        <w:rPr>
          <w:bCs/>
          <w:color w:val="auto"/>
        </w:rPr>
        <w:t>owners</w:t>
      </w:r>
      <w:r w:rsidR="00C60EBE" w:rsidRPr="000C5088">
        <w:rPr>
          <w:color w:val="auto"/>
        </w:rPr>
        <w:t xml:space="preserve"> will relate to </w:t>
      </w:r>
      <w:r w:rsidR="00CB411C" w:rsidRPr="005E17AB">
        <w:rPr>
          <w:b/>
          <w:bCs/>
          <w:color w:val="auto"/>
        </w:rPr>
        <w:t>Active Power</w:t>
      </w:r>
      <w:r w:rsidR="00CB411C">
        <w:rPr>
          <w:color w:val="auto"/>
        </w:rPr>
        <w:t xml:space="preserve"> supplied to </w:t>
      </w:r>
      <w:r w:rsidR="00CB411C" w:rsidRPr="0071560F">
        <w:rPr>
          <w:color w:val="auto"/>
        </w:rPr>
        <w:t xml:space="preserve">the </w:t>
      </w:r>
      <w:r w:rsidR="005A1914" w:rsidRPr="0071560F">
        <w:rPr>
          <w:b/>
          <w:bCs/>
          <w:color w:val="auto"/>
        </w:rPr>
        <w:t>Power</w:t>
      </w:r>
      <w:r w:rsidR="005A1914">
        <w:rPr>
          <w:color w:val="auto"/>
        </w:rPr>
        <w:t xml:space="preserve"> </w:t>
      </w:r>
      <w:r w:rsidR="002B4576" w:rsidRPr="000C5088">
        <w:rPr>
          <w:b/>
          <w:color w:val="auto"/>
        </w:rPr>
        <w:t>Island</w:t>
      </w:r>
      <w:r w:rsidR="002B4576" w:rsidRPr="00BB7838">
        <w:rPr>
          <w:b/>
          <w:color w:val="auto"/>
        </w:rPr>
        <w:t xml:space="preserve"> </w:t>
      </w:r>
      <w:r w:rsidR="00C60EBE" w:rsidRPr="000C5088">
        <w:rPr>
          <w:color w:val="auto"/>
        </w:rPr>
        <w:t>and in the case of</w:t>
      </w:r>
      <w:r w:rsidR="00C60EBE" w:rsidRPr="000C5088">
        <w:rPr>
          <w:b/>
          <w:color w:val="auto"/>
        </w:rPr>
        <w:t xml:space="preserve"> Network Operators</w:t>
      </w:r>
      <w:r w:rsidR="00C60EBE" w:rsidRPr="000C5088">
        <w:rPr>
          <w:color w:val="auto"/>
        </w:rPr>
        <w:t xml:space="preserve"> will relate to </w:t>
      </w:r>
      <w:r w:rsidR="00C60EBE" w:rsidRPr="000C5088">
        <w:rPr>
          <w:b/>
          <w:color w:val="auto"/>
        </w:rPr>
        <w:t>Demand</w:t>
      </w:r>
      <w:r w:rsidR="00C60EBE" w:rsidRPr="000C5088">
        <w:rPr>
          <w:color w:val="auto"/>
        </w:rPr>
        <w:t>).</w:t>
      </w:r>
    </w:p>
    <w:p w14:paraId="441C22D0" w14:textId="77777777" w:rsidR="00C60EBE" w:rsidRPr="00030116" w:rsidRDefault="00387341" w:rsidP="00387341">
      <w:pPr>
        <w:tabs>
          <w:tab w:val="left" w:pos="-1152"/>
          <w:tab w:val="left" w:pos="1440"/>
          <w:tab w:val="left" w:pos="1728"/>
          <w:tab w:val="left" w:pos="2178"/>
          <w:tab w:val="left" w:pos="2718"/>
          <w:tab w:val="left" w:pos="3600"/>
          <w:tab w:val="left" w:pos="4896"/>
        </w:tabs>
        <w:jc w:val="both"/>
        <w:rPr>
          <w:u w:val="single"/>
        </w:rPr>
      </w:pPr>
      <w:r w:rsidRPr="00FD0E15">
        <w:rPr>
          <w:sz w:val="22"/>
        </w:rPr>
        <w:br w:type="page"/>
      </w:r>
      <w:r w:rsidR="00C60EBE" w:rsidRPr="00FD0E15">
        <w:lastRenderedPageBreak/>
        <w:t>OC9.5.4</w:t>
      </w:r>
      <w:r w:rsidR="00C60EBE" w:rsidRPr="00FD0E15">
        <w:tab/>
      </w:r>
      <w:r w:rsidR="00C60EBE" w:rsidRPr="00FD0E15">
        <w:rPr>
          <w:u w:val="single"/>
        </w:rPr>
        <w:t>Agreeing Procedures</w:t>
      </w:r>
      <w:r w:rsidR="00B16A32" w:rsidRPr="00FD0E15">
        <w:fldChar w:fldCharType="begin"/>
      </w:r>
      <w:r w:rsidR="00B16A32" w:rsidRPr="00FD0E15">
        <w:instrText xml:space="preserve"> TC "</w:instrText>
      </w:r>
      <w:bookmarkStart w:id="937" w:name="_Toc384026485"/>
      <w:bookmarkStart w:id="938" w:name="_Toc64373862"/>
      <w:bookmarkStart w:id="939" w:name="_Toc137815344"/>
      <w:bookmarkStart w:id="940" w:name="_Toc164085661"/>
      <w:r w:rsidR="00B16A32" w:rsidRPr="00FD0E15">
        <w:instrText>OC9.5.4   Agreeing Procedures</w:instrText>
      </w:r>
      <w:bookmarkEnd w:id="937"/>
      <w:bookmarkEnd w:id="938"/>
      <w:bookmarkEnd w:id="939"/>
      <w:bookmarkEnd w:id="940"/>
      <w:r w:rsidR="00B16A32" w:rsidRPr="00FD0E15">
        <w:instrText xml:space="preserve">" \L 2 </w:instrText>
      </w:r>
      <w:r w:rsidR="00B16A32" w:rsidRPr="00FD0E15">
        <w:fldChar w:fldCharType="end"/>
      </w:r>
    </w:p>
    <w:p w14:paraId="0670615A" w14:textId="7C334533" w:rsidR="00C60EBE" w:rsidRPr="000C5088" w:rsidRDefault="002D3F03" w:rsidP="002D3F03">
      <w:pPr>
        <w:pStyle w:val="Level1Text"/>
        <w:rPr>
          <w:color w:val="auto"/>
        </w:rPr>
      </w:pPr>
      <w:r w:rsidRPr="000C5088">
        <w:rPr>
          <w:color w:val="auto"/>
        </w:rPr>
        <w:tab/>
      </w:r>
      <w:r w:rsidR="00C60EBE" w:rsidRPr="000C5088">
        <w:rPr>
          <w:color w:val="auto"/>
        </w:rPr>
        <w:t xml:space="preserve">In relation to each relevant part of the </w:t>
      </w:r>
      <w:r w:rsidR="00C60EBE" w:rsidRPr="000C5088">
        <w:rPr>
          <w:b/>
          <w:color w:val="auto"/>
        </w:rPr>
        <w:t>Total System</w:t>
      </w:r>
      <w:r w:rsidR="00C60EBE" w:rsidRPr="000C5088">
        <w:rPr>
          <w:color w:val="auto"/>
        </w:rPr>
        <w:t xml:space="preserve">, </w:t>
      </w:r>
      <w:r w:rsidR="00113F82">
        <w:rPr>
          <w:b/>
        </w:rPr>
        <w:t>The Company</w:t>
      </w:r>
      <w:r w:rsidR="00C60EBE" w:rsidRPr="000C5088">
        <w:rPr>
          <w:color w:val="auto"/>
        </w:rPr>
        <w:t>, the</w:t>
      </w:r>
      <w:r w:rsidR="00C60EBE" w:rsidRPr="000C5088">
        <w:rPr>
          <w:b/>
          <w:color w:val="auto"/>
        </w:rPr>
        <w:t xml:space="preserve"> Network Operator</w:t>
      </w:r>
      <w:r w:rsidR="00C60EBE" w:rsidRPr="000C5088">
        <w:rPr>
          <w:color w:val="auto"/>
        </w:rPr>
        <w:t xml:space="preserve"> and the relevant </w:t>
      </w:r>
      <w:r w:rsidR="00C60EBE" w:rsidRPr="000C5088">
        <w:rPr>
          <w:b/>
          <w:color w:val="auto"/>
        </w:rPr>
        <w:t>Generator</w:t>
      </w:r>
      <w:r w:rsidR="005E17AB" w:rsidRPr="00BB7838">
        <w:rPr>
          <w:b/>
          <w:color w:val="auto"/>
        </w:rPr>
        <w:t xml:space="preserve"> </w:t>
      </w:r>
      <w:r w:rsidR="005E17AB" w:rsidRPr="005E17AB">
        <w:rPr>
          <w:bCs/>
          <w:color w:val="auto"/>
        </w:rPr>
        <w:t>and/or</w:t>
      </w:r>
      <w:r w:rsidR="005E17AB">
        <w:rPr>
          <w:b/>
          <w:color w:val="auto"/>
        </w:rPr>
        <w:t xml:space="preserve"> HVDC System Owner </w:t>
      </w:r>
      <w:r w:rsidR="005E17AB" w:rsidRPr="005E17AB">
        <w:rPr>
          <w:bCs/>
          <w:color w:val="auto"/>
        </w:rPr>
        <w:t>and/or</w:t>
      </w:r>
      <w:r w:rsidR="005E17AB">
        <w:rPr>
          <w:b/>
          <w:color w:val="auto"/>
        </w:rPr>
        <w:t xml:space="preserve"> DC Converter Station </w:t>
      </w:r>
      <w:r w:rsidR="005E17AB" w:rsidRPr="005E17AB">
        <w:rPr>
          <w:bCs/>
          <w:color w:val="auto"/>
        </w:rPr>
        <w:t>owner</w:t>
      </w:r>
      <w:r w:rsidR="00C60EBE" w:rsidRPr="000C5088">
        <w:rPr>
          <w:color w:val="auto"/>
        </w:rPr>
        <w:t xml:space="preserve"> will discuss and may agree a local procedure (an "</w:t>
      </w:r>
      <w:r w:rsidR="00C60EBE" w:rsidRPr="000C5088">
        <w:rPr>
          <w:b/>
          <w:color w:val="auto"/>
        </w:rPr>
        <w:t>OC9 De-Synchronised Island Procedure</w:t>
      </w:r>
      <w:r w:rsidR="00C60EBE" w:rsidRPr="000C5088">
        <w:rPr>
          <w:color w:val="auto"/>
        </w:rPr>
        <w:t>").</w:t>
      </w:r>
    </w:p>
    <w:p w14:paraId="205380BB" w14:textId="72E836B9" w:rsidR="00C60EBE" w:rsidRPr="0071560F" w:rsidRDefault="00C60EBE" w:rsidP="002D3F03">
      <w:pPr>
        <w:pStyle w:val="Level1Text"/>
        <w:rPr>
          <w:color w:val="auto"/>
        </w:rPr>
      </w:pPr>
      <w:r w:rsidRPr="000C5088">
        <w:rPr>
          <w:color w:val="auto"/>
        </w:rPr>
        <w:tab/>
        <w:t xml:space="preserve">Where the need for an </w:t>
      </w:r>
      <w:r w:rsidRPr="000C5088">
        <w:rPr>
          <w:b/>
          <w:color w:val="auto"/>
        </w:rPr>
        <w:t xml:space="preserve">OC9 De-Synchronised </w:t>
      </w:r>
      <w:r w:rsidRPr="0071560F">
        <w:rPr>
          <w:b/>
          <w:color w:val="auto"/>
        </w:rPr>
        <w:t>Island</w:t>
      </w:r>
      <w:r w:rsidRPr="0071560F">
        <w:rPr>
          <w:color w:val="auto"/>
        </w:rPr>
        <w:t xml:space="preserve"> </w:t>
      </w:r>
      <w:r w:rsidR="005A1914" w:rsidRPr="0071560F">
        <w:rPr>
          <w:b/>
          <w:color w:val="auto"/>
        </w:rPr>
        <w:t>P</w:t>
      </w:r>
      <w:r w:rsidRPr="0071560F">
        <w:rPr>
          <w:b/>
          <w:color w:val="auto"/>
        </w:rPr>
        <w:t>rocedure</w:t>
      </w:r>
      <w:r w:rsidRPr="0071560F">
        <w:rPr>
          <w:color w:val="auto"/>
        </w:rPr>
        <w:t xml:space="preserve"> arises for the first time, the following provisions shall app</w:t>
      </w:r>
      <w:r w:rsidR="002D3F03" w:rsidRPr="0071560F">
        <w:rPr>
          <w:color w:val="auto"/>
        </w:rPr>
        <w:t>ly:</w:t>
      </w:r>
    </w:p>
    <w:p w14:paraId="3E7E40E7" w14:textId="367C9B10" w:rsidR="00C60EBE" w:rsidRPr="0071560F" w:rsidRDefault="00C60EBE" w:rsidP="002D3F03">
      <w:pPr>
        <w:pStyle w:val="Level2Text"/>
      </w:pPr>
      <w:r w:rsidRPr="0071560F">
        <w:t>(a)</w:t>
      </w:r>
      <w:r w:rsidRPr="0071560F">
        <w:tab/>
      </w:r>
      <w:r w:rsidR="00113F82" w:rsidRPr="0071560F">
        <w:rPr>
          <w:b/>
        </w:rPr>
        <w:t>The Company</w:t>
      </w:r>
      <w:r w:rsidR="00E175B7" w:rsidRPr="0071560F">
        <w:t>,</w:t>
      </w:r>
      <w:r w:rsidRPr="0071560F">
        <w:t xml:space="preserve"> the </w:t>
      </w:r>
      <w:r w:rsidRPr="0071560F">
        <w:rPr>
          <w:b/>
        </w:rPr>
        <w:t>Network Operator(s)</w:t>
      </w:r>
      <w:r w:rsidRPr="0071560F">
        <w:t xml:space="preserve"> and the relevant </w:t>
      </w:r>
      <w:r w:rsidRPr="0071560F">
        <w:rPr>
          <w:b/>
        </w:rPr>
        <w:t>Generator(s)</w:t>
      </w:r>
      <w:r w:rsidRPr="0071560F">
        <w:t xml:space="preserve"> </w:t>
      </w:r>
      <w:r w:rsidR="005D065A" w:rsidRPr="0071560F">
        <w:t xml:space="preserve">and/or </w:t>
      </w:r>
      <w:r w:rsidR="005D065A" w:rsidRPr="0071560F">
        <w:rPr>
          <w:b/>
          <w:bCs/>
        </w:rPr>
        <w:t>HVDC System Owners</w:t>
      </w:r>
      <w:r w:rsidR="005D065A" w:rsidRPr="0071560F">
        <w:t xml:space="preserve"> or </w:t>
      </w:r>
      <w:r w:rsidR="005D065A" w:rsidRPr="0071560F">
        <w:rPr>
          <w:b/>
          <w:bCs/>
        </w:rPr>
        <w:t>DC Converter Station</w:t>
      </w:r>
      <w:r w:rsidR="005D065A" w:rsidRPr="0071560F">
        <w:t xml:space="preserve"> owners </w:t>
      </w:r>
      <w:r w:rsidRPr="0071560F">
        <w:t xml:space="preserve">will discuss the need for, and the detail of, the </w:t>
      </w:r>
      <w:r w:rsidRPr="0071560F">
        <w:rPr>
          <w:b/>
        </w:rPr>
        <w:t>OC9</w:t>
      </w:r>
      <w:r w:rsidRPr="0071560F">
        <w:t xml:space="preserve"> </w:t>
      </w:r>
      <w:r w:rsidRPr="0071560F">
        <w:rPr>
          <w:b/>
        </w:rPr>
        <w:t>De-Synchronised Island</w:t>
      </w:r>
      <w:r w:rsidRPr="0071560F">
        <w:t xml:space="preserve"> </w:t>
      </w:r>
      <w:r w:rsidR="00BB34D3" w:rsidRPr="0071560F">
        <w:rPr>
          <w:b/>
        </w:rPr>
        <w:t>P</w:t>
      </w:r>
      <w:r w:rsidRPr="0071560F">
        <w:rPr>
          <w:b/>
        </w:rPr>
        <w:t>rocedure</w:t>
      </w:r>
      <w:r w:rsidRPr="0071560F">
        <w:t xml:space="preserve">.  As soon as the need for an </w:t>
      </w:r>
      <w:r w:rsidRPr="0071560F">
        <w:rPr>
          <w:b/>
        </w:rPr>
        <w:t>OC9 De-Synchronised Island</w:t>
      </w:r>
      <w:r w:rsidRPr="0071560F">
        <w:t xml:space="preserve"> </w:t>
      </w:r>
      <w:r w:rsidRPr="0071560F">
        <w:rPr>
          <w:b/>
        </w:rPr>
        <w:t>Procedure</w:t>
      </w:r>
      <w:r w:rsidRPr="0071560F">
        <w:t xml:space="preserve"> is identified by </w:t>
      </w:r>
      <w:r w:rsidR="00113F82" w:rsidRPr="0071560F">
        <w:rPr>
          <w:b/>
        </w:rPr>
        <w:t>The Company</w:t>
      </w:r>
      <w:r w:rsidRPr="0071560F">
        <w:t xml:space="preserve"> or a </w:t>
      </w:r>
      <w:r w:rsidRPr="0071560F">
        <w:rPr>
          <w:b/>
        </w:rPr>
        <w:t>User</w:t>
      </w:r>
      <w:r w:rsidRPr="0071560F">
        <w:t xml:space="preserve">, and the party which identifies such a need will notify all affected </w:t>
      </w:r>
      <w:r w:rsidRPr="0071560F">
        <w:rPr>
          <w:b/>
        </w:rPr>
        <w:t>Users</w:t>
      </w:r>
      <w:r w:rsidRPr="0071560F">
        <w:t xml:space="preserve"> (and </w:t>
      </w:r>
      <w:r w:rsidR="00113F82" w:rsidRPr="0071560F">
        <w:rPr>
          <w:b/>
        </w:rPr>
        <w:t>The Company</w:t>
      </w:r>
      <w:r w:rsidRPr="0071560F">
        <w:t xml:space="preserve">, if that party is a </w:t>
      </w:r>
      <w:r w:rsidRPr="0071560F">
        <w:rPr>
          <w:b/>
        </w:rPr>
        <w:t>User</w:t>
      </w:r>
      <w:r w:rsidRPr="0071560F">
        <w:t xml:space="preserve">), and </w:t>
      </w:r>
      <w:r w:rsidR="00113F82" w:rsidRPr="0071560F">
        <w:rPr>
          <w:b/>
        </w:rPr>
        <w:t>The Company</w:t>
      </w:r>
      <w:r w:rsidRPr="0071560F">
        <w:t xml:space="preserve"> will initiate these discussions.</w:t>
      </w:r>
    </w:p>
    <w:p w14:paraId="0C8CB5E3" w14:textId="10CF2690" w:rsidR="00C60EBE" w:rsidRPr="0071560F" w:rsidRDefault="00C60EBE" w:rsidP="002D3F03">
      <w:pPr>
        <w:pStyle w:val="Level2Text"/>
      </w:pPr>
      <w:r w:rsidRPr="0071560F">
        <w:t>(b)</w:t>
      </w:r>
      <w:r w:rsidRPr="0071560F">
        <w:tab/>
        <w:t xml:space="preserve">Each </w:t>
      </w:r>
      <w:r w:rsidRPr="0071560F">
        <w:rPr>
          <w:b/>
        </w:rPr>
        <w:t>OC9 De-Synchronised Island</w:t>
      </w:r>
      <w:r w:rsidRPr="0071560F">
        <w:t xml:space="preserve"> </w:t>
      </w:r>
      <w:r w:rsidRPr="0071560F">
        <w:rPr>
          <w:b/>
        </w:rPr>
        <w:t>Procedure</w:t>
      </w:r>
      <w:r w:rsidRPr="0071560F">
        <w:t xml:space="preserve"> will be in relation to a specific </w:t>
      </w:r>
      <w:r w:rsidRPr="0071560F">
        <w:rPr>
          <w:b/>
        </w:rPr>
        <w:t>Grid Supply Point</w:t>
      </w:r>
      <w:r w:rsidRPr="0071560F">
        <w:t xml:space="preserve">, but if there is more than one </w:t>
      </w:r>
      <w:r w:rsidRPr="0071560F">
        <w:rPr>
          <w:b/>
        </w:rPr>
        <w:t>Grid Supply Point</w:t>
      </w:r>
      <w:r w:rsidRPr="0071560F">
        <w:t xml:space="preserve"> </w:t>
      </w:r>
      <w:r w:rsidR="001E2866" w:rsidRPr="0071560F">
        <w:t>involved</w:t>
      </w:r>
      <w:r w:rsidR="00297C6C">
        <w:t>,</w:t>
      </w:r>
      <w:r w:rsidR="001E2866" w:rsidRPr="0071560F">
        <w:t xml:space="preserve"> </w:t>
      </w:r>
      <w:r w:rsidRPr="0071560F">
        <w:t xml:space="preserve">then the </w:t>
      </w:r>
      <w:r w:rsidRPr="0071560F">
        <w:rPr>
          <w:b/>
        </w:rPr>
        <w:t>OC9 De-Synchronised Island</w:t>
      </w:r>
      <w:r w:rsidRPr="0071560F">
        <w:t xml:space="preserve"> </w:t>
      </w:r>
      <w:r w:rsidRPr="0071560F">
        <w:rPr>
          <w:b/>
        </w:rPr>
        <w:t>Procedure</w:t>
      </w:r>
      <w:r w:rsidRPr="0071560F">
        <w:t xml:space="preserve"> may cover all relevant </w:t>
      </w:r>
      <w:r w:rsidRPr="0071560F">
        <w:rPr>
          <w:b/>
        </w:rPr>
        <w:t>Grid Supply Points</w:t>
      </w:r>
      <w:r w:rsidRPr="0071560F">
        <w:t xml:space="preserve">. In Scotland, the </w:t>
      </w:r>
      <w:r w:rsidRPr="0071560F">
        <w:rPr>
          <w:b/>
        </w:rPr>
        <w:t>OC9 De-Synchronised Island</w:t>
      </w:r>
      <w:r w:rsidRPr="0071560F">
        <w:t xml:space="preserve"> </w:t>
      </w:r>
      <w:r w:rsidRPr="0071560F">
        <w:rPr>
          <w:b/>
        </w:rPr>
        <w:t>Procedure</w:t>
      </w:r>
      <w:r w:rsidRPr="0071560F">
        <w:t xml:space="preserve"> may also cover parts of the </w:t>
      </w:r>
      <w:r w:rsidR="00C729B9" w:rsidRPr="0071560F">
        <w:rPr>
          <w:b/>
        </w:rPr>
        <w:t>National Electricity Transmission</w:t>
      </w:r>
      <w:r w:rsidRPr="0071560F">
        <w:rPr>
          <w:b/>
        </w:rPr>
        <w:t xml:space="preserve"> System</w:t>
      </w:r>
      <w:r w:rsidRPr="0071560F">
        <w:t xml:space="preserve"> connected to the </w:t>
      </w:r>
      <w:r w:rsidRPr="0071560F">
        <w:rPr>
          <w:b/>
        </w:rPr>
        <w:t>User’s System(s)</w:t>
      </w:r>
      <w:r w:rsidRPr="0071560F">
        <w:t xml:space="preserve"> and </w:t>
      </w:r>
      <w:r w:rsidRPr="0071560F">
        <w:rPr>
          <w:b/>
        </w:rPr>
        <w:t>Power Stations</w:t>
      </w:r>
      <w:r w:rsidRPr="0071560F">
        <w:t xml:space="preserve"> </w:t>
      </w:r>
      <w:r w:rsidR="003D53FE" w:rsidRPr="0071560F">
        <w:t xml:space="preserve">and </w:t>
      </w:r>
      <w:r w:rsidR="003D53FE" w:rsidRPr="0071560F">
        <w:rPr>
          <w:b/>
          <w:bCs/>
        </w:rPr>
        <w:t>HVDC Systems</w:t>
      </w:r>
      <w:r w:rsidR="003D53FE" w:rsidRPr="0071560F">
        <w:t xml:space="preserve"> and </w:t>
      </w:r>
      <w:r w:rsidR="003D53FE" w:rsidRPr="0071560F">
        <w:rPr>
          <w:b/>
          <w:bCs/>
        </w:rPr>
        <w:t>DC Converter Station</w:t>
      </w:r>
      <w:r w:rsidR="003D53FE" w:rsidRPr="0071560F">
        <w:t xml:space="preserve"> owners </w:t>
      </w:r>
      <w:r w:rsidRPr="0071560F">
        <w:t xml:space="preserve">directly connected to the </w:t>
      </w:r>
      <w:r w:rsidR="00C729B9" w:rsidRPr="0071560F">
        <w:rPr>
          <w:b/>
        </w:rPr>
        <w:t>National Electricity Transmission</w:t>
      </w:r>
      <w:r w:rsidRPr="0071560F">
        <w:rPr>
          <w:b/>
        </w:rPr>
        <w:t xml:space="preserve"> System</w:t>
      </w:r>
      <w:r w:rsidRPr="0071560F">
        <w:t xml:space="preserve"> which are also likely to form part of the </w:t>
      </w:r>
      <w:r w:rsidRPr="0071560F">
        <w:rPr>
          <w:b/>
        </w:rPr>
        <w:t>Power Island</w:t>
      </w:r>
      <w:r w:rsidRPr="0071560F">
        <w:t>.</w:t>
      </w:r>
    </w:p>
    <w:p w14:paraId="0D2A8263" w14:textId="77777777" w:rsidR="00C60EBE" w:rsidRPr="0071560F" w:rsidRDefault="00C60EBE" w:rsidP="002D3F03">
      <w:pPr>
        <w:pStyle w:val="Level2Text"/>
      </w:pPr>
      <w:r w:rsidRPr="0071560F">
        <w:t>(c)</w:t>
      </w:r>
      <w:r w:rsidRPr="0071560F">
        <w:tab/>
        <w:t xml:space="preserve">The </w:t>
      </w:r>
      <w:r w:rsidRPr="0071560F">
        <w:rPr>
          <w:b/>
        </w:rPr>
        <w:t>OC9 De-Synchronised Island Procedure</w:t>
      </w:r>
      <w:r w:rsidR="002D3F03" w:rsidRPr="0071560F">
        <w:t xml:space="preserve"> will:</w:t>
      </w:r>
    </w:p>
    <w:p w14:paraId="32D8B6EE" w14:textId="08063C2B" w:rsidR="00C60EBE" w:rsidRPr="0071560F" w:rsidRDefault="00C60EBE" w:rsidP="005D4D10">
      <w:pPr>
        <w:pStyle w:val="Level3Text"/>
      </w:pPr>
      <w:r w:rsidRPr="0071560F">
        <w:t>(</w:t>
      </w:r>
      <w:proofErr w:type="spellStart"/>
      <w:r w:rsidRPr="0071560F">
        <w:t>i</w:t>
      </w:r>
      <w:proofErr w:type="spellEnd"/>
      <w:r w:rsidRPr="0071560F">
        <w:t>)</w:t>
      </w:r>
      <w:r w:rsidRPr="0071560F">
        <w:tab/>
        <w:t xml:space="preserve">record which </w:t>
      </w:r>
      <w:r w:rsidRPr="0071560F">
        <w:rPr>
          <w:b/>
        </w:rPr>
        <w:t>Users</w:t>
      </w:r>
      <w:r w:rsidRPr="0071560F">
        <w:t xml:space="preserve"> and which </w:t>
      </w:r>
      <w:r w:rsidRPr="0071560F">
        <w:rPr>
          <w:b/>
        </w:rPr>
        <w:t>User</w:t>
      </w:r>
      <w:r w:rsidRPr="0071560F">
        <w:t xml:space="preserve"> </w:t>
      </w:r>
      <w:r w:rsidRPr="0071560F">
        <w:rPr>
          <w:b/>
        </w:rPr>
        <w:t>Sites</w:t>
      </w:r>
      <w:r w:rsidRPr="0071560F">
        <w:t xml:space="preserve"> are covered by the </w:t>
      </w:r>
      <w:r w:rsidRPr="0071560F">
        <w:rPr>
          <w:b/>
        </w:rPr>
        <w:t xml:space="preserve">OC9 De-Synchronised Island </w:t>
      </w:r>
      <w:r w:rsidR="001A5AA9" w:rsidRPr="0071560F">
        <w:rPr>
          <w:b/>
        </w:rPr>
        <w:t>P</w:t>
      </w:r>
      <w:r w:rsidRPr="0071560F">
        <w:rPr>
          <w:b/>
        </w:rPr>
        <w:t>rocedure</w:t>
      </w:r>
      <w:r w:rsidRPr="0071560F">
        <w:t>;</w:t>
      </w:r>
    </w:p>
    <w:p w14:paraId="3EEE8D52" w14:textId="0AA4C37F" w:rsidR="00C60EBE" w:rsidRPr="0071560F" w:rsidRDefault="00C60EBE" w:rsidP="005D4D10">
      <w:pPr>
        <w:pStyle w:val="Level3Text"/>
      </w:pPr>
      <w:r w:rsidRPr="0071560F">
        <w:t>(ii)</w:t>
      </w:r>
      <w:r w:rsidRPr="0071560F">
        <w:tab/>
        <w:t>record which of the methods set out in OC9.5 shall apply, with any conditions as to applicability being set out as well;</w:t>
      </w:r>
    </w:p>
    <w:p w14:paraId="60B059DB" w14:textId="6DEC8F2A" w:rsidR="00C60EBE" w:rsidRPr="00FD0E15" w:rsidRDefault="00C60EBE" w:rsidP="005D4D10">
      <w:pPr>
        <w:pStyle w:val="Level3Text"/>
      </w:pPr>
      <w:r w:rsidRPr="0071560F">
        <w:t>(iii)</w:t>
      </w:r>
      <w:r w:rsidRPr="0071560F">
        <w:tab/>
        <w:t xml:space="preserve">set out what is required from </w:t>
      </w:r>
      <w:r w:rsidR="00113F82" w:rsidRPr="0071560F">
        <w:rPr>
          <w:b/>
        </w:rPr>
        <w:t>The Company</w:t>
      </w:r>
      <w:r w:rsidRPr="0071560F">
        <w:t xml:space="preserve"> and each </w:t>
      </w:r>
      <w:r w:rsidRPr="0071560F">
        <w:rPr>
          <w:b/>
        </w:rPr>
        <w:t>User</w:t>
      </w:r>
      <w:r w:rsidRPr="0071560F">
        <w:t xml:space="preserve"> should a </w:t>
      </w:r>
      <w:r w:rsidR="00E95551" w:rsidRPr="0071560F">
        <w:rPr>
          <w:b/>
        </w:rPr>
        <w:t>Power</w:t>
      </w:r>
      <w:r w:rsidRPr="0071560F">
        <w:rPr>
          <w:b/>
        </w:rPr>
        <w:t xml:space="preserve"> Island</w:t>
      </w:r>
      <w:r w:rsidRPr="0071560F">
        <w:t xml:space="preserve"> arise;</w:t>
      </w:r>
      <w:r w:rsidRPr="00FD0E15">
        <w:t xml:space="preserve"> </w:t>
      </w:r>
    </w:p>
    <w:p w14:paraId="687402F1" w14:textId="77777777" w:rsidR="00C60EBE" w:rsidRPr="00FD0E15" w:rsidRDefault="002D3F03" w:rsidP="005D4D10">
      <w:pPr>
        <w:pStyle w:val="Level3Text"/>
      </w:pPr>
      <w:r w:rsidRPr="00FD0E15">
        <w:t>(iv)</w:t>
      </w:r>
      <w:r w:rsidRPr="00FD0E15">
        <w:tab/>
      </w:r>
      <w:r w:rsidR="00C60EBE" w:rsidRPr="00FD0E15">
        <w:t xml:space="preserve">set out what action should be taken if the </w:t>
      </w:r>
      <w:r w:rsidR="00C60EBE" w:rsidRPr="00FD0E15">
        <w:rPr>
          <w:b/>
        </w:rPr>
        <w:t>OC9 De-Synchronised Island Procedure</w:t>
      </w:r>
      <w:r w:rsidR="00C60EBE" w:rsidRPr="00FD0E15">
        <w:t xml:space="preserve"> does not cover a particular set of circumstances and will reflect that in the absence of any specified action, the provisions </w:t>
      </w:r>
      <w:r w:rsidR="00C60EBE" w:rsidRPr="000850F4">
        <w:t>of OC9.5.3 will</w:t>
      </w:r>
      <w:r w:rsidR="00C60EBE" w:rsidRPr="00FD0E15">
        <w:t xml:space="preserve"> apply;</w:t>
      </w:r>
    </w:p>
    <w:p w14:paraId="45A1D654" w14:textId="6A075756" w:rsidR="00C60EBE" w:rsidRPr="000C5088" w:rsidRDefault="00C60EBE" w:rsidP="005D4D10">
      <w:pPr>
        <w:pStyle w:val="Level3Text"/>
      </w:pPr>
      <w:bookmarkStart w:id="941" w:name="_DV_C111"/>
      <w:r w:rsidRPr="000C5088">
        <w:t>(v)</w:t>
      </w:r>
      <w:r w:rsidRPr="000C5088">
        <w:tab/>
        <w:t xml:space="preserve">in </w:t>
      </w:r>
      <w:r w:rsidR="003374F6" w:rsidRPr="000C5088">
        <w:t xml:space="preserve">respect of </w:t>
      </w:r>
      <w:r w:rsidR="003374F6" w:rsidRPr="000C5088">
        <w:rPr>
          <w:b/>
        </w:rPr>
        <w:t>Scottish Transmission Systems</w:t>
      </w:r>
      <w:r w:rsidRPr="000C5088">
        <w:t xml:space="preserve">, the </w:t>
      </w:r>
      <w:r w:rsidRPr="000C5088">
        <w:rPr>
          <w:b/>
        </w:rPr>
        <w:t>OC9</w:t>
      </w:r>
      <w:r w:rsidRPr="000C5088">
        <w:t xml:space="preserve"> </w:t>
      </w:r>
      <w:r w:rsidRPr="000C5088">
        <w:rPr>
          <w:b/>
        </w:rPr>
        <w:t xml:space="preserve">De-Synchronised Island </w:t>
      </w:r>
      <w:r w:rsidR="008C70DB" w:rsidRPr="008C70DB">
        <w:rPr>
          <w:bCs/>
        </w:rPr>
        <w:t>p</w:t>
      </w:r>
      <w:r w:rsidRPr="00BB7838">
        <w:t>rocedure</w:t>
      </w:r>
      <w:r w:rsidRPr="000C5088">
        <w:t xml:space="preserve"> may be produced with and include obligations on the </w:t>
      </w:r>
      <w:r w:rsidRPr="000C5088">
        <w:rPr>
          <w:b/>
        </w:rPr>
        <w:t xml:space="preserve">Relevant </w:t>
      </w:r>
      <w:r w:rsidR="003374F6" w:rsidRPr="000C5088">
        <w:rPr>
          <w:b/>
        </w:rPr>
        <w:t xml:space="preserve">Scottish </w:t>
      </w:r>
      <w:r w:rsidRPr="000C5088">
        <w:rPr>
          <w:b/>
        </w:rPr>
        <w:t>Transmission Licensee</w:t>
      </w:r>
      <w:r w:rsidR="003374F6" w:rsidRPr="000C5088">
        <w:rPr>
          <w:b/>
        </w:rPr>
        <w:t>(s)</w:t>
      </w:r>
      <w:r w:rsidRPr="000C5088">
        <w:t>; and</w:t>
      </w:r>
      <w:bookmarkEnd w:id="941"/>
    </w:p>
    <w:p w14:paraId="6CA83B3D" w14:textId="5E66B665" w:rsidR="00C60EBE" w:rsidRPr="0071560F" w:rsidRDefault="00C60EBE" w:rsidP="005D4D10">
      <w:pPr>
        <w:pStyle w:val="Level3Text"/>
      </w:pPr>
      <w:r w:rsidRPr="000C5088">
        <w:t>(vi)</w:t>
      </w:r>
      <w:r w:rsidRPr="000C5088">
        <w:tab/>
        <w:t xml:space="preserve">in </w:t>
      </w:r>
      <w:r w:rsidR="003374F6" w:rsidRPr="0071560F">
        <w:t xml:space="preserve">respect of </w:t>
      </w:r>
      <w:r w:rsidR="003374F6" w:rsidRPr="0071560F">
        <w:rPr>
          <w:b/>
        </w:rPr>
        <w:t>Scottish Transmission Systems</w:t>
      </w:r>
      <w:r w:rsidRPr="0071560F">
        <w:t xml:space="preserve">, where the </w:t>
      </w:r>
      <w:r w:rsidRPr="0071560F">
        <w:rPr>
          <w:b/>
        </w:rPr>
        <w:t xml:space="preserve">OC9 De-Synchronised Island </w:t>
      </w:r>
      <w:r w:rsidR="00811151" w:rsidRPr="0071560F">
        <w:rPr>
          <w:b/>
        </w:rPr>
        <w:t>P</w:t>
      </w:r>
      <w:r w:rsidRPr="0071560F">
        <w:rPr>
          <w:b/>
        </w:rPr>
        <w:t>rocedure</w:t>
      </w:r>
      <w:r w:rsidRPr="0071560F">
        <w:t xml:space="preserve"> includes the establishment of a </w:t>
      </w:r>
      <w:r w:rsidR="00811151" w:rsidRPr="0071560F">
        <w:rPr>
          <w:b/>
          <w:bCs/>
        </w:rPr>
        <w:t>Power</w:t>
      </w:r>
      <w:r w:rsidR="00811151" w:rsidRPr="00BB7838">
        <w:t xml:space="preserve"> </w:t>
      </w:r>
      <w:r w:rsidRPr="0071560F">
        <w:rPr>
          <w:b/>
        </w:rPr>
        <w:t>Island</w:t>
      </w:r>
      <w:r w:rsidRPr="0071560F">
        <w:t xml:space="preserve">, describe the route for establishment of the </w:t>
      </w:r>
      <w:r w:rsidR="00811151" w:rsidRPr="0071560F">
        <w:rPr>
          <w:b/>
        </w:rPr>
        <w:t>Power</w:t>
      </w:r>
      <w:r w:rsidRPr="0071560F">
        <w:rPr>
          <w:b/>
        </w:rPr>
        <w:t xml:space="preserve"> Island</w:t>
      </w:r>
      <w:r w:rsidRPr="0071560F">
        <w:t>.</w:t>
      </w:r>
    </w:p>
    <w:p w14:paraId="0CF5947D" w14:textId="006BA17C" w:rsidR="00C60EBE" w:rsidRPr="0071560F" w:rsidRDefault="00C60EBE" w:rsidP="002D3F03">
      <w:pPr>
        <w:pStyle w:val="Level2Text"/>
      </w:pPr>
      <w:r w:rsidRPr="0071560F">
        <w:t>(d)</w:t>
      </w:r>
      <w:r w:rsidRPr="0071560F">
        <w:tab/>
        <w:t xml:space="preserve">Each </w:t>
      </w:r>
      <w:r w:rsidRPr="0071560F">
        <w:rPr>
          <w:b/>
        </w:rPr>
        <w:t xml:space="preserve">OC9 De-Synchronised Island </w:t>
      </w:r>
      <w:r w:rsidR="00811151" w:rsidRPr="0071560F">
        <w:rPr>
          <w:b/>
        </w:rPr>
        <w:t>P</w:t>
      </w:r>
      <w:r w:rsidRPr="0071560F">
        <w:rPr>
          <w:b/>
        </w:rPr>
        <w:t>rocedure</w:t>
      </w:r>
      <w:r w:rsidRPr="0071560F">
        <w:t xml:space="preserve"> shall be prepared by </w:t>
      </w:r>
      <w:r w:rsidR="00113F82" w:rsidRPr="0071560F">
        <w:rPr>
          <w:b/>
        </w:rPr>
        <w:t>The Company</w:t>
      </w:r>
      <w:r w:rsidRPr="0071560F">
        <w:t xml:space="preserve"> to reflect the above discussions.</w:t>
      </w:r>
    </w:p>
    <w:p w14:paraId="444E4684" w14:textId="05A5FF2C" w:rsidR="00C60EBE" w:rsidRPr="0071560F" w:rsidRDefault="00C60EBE" w:rsidP="002D3F03">
      <w:pPr>
        <w:pStyle w:val="Level2Text"/>
      </w:pPr>
      <w:r w:rsidRPr="0071560F">
        <w:t>(e)</w:t>
      </w:r>
      <w:r w:rsidRPr="0071560F">
        <w:tab/>
        <w:t xml:space="preserve">Each page of the </w:t>
      </w:r>
      <w:r w:rsidRPr="0071560F">
        <w:rPr>
          <w:b/>
        </w:rPr>
        <w:t xml:space="preserve">OC9 De-Synchronised Island </w:t>
      </w:r>
      <w:r w:rsidR="00811151" w:rsidRPr="0071560F">
        <w:rPr>
          <w:b/>
        </w:rPr>
        <w:t>P</w:t>
      </w:r>
      <w:r w:rsidRPr="0071560F">
        <w:rPr>
          <w:b/>
        </w:rPr>
        <w:t>rocedure</w:t>
      </w:r>
      <w:r w:rsidRPr="0071560F">
        <w:t xml:space="preserve"> shall bear a date of issue and the issue number.</w:t>
      </w:r>
    </w:p>
    <w:p w14:paraId="09F41E42" w14:textId="20CBB721" w:rsidR="00C60EBE" w:rsidRPr="0071560F" w:rsidRDefault="00C60EBE" w:rsidP="002D3F03">
      <w:pPr>
        <w:pStyle w:val="Level2Text"/>
      </w:pPr>
      <w:r w:rsidRPr="0071560F">
        <w:t>(f)</w:t>
      </w:r>
      <w:r w:rsidRPr="0071560F">
        <w:tab/>
        <w:t xml:space="preserve">When an </w:t>
      </w:r>
      <w:r w:rsidRPr="0071560F">
        <w:rPr>
          <w:b/>
        </w:rPr>
        <w:t xml:space="preserve">OC9 De-Synchronised Island </w:t>
      </w:r>
      <w:r w:rsidR="00A836FD" w:rsidRPr="0071560F">
        <w:rPr>
          <w:b/>
        </w:rPr>
        <w:t>P</w:t>
      </w:r>
      <w:r w:rsidRPr="0071560F">
        <w:rPr>
          <w:b/>
        </w:rPr>
        <w:t>rocedure</w:t>
      </w:r>
      <w:r w:rsidRPr="0071560F">
        <w:t xml:space="preserve"> is prepared, it shall be sent by </w:t>
      </w:r>
      <w:r w:rsidR="00113F82" w:rsidRPr="0071560F">
        <w:rPr>
          <w:b/>
        </w:rPr>
        <w:t>The Company</w:t>
      </w:r>
      <w:r w:rsidRPr="0071560F">
        <w:t xml:space="preserve"> to the </w:t>
      </w:r>
      <w:r w:rsidRPr="0071560F">
        <w:rPr>
          <w:b/>
        </w:rPr>
        <w:t>Users</w:t>
      </w:r>
      <w:r w:rsidRPr="0071560F">
        <w:t xml:space="preserve"> involved for confirmation of its accuracy.</w:t>
      </w:r>
    </w:p>
    <w:p w14:paraId="75397775" w14:textId="0ACC8146" w:rsidR="00C60EBE" w:rsidRPr="00FD0E15" w:rsidRDefault="00C60EBE" w:rsidP="002D3F03">
      <w:pPr>
        <w:pStyle w:val="Level2Text"/>
      </w:pPr>
      <w:r w:rsidRPr="0071560F">
        <w:t>(g)</w:t>
      </w:r>
      <w:r w:rsidRPr="0071560F">
        <w:tab/>
        <w:t xml:space="preserve">The </w:t>
      </w:r>
      <w:r w:rsidRPr="0071560F">
        <w:rPr>
          <w:b/>
        </w:rPr>
        <w:t>OC9 De-Synchronised Island Procedure</w:t>
      </w:r>
      <w:r w:rsidRPr="0071560F">
        <w:t xml:space="preserve"> shall then be signed on behalf of </w:t>
      </w:r>
      <w:r w:rsidR="00113F82" w:rsidRPr="0071560F">
        <w:rPr>
          <w:b/>
        </w:rPr>
        <w:t>The Company</w:t>
      </w:r>
      <w:r w:rsidRPr="0071560F">
        <w:t xml:space="preserve"> and on behalf of each relevant</w:t>
      </w:r>
      <w:r w:rsidRPr="00FD0E15">
        <w:t xml:space="preserve"> </w:t>
      </w:r>
      <w:r w:rsidRPr="00FD0E15">
        <w:rPr>
          <w:b/>
        </w:rPr>
        <w:t>User</w:t>
      </w:r>
      <w:r w:rsidRPr="00FD0E15">
        <w:t xml:space="preserve"> by way of written confirmation of its accuracy.</w:t>
      </w:r>
    </w:p>
    <w:p w14:paraId="38A8A729" w14:textId="25703641" w:rsidR="00C60EBE" w:rsidRPr="00FD0E15" w:rsidRDefault="00C60EBE" w:rsidP="002D3F03">
      <w:pPr>
        <w:pStyle w:val="Level2Text"/>
      </w:pPr>
      <w:r w:rsidRPr="00FD0E15">
        <w:t>(h)</w:t>
      </w:r>
      <w:r w:rsidRPr="00FD0E15">
        <w:tab/>
        <w:t xml:space="preserve">Once agreed under this </w:t>
      </w:r>
      <w:r w:rsidRPr="00C628B0">
        <w:t>OC9.5.4,</w:t>
      </w:r>
      <w:r w:rsidRPr="00FD0E15">
        <w:t xml:space="preserve"> the procedure will become an </w:t>
      </w:r>
      <w:r w:rsidRPr="00FD0E15">
        <w:rPr>
          <w:b/>
        </w:rPr>
        <w:t xml:space="preserve">OC9 De-Synchronised </w:t>
      </w:r>
      <w:r w:rsidRPr="0071560F">
        <w:rPr>
          <w:b/>
        </w:rPr>
        <w:t>Island</w:t>
      </w:r>
      <w:r w:rsidRPr="0071560F">
        <w:t xml:space="preserve"> </w:t>
      </w:r>
      <w:r w:rsidR="00755531" w:rsidRPr="0071560F">
        <w:rPr>
          <w:b/>
        </w:rPr>
        <w:t>P</w:t>
      </w:r>
      <w:r w:rsidRPr="0071560F">
        <w:rPr>
          <w:b/>
        </w:rPr>
        <w:t>rocedure</w:t>
      </w:r>
      <w:r w:rsidRPr="0071560F">
        <w:t xml:space="preserve"> under the</w:t>
      </w:r>
      <w:r w:rsidRPr="00FD0E15">
        <w:t xml:space="preserve"> </w:t>
      </w:r>
      <w:r w:rsidRPr="00FD0E15">
        <w:rPr>
          <w:b/>
        </w:rPr>
        <w:t>Grid Code</w:t>
      </w:r>
      <w:r w:rsidRPr="00FD0E15">
        <w:t xml:space="preserve"> and (subject to any change pursuant to this OC9) will apply between </w:t>
      </w:r>
      <w:r w:rsidR="00113F82">
        <w:rPr>
          <w:b/>
        </w:rPr>
        <w:t>The Company</w:t>
      </w:r>
      <w:r w:rsidRPr="00FD0E15">
        <w:t xml:space="preserve">, </w:t>
      </w:r>
      <w:r w:rsidRPr="00FD0E15">
        <w:rPr>
          <w:b/>
        </w:rPr>
        <w:t>Relevant Transmission Licensee</w:t>
      </w:r>
      <w:r w:rsidRPr="00FD0E15">
        <w:t xml:space="preserve"> and the relevant </w:t>
      </w:r>
      <w:r w:rsidRPr="00FD0E15">
        <w:rPr>
          <w:b/>
        </w:rPr>
        <w:t>Users</w:t>
      </w:r>
      <w:r w:rsidRPr="00FD0E15">
        <w:t xml:space="preserve"> as if it were part of the </w:t>
      </w:r>
      <w:r w:rsidRPr="00FD0E15">
        <w:rPr>
          <w:b/>
        </w:rPr>
        <w:t>Grid Code</w:t>
      </w:r>
      <w:r w:rsidRPr="00FD0E15">
        <w:t>.</w:t>
      </w:r>
    </w:p>
    <w:p w14:paraId="392199B3" w14:textId="147DD045" w:rsidR="00C60EBE" w:rsidRPr="00FD0E15" w:rsidRDefault="00C60EBE" w:rsidP="002D3F03">
      <w:pPr>
        <w:pStyle w:val="Level2Text"/>
      </w:pPr>
      <w:r w:rsidRPr="00FD0E15">
        <w:lastRenderedPageBreak/>
        <w:t>(</w:t>
      </w:r>
      <w:proofErr w:type="spellStart"/>
      <w:r w:rsidRPr="00FD0E15">
        <w:t>i</w:t>
      </w:r>
      <w:proofErr w:type="spellEnd"/>
      <w:r w:rsidRPr="00FD0E15">
        <w:t>)</w:t>
      </w:r>
      <w:r w:rsidRPr="00FD0E15">
        <w:tab/>
        <w:t xml:space="preserve">Once signed, a copy will be distributed by </w:t>
      </w:r>
      <w:r w:rsidR="00113F82">
        <w:rPr>
          <w:b/>
        </w:rPr>
        <w:t>The Company</w:t>
      </w:r>
      <w:r w:rsidRPr="00FD0E15">
        <w:t xml:space="preserve"> to each </w:t>
      </w:r>
      <w:r w:rsidRPr="00FD0E15">
        <w:rPr>
          <w:b/>
        </w:rPr>
        <w:t>User</w:t>
      </w:r>
      <w:r w:rsidRPr="00FD0E15">
        <w:t xml:space="preserve"> which is a party accompanied by a note indicating the issue number and the date of implementation.</w:t>
      </w:r>
    </w:p>
    <w:p w14:paraId="59123EA5" w14:textId="020D778C" w:rsidR="00C60EBE" w:rsidRPr="0071560F" w:rsidRDefault="00C60EBE" w:rsidP="002D3F03">
      <w:pPr>
        <w:pStyle w:val="Level2Text"/>
      </w:pPr>
      <w:r w:rsidRPr="00FD0E15">
        <w:t>(j)</w:t>
      </w:r>
      <w:r w:rsidRPr="00FD0E15">
        <w:tab/>
      </w:r>
      <w:r w:rsidR="00113F82">
        <w:rPr>
          <w:b/>
        </w:rPr>
        <w:t>The Company</w:t>
      </w:r>
      <w:r w:rsidRPr="00FD0E15">
        <w:t xml:space="preserve"> and </w:t>
      </w:r>
      <w:r w:rsidRPr="00FD0E15">
        <w:rPr>
          <w:b/>
        </w:rPr>
        <w:t>Users</w:t>
      </w:r>
      <w:r w:rsidRPr="00FD0E15">
        <w:t xml:space="preserve"> must make the </w:t>
      </w:r>
      <w:r w:rsidRPr="00FD0E15">
        <w:rPr>
          <w:b/>
        </w:rPr>
        <w:t>OC9 De-</w:t>
      </w:r>
      <w:r w:rsidRPr="0071560F">
        <w:rPr>
          <w:b/>
        </w:rPr>
        <w:t xml:space="preserve">Synchronised Island </w:t>
      </w:r>
      <w:r w:rsidR="00755531" w:rsidRPr="0071560F">
        <w:rPr>
          <w:b/>
        </w:rPr>
        <w:t>P</w:t>
      </w:r>
      <w:r w:rsidRPr="0071560F">
        <w:rPr>
          <w:b/>
        </w:rPr>
        <w:t>rocedure</w:t>
      </w:r>
      <w:r w:rsidRPr="0071560F">
        <w:t xml:space="preserve"> readily available to the relevant operational staff.</w:t>
      </w:r>
    </w:p>
    <w:p w14:paraId="2BFA18E2" w14:textId="5CDE353A" w:rsidR="00C60EBE" w:rsidRPr="0071560F" w:rsidRDefault="00C60EBE" w:rsidP="002D3F03">
      <w:pPr>
        <w:pStyle w:val="Level2Text"/>
      </w:pPr>
      <w:r w:rsidRPr="0071560F">
        <w:t>(k)</w:t>
      </w:r>
      <w:r w:rsidRPr="0071560F">
        <w:tab/>
        <w:t xml:space="preserve">If a new </w:t>
      </w:r>
      <w:r w:rsidRPr="0071560F">
        <w:rPr>
          <w:b/>
        </w:rPr>
        <w:t>User</w:t>
      </w:r>
      <w:r w:rsidRPr="0071560F">
        <w:t xml:space="preserve"> connects to the </w:t>
      </w:r>
      <w:r w:rsidRPr="0071560F">
        <w:rPr>
          <w:b/>
        </w:rPr>
        <w:t>Total System</w:t>
      </w:r>
      <w:r w:rsidRPr="0071560F">
        <w:t xml:space="preserve"> and needs to be included with an existing </w:t>
      </w:r>
      <w:r w:rsidRPr="0071560F">
        <w:rPr>
          <w:b/>
        </w:rPr>
        <w:t xml:space="preserve">OC9 De-Synchronised Island </w:t>
      </w:r>
      <w:r w:rsidR="00065295" w:rsidRPr="0071560F">
        <w:rPr>
          <w:b/>
        </w:rPr>
        <w:t>P</w:t>
      </w:r>
      <w:r w:rsidRPr="0071560F">
        <w:rPr>
          <w:b/>
        </w:rPr>
        <w:t>rocedure</w:t>
      </w:r>
      <w:r w:rsidRPr="0071560F">
        <w:t xml:space="preserve">, </w:t>
      </w:r>
      <w:r w:rsidR="00113F82" w:rsidRPr="0071560F">
        <w:rPr>
          <w:b/>
        </w:rPr>
        <w:t>The Company</w:t>
      </w:r>
      <w:r w:rsidRPr="0071560F">
        <w:t xml:space="preserve"> will initiate a discussion with that </w:t>
      </w:r>
      <w:r w:rsidRPr="0071560F">
        <w:rPr>
          <w:b/>
        </w:rPr>
        <w:t>User</w:t>
      </w:r>
      <w:r w:rsidRPr="0071560F">
        <w:t xml:space="preserve"> and the </w:t>
      </w:r>
      <w:r w:rsidRPr="0071560F">
        <w:rPr>
          <w:b/>
        </w:rPr>
        <w:t>Users</w:t>
      </w:r>
      <w:r w:rsidRPr="0071560F">
        <w:t xml:space="preserve"> which are parties to the relevant </w:t>
      </w:r>
      <w:r w:rsidRPr="0071560F">
        <w:rPr>
          <w:b/>
        </w:rPr>
        <w:t xml:space="preserve">OC9 De-Synchronised Island </w:t>
      </w:r>
      <w:r w:rsidR="00065295" w:rsidRPr="0071560F">
        <w:rPr>
          <w:b/>
        </w:rPr>
        <w:t>P</w:t>
      </w:r>
      <w:r w:rsidRPr="0071560F">
        <w:rPr>
          <w:b/>
        </w:rPr>
        <w:t>rocedure</w:t>
      </w:r>
      <w:r w:rsidRPr="0071560F">
        <w:t xml:space="preserve">.  The principles applying to a new </w:t>
      </w:r>
      <w:r w:rsidRPr="0071560F">
        <w:rPr>
          <w:b/>
        </w:rPr>
        <w:t>OC9 De-Synchronised Island</w:t>
      </w:r>
      <w:r w:rsidRPr="0071560F">
        <w:t xml:space="preserve"> </w:t>
      </w:r>
      <w:r w:rsidR="0040202A" w:rsidRPr="0071560F">
        <w:rPr>
          <w:b/>
        </w:rPr>
        <w:t>P</w:t>
      </w:r>
      <w:r w:rsidRPr="0071560F">
        <w:rPr>
          <w:b/>
        </w:rPr>
        <w:t>rocedure</w:t>
      </w:r>
      <w:r w:rsidRPr="0071560F">
        <w:t xml:space="preserve"> under this OC9.5.4 shall apply to such discussions and to any consequent changes.</w:t>
      </w:r>
    </w:p>
    <w:p w14:paraId="349960E2" w14:textId="53ACD533" w:rsidR="00C60EBE" w:rsidRPr="0071560F" w:rsidRDefault="00C60EBE" w:rsidP="002D3F03">
      <w:pPr>
        <w:pStyle w:val="Level2Text"/>
      </w:pPr>
      <w:r w:rsidRPr="0071560F">
        <w:t>(l)</w:t>
      </w:r>
      <w:r w:rsidRPr="0071560F">
        <w:tab/>
        <w:t xml:space="preserve">If </w:t>
      </w:r>
      <w:r w:rsidR="00113F82" w:rsidRPr="0071560F">
        <w:rPr>
          <w:b/>
        </w:rPr>
        <w:t>The Company</w:t>
      </w:r>
      <w:r w:rsidRPr="0071560F">
        <w:t xml:space="preserve">, or any </w:t>
      </w:r>
      <w:r w:rsidRPr="0071560F">
        <w:rPr>
          <w:b/>
        </w:rPr>
        <w:t>User</w:t>
      </w:r>
      <w:r w:rsidRPr="0071560F">
        <w:t xml:space="preserve"> which is a party to an </w:t>
      </w:r>
      <w:r w:rsidRPr="0071560F">
        <w:rPr>
          <w:b/>
        </w:rPr>
        <w:t xml:space="preserve">OC9 De-Synchronised Island </w:t>
      </w:r>
      <w:r w:rsidR="00625079" w:rsidRPr="0071560F">
        <w:rPr>
          <w:b/>
        </w:rPr>
        <w:t>P</w:t>
      </w:r>
      <w:r w:rsidRPr="0071560F">
        <w:rPr>
          <w:b/>
        </w:rPr>
        <w:t>rocedure</w:t>
      </w:r>
      <w:r w:rsidRPr="0071560F">
        <w:t xml:space="preserve">, becomes aware that a change is needed to that </w:t>
      </w:r>
      <w:r w:rsidRPr="0071560F">
        <w:rPr>
          <w:b/>
        </w:rPr>
        <w:t xml:space="preserve">OC9 De-Synchronised Island </w:t>
      </w:r>
      <w:r w:rsidR="00625079" w:rsidRPr="0071560F">
        <w:rPr>
          <w:b/>
        </w:rPr>
        <w:t>P</w:t>
      </w:r>
      <w:r w:rsidRPr="0071560F">
        <w:rPr>
          <w:b/>
        </w:rPr>
        <w:t>rocedure</w:t>
      </w:r>
      <w:r w:rsidRPr="0071560F">
        <w:t xml:space="preserve">, it shall (in the case of </w:t>
      </w:r>
      <w:r w:rsidR="00113F82" w:rsidRPr="0071560F">
        <w:rPr>
          <w:b/>
        </w:rPr>
        <w:t>The Company</w:t>
      </w:r>
      <w:r w:rsidRPr="0071560F">
        <w:t xml:space="preserve">) initiate a discussion between </w:t>
      </w:r>
      <w:r w:rsidR="00113F82" w:rsidRPr="0071560F">
        <w:rPr>
          <w:b/>
        </w:rPr>
        <w:t>The Company</w:t>
      </w:r>
      <w:r w:rsidRPr="0071560F">
        <w:t xml:space="preserve"> and the relevant </w:t>
      </w:r>
      <w:r w:rsidRPr="0071560F">
        <w:rPr>
          <w:b/>
        </w:rPr>
        <w:t>Users</w:t>
      </w:r>
      <w:r w:rsidRPr="0071560F">
        <w:t xml:space="preserve"> to seek to agree the relevant change.  The principles applying to establishing a new </w:t>
      </w:r>
      <w:r w:rsidRPr="0071560F">
        <w:rPr>
          <w:b/>
        </w:rPr>
        <w:t>OC9</w:t>
      </w:r>
      <w:r w:rsidRPr="0071560F">
        <w:t xml:space="preserve"> </w:t>
      </w:r>
      <w:r w:rsidRPr="0071560F">
        <w:rPr>
          <w:b/>
        </w:rPr>
        <w:t>De-Synchronised Island</w:t>
      </w:r>
      <w:r w:rsidRPr="0071560F">
        <w:t xml:space="preserve"> </w:t>
      </w:r>
      <w:r w:rsidR="001A06A5" w:rsidRPr="0071560F">
        <w:rPr>
          <w:b/>
        </w:rPr>
        <w:t>P</w:t>
      </w:r>
      <w:r w:rsidRPr="0071560F">
        <w:rPr>
          <w:b/>
        </w:rPr>
        <w:t>rocedure</w:t>
      </w:r>
      <w:r w:rsidRPr="0071560F">
        <w:t xml:space="preserve"> under this OC9.5.4 shall apply to such discussions and to any consequent changes.  If a </w:t>
      </w:r>
      <w:r w:rsidRPr="0071560F">
        <w:rPr>
          <w:b/>
        </w:rPr>
        <w:t>User</w:t>
      </w:r>
      <w:r w:rsidRPr="0071560F">
        <w:t xml:space="preserve"> becomes so aware, it shall contact </w:t>
      </w:r>
      <w:r w:rsidR="00113F82" w:rsidRPr="0071560F">
        <w:rPr>
          <w:b/>
        </w:rPr>
        <w:t>The Company</w:t>
      </w:r>
      <w:r w:rsidRPr="0071560F">
        <w:t xml:space="preserve"> who will then initiate such discussions.</w:t>
      </w:r>
    </w:p>
    <w:p w14:paraId="7B267C37" w14:textId="4E72B387" w:rsidR="00C60EBE" w:rsidRPr="00FD0E15" w:rsidRDefault="00C60EBE" w:rsidP="002D3F03">
      <w:pPr>
        <w:pStyle w:val="Level2Text"/>
      </w:pPr>
      <w:r w:rsidRPr="0071560F">
        <w:t>(m)</w:t>
      </w:r>
      <w:r w:rsidRPr="0071560F">
        <w:tab/>
        <w:t>If in relation to any discussions, agreement cannot be reached between</w:t>
      </w:r>
      <w:r w:rsidRPr="00FD0E15">
        <w:t xml:space="preserve"> </w:t>
      </w:r>
      <w:r w:rsidR="00113F82">
        <w:rPr>
          <w:b/>
        </w:rPr>
        <w:t>The Company</w:t>
      </w:r>
      <w:r w:rsidRPr="00FD0E15">
        <w:t xml:space="preserve"> and the relevant </w:t>
      </w:r>
      <w:r w:rsidRPr="00FD0E15">
        <w:rPr>
          <w:b/>
        </w:rPr>
        <w:t>Users</w:t>
      </w:r>
      <w:r w:rsidRPr="00FD0E15">
        <w:t xml:space="preserve">, </w:t>
      </w:r>
      <w:r w:rsidR="00113F82">
        <w:rPr>
          <w:b/>
        </w:rPr>
        <w:t>The Company</w:t>
      </w:r>
      <w:r w:rsidRPr="00FD0E15">
        <w:t xml:space="preserve"> will operate the </w:t>
      </w:r>
      <w:r w:rsidRPr="00FD0E15">
        <w:rPr>
          <w:b/>
        </w:rPr>
        <w:t>System</w:t>
      </w:r>
      <w:r w:rsidRPr="00FD0E15">
        <w:t xml:space="preserve"> on the basis that it will discuss which of the methods set out in </w:t>
      </w:r>
      <w:r w:rsidRPr="00C628B0">
        <w:t>OC9.5.2.1</w:t>
      </w:r>
      <w:r w:rsidRPr="00FD0E15">
        <w:t xml:space="preserve"> </w:t>
      </w:r>
      <w:r w:rsidR="008B3BBC">
        <w:t>or</w:t>
      </w:r>
      <w:r w:rsidRPr="00FD0E15">
        <w:t xml:space="preserve"> </w:t>
      </w:r>
      <w:r w:rsidRPr="00C628B0">
        <w:t>OC9.5.2.</w:t>
      </w:r>
      <w:r w:rsidR="008B3BBC" w:rsidRPr="00C628B0">
        <w:t>2</w:t>
      </w:r>
      <w:r w:rsidRPr="00FD0E15">
        <w:t xml:space="preserve"> would be most appropriate at the time, if practicable.  The complexities and uncertainties of recovery from </w:t>
      </w:r>
      <w:r w:rsidRPr="0071560F">
        <w:t xml:space="preserve">a </w:t>
      </w:r>
      <w:r w:rsidR="001A06A5" w:rsidRPr="0071560F">
        <w:rPr>
          <w:b/>
        </w:rPr>
        <w:t>Power</w:t>
      </w:r>
      <w:r w:rsidRPr="0071560F">
        <w:rPr>
          <w:b/>
        </w:rPr>
        <w:t xml:space="preserve"> Island</w:t>
      </w:r>
      <w:r w:rsidRPr="00FD0E15">
        <w:t xml:space="preserve"> means that </w:t>
      </w:r>
      <w:r w:rsidR="00113F82">
        <w:rPr>
          <w:b/>
        </w:rPr>
        <w:t>The Company</w:t>
      </w:r>
      <w:r w:rsidRPr="00FD0E15">
        <w:t xml:space="preserve"> will decide, having discussed the situation with the relevant </w:t>
      </w:r>
      <w:r w:rsidRPr="00FD0E15">
        <w:rPr>
          <w:b/>
        </w:rPr>
        <w:t>Users</w:t>
      </w:r>
      <w:r w:rsidRPr="00FD0E15">
        <w:t xml:space="preserve"> and </w:t>
      </w:r>
      <w:proofErr w:type="gramStart"/>
      <w:r w:rsidRPr="00FD0E15">
        <w:t>taking into account</w:t>
      </w:r>
      <w:proofErr w:type="gramEnd"/>
      <w:r w:rsidRPr="00FD0E15">
        <w:t xml:space="preserve"> the fact that the three methods may not cover the situation or be appropriate, the approach which is to be followed.  </w:t>
      </w:r>
      <w:r w:rsidR="00113F82">
        <w:rPr>
          <w:b/>
        </w:rPr>
        <w:t>The Company</w:t>
      </w:r>
      <w:r w:rsidRPr="00BB7838">
        <w:t xml:space="preserve"> </w:t>
      </w:r>
      <w:r w:rsidRPr="00FD0E15">
        <w:t xml:space="preserve">will instruct the relevant </w:t>
      </w:r>
      <w:proofErr w:type="gramStart"/>
      <w:r w:rsidRPr="00FD0E15">
        <w:rPr>
          <w:b/>
        </w:rPr>
        <w:t>Users</w:t>
      </w:r>
      <w:proofErr w:type="gramEnd"/>
      <w:r w:rsidRPr="00FD0E15">
        <w:t xml:space="preserve"> and the </w:t>
      </w:r>
      <w:r w:rsidRPr="00FD0E15">
        <w:rPr>
          <w:b/>
        </w:rPr>
        <w:t>Users</w:t>
      </w:r>
      <w:r w:rsidRPr="00FD0E15">
        <w:t xml:space="preserve"> will comply with </w:t>
      </w:r>
      <w:r w:rsidR="00113F82">
        <w:rPr>
          <w:b/>
        </w:rPr>
        <w:t>The Company</w:t>
      </w:r>
      <w:r w:rsidRPr="00FD0E15">
        <w:rPr>
          <w:b/>
        </w:rPr>
        <w:t>'s</w:t>
      </w:r>
      <w:r w:rsidRPr="00FD0E15">
        <w:t xml:space="preserve"> instructions as provided in </w:t>
      </w:r>
      <w:r w:rsidRPr="00C628B0">
        <w:t>OC9.5.3</w:t>
      </w:r>
      <w:r w:rsidRPr="00775EC1">
        <w:t>.</w:t>
      </w:r>
    </w:p>
    <w:p w14:paraId="71D615A0" w14:textId="202B5A6D" w:rsidR="00C60EBE" w:rsidRPr="00100B5F" w:rsidRDefault="00C60EBE" w:rsidP="00100B5F">
      <w:pPr>
        <w:pStyle w:val="Level1Text"/>
        <w:rPr>
          <w:color w:val="auto"/>
        </w:rPr>
      </w:pPr>
      <w:r w:rsidRPr="000C5088">
        <w:rPr>
          <w:color w:val="auto"/>
        </w:rPr>
        <w:t>OC9.5.5</w:t>
      </w:r>
      <w:r w:rsidRPr="000C5088">
        <w:rPr>
          <w:color w:val="auto"/>
        </w:rPr>
        <w:tab/>
        <w:t xml:space="preserve">Where the </w:t>
      </w:r>
      <w:r w:rsidR="00C729B9" w:rsidRPr="000C5088">
        <w:rPr>
          <w:b/>
          <w:color w:val="auto"/>
        </w:rPr>
        <w:t>National Electricity Transmission</w:t>
      </w:r>
      <w:r w:rsidRPr="000C5088">
        <w:rPr>
          <w:b/>
          <w:color w:val="auto"/>
        </w:rPr>
        <w:t xml:space="preserve"> System</w:t>
      </w:r>
      <w:r w:rsidRPr="000C5088">
        <w:rPr>
          <w:color w:val="auto"/>
        </w:rPr>
        <w:t xml:space="preserve"> is </w:t>
      </w:r>
      <w:r w:rsidRPr="000C5088">
        <w:rPr>
          <w:b/>
          <w:color w:val="auto"/>
        </w:rPr>
        <w:t>Out of Synchronism</w:t>
      </w:r>
      <w:r w:rsidRPr="000C5088">
        <w:rPr>
          <w:color w:val="auto"/>
        </w:rPr>
        <w:t xml:space="preserve"> with the </w:t>
      </w:r>
      <w:r w:rsidR="0033262A" w:rsidRPr="000C5088">
        <w:rPr>
          <w:b/>
          <w:color w:val="auto"/>
        </w:rPr>
        <w:t>Transmission System</w:t>
      </w:r>
      <w:r w:rsidR="0033262A" w:rsidRPr="000C5088">
        <w:rPr>
          <w:color w:val="auto"/>
        </w:rPr>
        <w:t xml:space="preserve"> </w:t>
      </w:r>
      <w:r w:rsidRPr="000C5088">
        <w:rPr>
          <w:color w:val="auto"/>
        </w:rPr>
        <w:t xml:space="preserve">of an </w:t>
      </w:r>
      <w:r w:rsidRPr="000C5088">
        <w:rPr>
          <w:b/>
          <w:color w:val="auto"/>
        </w:rPr>
        <w:t>Externally Interconnected System Operator</w:t>
      </w:r>
      <w:r w:rsidRPr="000C5088">
        <w:rPr>
          <w:color w:val="auto"/>
        </w:rPr>
        <w:t xml:space="preserve">, </w:t>
      </w:r>
      <w:r w:rsidR="00113F82">
        <w:rPr>
          <w:b/>
        </w:rPr>
        <w:t>The Company</w:t>
      </w:r>
      <w:r w:rsidRPr="000C5088">
        <w:rPr>
          <w:color w:val="auto"/>
        </w:rPr>
        <w:t xml:space="preserve"> will, pursuant to the </w:t>
      </w:r>
      <w:r w:rsidRPr="000C5088">
        <w:rPr>
          <w:b/>
          <w:color w:val="auto"/>
        </w:rPr>
        <w:t>Interconnection Agreement</w:t>
      </w:r>
      <w:r w:rsidRPr="000C5088">
        <w:rPr>
          <w:color w:val="auto"/>
        </w:rPr>
        <w:t xml:space="preserve"> with that </w:t>
      </w:r>
      <w:r w:rsidRPr="000C5088">
        <w:rPr>
          <w:b/>
          <w:color w:val="auto"/>
        </w:rPr>
        <w:t>Externally Interconnected System</w:t>
      </w:r>
      <w:r w:rsidRPr="000C5088">
        <w:rPr>
          <w:color w:val="auto"/>
        </w:rPr>
        <w:t xml:space="preserve"> </w:t>
      </w:r>
      <w:r w:rsidRPr="000C5088">
        <w:rPr>
          <w:b/>
          <w:color w:val="auto"/>
        </w:rPr>
        <w:t>Operator</w:t>
      </w:r>
      <w:r w:rsidRPr="000C5088">
        <w:rPr>
          <w:color w:val="auto"/>
        </w:rPr>
        <w:t xml:space="preserve">, agree with that </w:t>
      </w:r>
      <w:r w:rsidRPr="000C5088">
        <w:rPr>
          <w:b/>
          <w:color w:val="auto"/>
        </w:rPr>
        <w:t>Externally Interconnected System Operator</w:t>
      </w:r>
      <w:r w:rsidRPr="000C5088">
        <w:rPr>
          <w:color w:val="auto"/>
        </w:rPr>
        <w:t xml:space="preserve"> when its </w:t>
      </w:r>
      <w:r w:rsidR="0033262A" w:rsidRPr="000C5088">
        <w:rPr>
          <w:b/>
          <w:color w:val="auto"/>
        </w:rPr>
        <w:t>Transmission System</w:t>
      </w:r>
      <w:r w:rsidR="0033262A" w:rsidRPr="000C5088">
        <w:rPr>
          <w:color w:val="auto"/>
        </w:rPr>
        <w:t xml:space="preserve"> </w:t>
      </w:r>
      <w:r w:rsidRPr="000C5088">
        <w:rPr>
          <w:color w:val="auto"/>
        </w:rPr>
        <w:t xml:space="preserve">can be </w:t>
      </w:r>
      <w:r w:rsidRPr="000C5088">
        <w:rPr>
          <w:b/>
          <w:color w:val="auto"/>
        </w:rPr>
        <w:t>Re-Synchronised</w:t>
      </w:r>
      <w:r w:rsidRPr="000C5088">
        <w:rPr>
          <w:color w:val="auto"/>
        </w:rPr>
        <w:t xml:space="preserve"> to the </w:t>
      </w:r>
      <w:r w:rsidR="00C729B9" w:rsidRPr="000C5088">
        <w:rPr>
          <w:b/>
          <w:color w:val="auto"/>
        </w:rPr>
        <w:t>National Electricity Transmission</w:t>
      </w:r>
      <w:r w:rsidRPr="000C5088">
        <w:rPr>
          <w:color w:val="auto"/>
        </w:rPr>
        <w:t xml:space="preserve"> </w:t>
      </w:r>
      <w:r w:rsidRPr="000C5088">
        <w:rPr>
          <w:b/>
          <w:color w:val="auto"/>
        </w:rPr>
        <w:t>System</w:t>
      </w:r>
      <w:r w:rsidRPr="000C5088">
        <w:rPr>
          <w:color w:val="auto"/>
        </w:rPr>
        <w:t>.</w:t>
      </w:r>
    </w:p>
    <w:p w14:paraId="3D0889CB" w14:textId="77777777" w:rsidR="00635D7A" w:rsidRPr="000C5088" w:rsidRDefault="00635D7A" w:rsidP="002D3F03">
      <w:pPr>
        <w:pStyle w:val="Level1Text"/>
        <w:rPr>
          <w:color w:val="auto"/>
        </w:rPr>
      </w:pPr>
      <w:r w:rsidRPr="000C5088">
        <w:rPr>
          <w:color w:val="auto"/>
        </w:rPr>
        <w:t>OC9.5.6</w:t>
      </w:r>
      <w:r w:rsidRPr="000C5088">
        <w:rPr>
          <w:color w:val="auto"/>
        </w:rPr>
        <w:tab/>
        <w:t xml:space="preserve">Further requirements regarding </w:t>
      </w:r>
      <w:r w:rsidRPr="000C5088">
        <w:rPr>
          <w:b/>
          <w:color w:val="auto"/>
        </w:rPr>
        <w:t>Re-synchronisation</w:t>
      </w:r>
      <w:r w:rsidRPr="000C5088">
        <w:rPr>
          <w:color w:val="auto"/>
        </w:rPr>
        <w:t xml:space="preserve"> of </w:t>
      </w:r>
      <w:r w:rsidRPr="000C5088">
        <w:rPr>
          <w:b/>
          <w:color w:val="auto"/>
        </w:rPr>
        <w:t>De-synchronised</w:t>
      </w:r>
      <w:r w:rsidRPr="000C5088">
        <w:rPr>
          <w:color w:val="auto"/>
        </w:rPr>
        <w:t xml:space="preserve"> </w:t>
      </w:r>
      <w:r w:rsidRPr="000C5088">
        <w:rPr>
          <w:b/>
          <w:color w:val="auto"/>
        </w:rPr>
        <w:t>Islands</w:t>
      </w:r>
      <w:r w:rsidRPr="000C5088">
        <w:rPr>
          <w:color w:val="auto"/>
        </w:rPr>
        <w:t xml:space="preserve"> following any </w:t>
      </w:r>
      <w:r w:rsidRPr="000C5088">
        <w:rPr>
          <w:b/>
          <w:color w:val="auto"/>
        </w:rPr>
        <w:t>Total Shutdown</w:t>
      </w:r>
      <w:r w:rsidRPr="000C5088">
        <w:rPr>
          <w:color w:val="auto"/>
        </w:rPr>
        <w:t xml:space="preserve"> or </w:t>
      </w:r>
      <w:r w:rsidRPr="000C5088">
        <w:rPr>
          <w:b/>
          <w:color w:val="auto"/>
        </w:rPr>
        <w:t>Partial Shutdown</w:t>
      </w:r>
    </w:p>
    <w:p w14:paraId="0B9B1587" w14:textId="215E12D1" w:rsidR="00635D7A" w:rsidRPr="000C5088" w:rsidRDefault="002D3F03" w:rsidP="002D3F03">
      <w:pPr>
        <w:pStyle w:val="Level1Text"/>
        <w:rPr>
          <w:color w:val="auto"/>
        </w:rPr>
      </w:pPr>
      <w:r w:rsidRPr="000C5088">
        <w:rPr>
          <w:color w:val="auto"/>
        </w:rPr>
        <w:tab/>
      </w:r>
      <w:r w:rsidR="00635D7A" w:rsidRPr="000C5088">
        <w:rPr>
          <w:color w:val="auto"/>
        </w:rPr>
        <w:t xml:space="preserve">Following any </w:t>
      </w:r>
      <w:r w:rsidR="00635D7A" w:rsidRPr="000C5088">
        <w:rPr>
          <w:b/>
          <w:color w:val="auto"/>
        </w:rPr>
        <w:t xml:space="preserve">Total Shutdown </w:t>
      </w:r>
      <w:r w:rsidR="00635D7A" w:rsidRPr="000C5088">
        <w:rPr>
          <w:color w:val="auto"/>
        </w:rPr>
        <w:t xml:space="preserve">or </w:t>
      </w:r>
      <w:r w:rsidR="00635D7A" w:rsidRPr="000C5088">
        <w:rPr>
          <w:b/>
          <w:color w:val="auto"/>
        </w:rPr>
        <w:t>Partial Shutdown</w:t>
      </w:r>
      <w:r w:rsidR="00936ADD" w:rsidRPr="00FD0E15">
        <w:rPr>
          <w:color w:val="auto"/>
        </w:rPr>
        <w:t>,</w:t>
      </w:r>
      <w:r w:rsidR="00635D7A" w:rsidRPr="000C5088">
        <w:rPr>
          <w:color w:val="auto"/>
        </w:rPr>
        <w:t xml:space="preserve"> </w:t>
      </w:r>
      <w:r w:rsidR="00113F82">
        <w:rPr>
          <w:b/>
        </w:rPr>
        <w:t>The Company</w:t>
      </w:r>
      <w:r w:rsidR="00635D7A" w:rsidRPr="000C5088">
        <w:rPr>
          <w:color w:val="auto"/>
        </w:rPr>
        <w:t xml:space="preserve"> expects that it will be necessary to interconnect </w:t>
      </w:r>
      <w:r w:rsidR="00635D7A" w:rsidRPr="000C5088">
        <w:rPr>
          <w:b/>
          <w:color w:val="auto"/>
        </w:rPr>
        <w:t>Power Islands</w:t>
      </w:r>
      <w:r w:rsidR="00635D7A" w:rsidRPr="000C5088">
        <w:rPr>
          <w:color w:val="auto"/>
        </w:rPr>
        <w:t xml:space="preserve"> utilising the provisions of OC9.5.  The complexities and uncertainties of recovery from a </w:t>
      </w:r>
      <w:r w:rsidR="00635D7A" w:rsidRPr="000C5088">
        <w:rPr>
          <w:b/>
          <w:color w:val="auto"/>
        </w:rPr>
        <w:t xml:space="preserve">Total Shutdown </w:t>
      </w:r>
      <w:r w:rsidR="00635D7A" w:rsidRPr="000C5088">
        <w:rPr>
          <w:color w:val="auto"/>
        </w:rPr>
        <w:t xml:space="preserve">or </w:t>
      </w:r>
      <w:r w:rsidR="00635D7A" w:rsidRPr="000C5088">
        <w:rPr>
          <w:b/>
          <w:color w:val="auto"/>
        </w:rPr>
        <w:t>Partial Shutdown</w:t>
      </w:r>
      <w:r w:rsidR="00635D7A" w:rsidRPr="000C5088">
        <w:rPr>
          <w:color w:val="auto"/>
        </w:rPr>
        <w:t xml:space="preserve"> requires the provisions of OC9.5 to be flexible, however, the strategies which </w:t>
      </w:r>
      <w:r w:rsidR="00113F82">
        <w:rPr>
          <w:b/>
        </w:rPr>
        <w:t>The Company</w:t>
      </w:r>
      <w:r w:rsidR="00635D7A" w:rsidRPr="000C5088">
        <w:rPr>
          <w:b/>
          <w:color w:val="auto"/>
        </w:rPr>
        <w:t xml:space="preserve"> </w:t>
      </w:r>
      <w:r w:rsidR="00635D7A" w:rsidRPr="000C5088">
        <w:rPr>
          <w:color w:val="auto"/>
        </w:rPr>
        <w:t xml:space="preserve">will, where practicable, be seeking to follow when </w:t>
      </w:r>
      <w:r w:rsidR="00635D7A" w:rsidRPr="000C5088">
        <w:rPr>
          <w:b/>
          <w:color w:val="auto"/>
        </w:rPr>
        <w:t>Re-</w:t>
      </w:r>
      <w:r w:rsidR="00635D7A" w:rsidRPr="0071560F">
        <w:rPr>
          <w:b/>
          <w:color w:val="auto"/>
        </w:rPr>
        <w:t xml:space="preserve">synchronising </w:t>
      </w:r>
      <w:r w:rsidR="00190D16" w:rsidRPr="0071560F">
        <w:rPr>
          <w:b/>
          <w:color w:val="auto"/>
        </w:rPr>
        <w:t>Power</w:t>
      </w:r>
      <w:r w:rsidR="00635D7A" w:rsidRPr="0071560F">
        <w:rPr>
          <w:b/>
          <w:color w:val="auto"/>
        </w:rPr>
        <w:t xml:space="preserve"> Islands </w:t>
      </w:r>
      <w:r w:rsidR="00635D7A" w:rsidRPr="0071560F">
        <w:rPr>
          <w:color w:val="auto"/>
        </w:rPr>
        <w:t xml:space="preserve">following any </w:t>
      </w:r>
      <w:r w:rsidR="00635D7A" w:rsidRPr="0071560F">
        <w:rPr>
          <w:b/>
          <w:color w:val="auto"/>
        </w:rPr>
        <w:t xml:space="preserve">Total Shutdown </w:t>
      </w:r>
      <w:r w:rsidR="00635D7A" w:rsidRPr="0071560F">
        <w:rPr>
          <w:color w:val="auto"/>
        </w:rPr>
        <w:t xml:space="preserve">or </w:t>
      </w:r>
      <w:r w:rsidR="00635D7A" w:rsidRPr="0071560F">
        <w:rPr>
          <w:b/>
          <w:color w:val="auto"/>
        </w:rPr>
        <w:t>Partial Shutdown</w:t>
      </w:r>
      <w:r w:rsidR="00635D7A" w:rsidRPr="0071560F">
        <w:rPr>
          <w:color w:val="auto"/>
        </w:rPr>
        <w:t>, include the following:</w:t>
      </w:r>
    </w:p>
    <w:p w14:paraId="57959B48" w14:textId="1BA43E8D" w:rsidR="00635D7A" w:rsidRDefault="00635D7A" w:rsidP="00BB7838">
      <w:pPr>
        <w:pStyle w:val="Level2Text"/>
        <w:numPr>
          <w:ilvl w:val="0"/>
          <w:numId w:val="31"/>
        </w:numPr>
      </w:pPr>
      <w:r w:rsidRPr="00FD0E15">
        <w:t xml:space="preserve">the provision of supplies to appropriate </w:t>
      </w:r>
      <w:r w:rsidRPr="00FD0E15">
        <w:rPr>
          <w:b/>
        </w:rPr>
        <w:t>Power Stations</w:t>
      </w:r>
      <w:r w:rsidRPr="00FD0E15">
        <w:t xml:space="preserve"> to facilitate their synchronisation as soon as practicable;</w:t>
      </w:r>
    </w:p>
    <w:p w14:paraId="2172FEB0" w14:textId="28292A2D" w:rsidR="00635D7A" w:rsidRPr="00FD0E15" w:rsidRDefault="002D3F03" w:rsidP="002D3F03">
      <w:pPr>
        <w:pStyle w:val="Level2Text"/>
      </w:pPr>
      <w:r w:rsidRPr="00FD0E15">
        <w:t>(</w:t>
      </w:r>
      <w:r w:rsidR="00635D7A" w:rsidRPr="00FD0E15">
        <w:t>b)</w:t>
      </w:r>
      <w:r w:rsidR="00635D7A" w:rsidRPr="00FD0E15">
        <w:tab/>
        <w:t xml:space="preserve">energisation of a skeletal </w:t>
      </w:r>
      <w:r w:rsidR="00C729B9" w:rsidRPr="00FD0E15">
        <w:rPr>
          <w:b/>
        </w:rPr>
        <w:t>National Electricity Transmission</w:t>
      </w:r>
      <w:r w:rsidR="00635D7A" w:rsidRPr="00FD0E15">
        <w:rPr>
          <w:b/>
        </w:rPr>
        <w:t xml:space="preserve"> System</w:t>
      </w:r>
      <w:r w:rsidR="00635D7A" w:rsidRPr="00FD0E15">
        <w:t>;</w:t>
      </w:r>
    </w:p>
    <w:p w14:paraId="55957FF6" w14:textId="4E43C32F" w:rsidR="00223869" w:rsidRPr="00FD0E15" w:rsidRDefault="002D3F03" w:rsidP="00A72F60">
      <w:pPr>
        <w:pStyle w:val="Level2Text"/>
      </w:pPr>
      <w:r w:rsidRPr="00FD0E15">
        <w:t>(</w:t>
      </w:r>
      <w:r w:rsidR="00635D7A" w:rsidRPr="00FD0E15">
        <w:t>c)</w:t>
      </w:r>
      <w:r w:rsidR="00635D7A" w:rsidRPr="00FD0E15">
        <w:tab/>
        <w:t xml:space="preserve">the strategic restoration of </w:t>
      </w:r>
      <w:r w:rsidR="00635D7A" w:rsidRPr="00FD0E15">
        <w:rPr>
          <w:b/>
        </w:rPr>
        <w:t>Demand</w:t>
      </w:r>
      <w:r w:rsidR="00635D7A" w:rsidRPr="00FD0E15">
        <w:t xml:space="preserve"> in </w:t>
      </w:r>
      <w:r w:rsidR="0033262A" w:rsidRPr="00FD0E15">
        <w:t xml:space="preserve">co-ordination </w:t>
      </w:r>
      <w:r w:rsidR="00635D7A" w:rsidRPr="00FD0E15">
        <w:t xml:space="preserve">with relevant </w:t>
      </w:r>
      <w:r w:rsidR="00635D7A" w:rsidRPr="00FD0E15">
        <w:rPr>
          <w:b/>
        </w:rPr>
        <w:t>Network Operators</w:t>
      </w:r>
      <w:r w:rsidR="00635D7A" w:rsidRPr="00FD0E15">
        <w:t>.</w:t>
      </w:r>
    </w:p>
    <w:p w14:paraId="70A52108" w14:textId="77777777" w:rsidR="00635D7A" w:rsidRPr="000C5088" w:rsidRDefault="002D3F03" w:rsidP="002D3F03">
      <w:pPr>
        <w:pStyle w:val="Level1Text"/>
        <w:rPr>
          <w:color w:val="auto"/>
        </w:rPr>
      </w:pPr>
      <w:r w:rsidRPr="000C5088">
        <w:rPr>
          <w:color w:val="auto"/>
        </w:rPr>
        <w:tab/>
      </w:r>
      <w:r w:rsidR="00635D7A" w:rsidRPr="000C5088">
        <w:rPr>
          <w:color w:val="auto"/>
        </w:rPr>
        <w:t xml:space="preserve">As highlighted in </w:t>
      </w:r>
      <w:r w:rsidR="00635D7A" w:rsidRPr="008905CB">
        <w:rPr>
          <w:color w:val="auto"/>
        </w:rPr>
        <w:t>OC9.4.3,</w:t>
      </w:r>
      <w:r w:rsidR="00635D7A" w:rsidRPr="000C5088">
        <w:rPr>
          <w:color w:val="auto"/>
        </w:rPr>
        <w:t xml:space="preserve"> during a </w:t>
      </w:r>
      <w:r w:rsidR="00635D7A" w:rsidRPr="000C5088">
        <w:rPr>
          <w:b/>
          <w:color w:val="auto"/>
        </w:rPr>
        <w:t xml:space="preserve">Total Shutdown </w:t>
      </w:r>
      <w:r w:rsidR="00635D7A" w:rsidRPr="000C5088">
        <w:rPr>
          <w:color w:val="auto"/>
        </w:rPr>
        <w:t xml:space="preserve">or </w:t>
      </w:r>
      <w:r w:rsidR="00635D7A" w:rsidRPr="000C5088">
        <w:rPr>
          <w:b/>
          <w:color w:val="auto"/>
        </w:rPr>
        <w:t>Partial Shutdown</w:t>
      </w:r>
      <w:r w:rsidR="00635D7A" w:rsidRPr="000C5088">
        <w:rPr>
          <w:color w:val="auto"/>
        </w:rPr>
        <w:t xml:space="preserve"> and during the subsequent recovery, which includes any period during which the procedures in this OC9.5 apply, the </w:t>
      </w:r>
      <w:r w:rsidR="00635D7A" w:rsidRPr="000C5088">
        <w:rPr>
          <w:b/>
          <w:color w:val="auto"/>
        </w:rPr>
        <w:t>Licence Standards</w:t>
      </w:r>
      <w:r w:rsidR="00635D7A" w:rsidRPr="000C5088">
        <w:rPr>
          <w:color w:val="auto"/>
        </w:rPr>
        <w:t xml:space="preserve"> may not </w:t>
      </w:r>
      <w:proofErr w:type="gramStart"/>
      <w:r w:rsidR="00635D7A" w:rsidRPr="000C5088">
        <w:rPr>
          <w:color w:val="auto"/>
        </w:rPr>
        <w:t>apply</w:t>
      </w:r>
      <w:proofErr w:type="gramEnd"/>
      <w:r w:rsidR="00635D7A" w:rsidRPr="000C5088">
        <w:rPr>
          <w:color w:val="auto"/>
        </w:rPr>
        <w:t xml:space="preserve"> and the </w:t>
      </w:r>
      <w:r w:rsidR="00635D7A" w:rsidRPr="000C5088">
        <w:rPr>
          <w:b/>
          <w:color w:val="auto"/>
        </w:rPr>
        <w:t xml:space="preserve">Total System </w:t>
      </w:r>
      <w:r w:rsidR="00635D7A" w:rsidRPr="000C5088">
        <w:rPr>
          <w:color w:val="auto"/>
        </w:rPr>
        <w:t xml:space="preserve">may be operated outside normal voltage and </w:t>
      </w:r>
      <w:r w:rsidR="00635D7A" w:rsidRPr="000C5088">
        <w:rPr>
          <w:b/>
          <w:color w:val="auto"/>
        </w:rPr>
        <w:t xml:space="preserve">Frequency </w:t>
      </w:r>
      <w:r w:rsidR="00635D7A" w:rsidRPr="000C5088">
        <w:rPr>
          <w:color w:val="auto"/>
        </w:rPr>
        <w:t>standards.</w:t>
      </w:r>
    </w:p>
    <w:p w14:paraId="09F11237" w14:textId="07006E7C" w:rsidR="00635D7A" w:rsidRPr="000C5088" w:rsidRDefault="00635D7A" w:rsidP="002D3F03">
      <w:pPr>
        <w:pStyle w:val="Level1Text"/>
        <w:rPr>
          <w:color w:val="auto"/>
        </w:rPr>
      </w:pPr>
      <w:r w:rsidRPr="000C5088">
        <w:rPr>
          <w:color w:val="auto"/>
        </w:rPr>
        <w:t>OC9.5.7</w:t>
      </w:r>
      <w:r w:rsidRPr="000C5088">
        <w:rPr>
          <w:color w:val="auto"/>
        </w:rPr>
        <w:tab/>
        <w:t xml:space="preserve">To </w:t>
      </w:r>
      <w:r w:rsidRPr="0071560F">
        <w:rPr>
          <w:color w:val="auto"/>
        </w:rPr>
        <w:t xml:space="preserve">manage effectively and </w:t>
      </w:r>
      <w:r w:rsidR="0033262A" w:rsidRPr="0071560F">
        <w:rPr>
          <w:color w:val="auto"/>
        </w:rPr>
        <w:t>co-ordinat</w:t>
      </w:r>
      <w:r w:rsidR="00936ADD" w:rsidRPr="0071560F">
        <w:rPr>
          <w:color w:val="auto"/>
        </w:rPr>
        <w:t>e</w:t>
      </w:r>
      <w:r w:rsidRPr="0071560F">
        <w:rPr>
          <w:color w:val="auto"/>
        </w:rPr>
        <w:t xml:space="preserve"> the restoration strategies of the </w:t>
      </w:r>
      <w:r w:rsidRPr="0071560F">
        <w:rPr>
          <w:b/>
          <w:color w:val="auto"/>
        </w:rPr>
        <w:t xml:space="preserve">Total System </w:t>
      </w:r>
      <w:r w:rsidRPr="0071560F">
        <w:rPr>
          <w:color w:val="auto"/>
        </w:rPr>
        <w:t xml:space="preserve">(any </w:t>
      </w:r>
      <w:r w:rsidRPr="0071560F">
        <w:rPr>
          <w:b/>
          <w:color w:val="auto"/>
        </w:rPr>
        <w:t xml:space="preserve">Re-Synchronisation </w:t>
      </w:r>
      <w:r w:rsidRPr="0071560F">
        <w:rPr>
          <w:color w:val="auto"/>
        </w:rPr>
        <w:t xml:space="preserve">of </w:t>
      </w:r>
      <w:r w:rsidR="001630BB" w:rsidRPr="0071560F">
        <w:rPr>
          <w:b/>
          <w:bCs/>
          <w:color w:val="auto"/>
        </w:rPr>
        <w:t>Power</w:t>
      </w:r>
      <w:r w:rsidR="001630BB" w:rsidRPr="00BB7838">
        <w:rPr>
          <w:color w:val="auto"/>
        </w:rPr>
        <w:t xml:space="preserve"> </w:t>
      </w:r>
      <w:r w:rsidRPr="0071560F">
        <w:rPr>
          <w:b/>
          <w:color w:val="auto"/>
        </w:rPr>
        <w:t>Islands</w:t>
      </w:r>
      <w:r w:rsidRPr="000C5088">
        <w:rPr>
          <w:color w:val="auto"/>
        </w:rPr>
        <w:t xml:space="preserve">) following any </w:t>
      </w:r>
      <w:r w:rsidRPr="000C5088">
        <w:rPr>
          <w:b/>
          <w:color w:val="auto"/>
        </w:rPr>
        <w:t>Total Shutdown</w:t>
      </w:r>
      <w:r w:rsidRPr="000C5088">
        <w:rPr>
          <w:color w:val="auto"/>
        </w:rPr>
        <w:t xml:space="preserve"> or </w:t>
      </w:r>
      <w:r w:rsidRPr="000C5088">
        <w:rPr>
          <w:b/>
          <w:color w:val="auto"/>
        </w:rPr>
        <w:t>Partial Shutdown</w:t>
      </w:r>
      <w:r w:rsidRPr="000C5088">
        <w:rPr>
          <w:color w:val="auto"/>
        </w:rPr>
        <w:t xml:space="preserve">, requires </w:t>
      </w:r>
      <w:r w:rsidR="00113F82">
        <w:rPr>
          <w:b/>
        </w:rPr>
        <w:t>The Company</w:t>
      </w:r>
      <w:r w:rsidRPr="000C5088">
        <w:rPr>
          <w:color w:val="auto"/>
        </w:rPr>
        <w:t xml:space="preserve"> and relevant </w:t>
      </w:r>
      <w:r w:rsidRPr="000C5088">
        <w:rPr>
          <w:b/>
          <w:color w:val="auto"/>
        </w:rPr>
        <w:t>Users</w:t>
      </w:r>
      <w:r w:rsidRPr="000C5088">
        <w:rPr>
          <w:color w:val="auto"/>
        </w:rPr>
        <w:t xml:space="preserve"> to undertake certain planning activities as set out below:</w:t>
      </w:r>
    </w:p>
    <w:p w14:paraId="00548773" w14:textId="09D9C82E" w:rsidR="00635D7A" w:rsidRPr="00FD0E15" w:rsidRDefault="002D3F03" w:rsidP="002D3F03">
      <w:pPr>
        <w:pStyle w:val="Level2Text"/>
      </w:pPr>
      <w:r w:rsidRPr="00FD0E15">
        <w:lastRenderedPageBreak/>
        <w:t>(</w:t>
      </w:r>
      <w:r w:rsidR="00635D7A" w:rsidRPr="00FD0E15">
        <w:t>a)</w:t>
      </w:r>
      <w:r w:rsidR="00635D7A" w:rsidRPr="00FD0E15">
        <w:tab/>
      </w:r>
      <w:r w:rsidR="00113F82">
        <w:rPr>
          <w:b/>
        </w:rPr>
        <w:t>The Company</w:t>
      </w:r>
      <w:r w:rsidR="00635D7A" w:rsidRPr="00FD0E15">
        <w:rPr>
          <w:b/>
        </w:rPr>
        <w:t xml:space="preserve"> </w:t>
      </w:r>
      <w:r w:rsidR="00635D7A" w:rsidRPr="00FD0E15">
        <w:t xml:space="preserve">and </w:t>
      </w:r>
      <w:r w:rsidR="00635D7A" w:rsidRPr="00FD0E15">
        <w:rPr>
          <w:b/>
        </w:rPr>
        <w:t xml:space="preserve">Network Operators </w:t>
      </w:r>
      <w:r w:rsidR="00635D7A" w:rsidRPr="00FD0E15">
        <w:t xml:space="preserve">shall review on a regular basis the processes by which each </w:t>
      </w:r>
      <w:r w:rsidR="00635D7A" w:rsidRPr="00FD0E15">
        <w:rPr>
          <w:b/>
        </w:rPr>
        <w:t>Power Island</w:t>
      </w:r>
      <w:r w:rsidR="00635D7A" w:rsidRPr="00FD0E15">
        <w:t xml:space="preserve"> will be interconnected.  This is likely to cover an exchange of information regarding the typical size, location and timing requirements for </w:t>
      </w:r>
      <w:r w:rsidR="00635D7A" w:rsidRPr="00FD0E15">
        <w:rPr>
          <w:b/>
        </w:rPr>
        <w:t>Demand</w:t>
      </w:r>
      <w:r w:rsidR="00635D7A" w:rsidRPr="00FD0E15">
        <w:t xml:space="preserve"> to be reconnected </w:t>
      </w:r>
      <w:proofErr w:type="gramStart"/>
      <w:r w:rsidR="00635D7A" w:rsidRPr="00FD0E15">
        <w:t>and also</w:t>
      </w:r>
      <w:proofErr w:type="gramEnd"/>
      <w:r w:rsidR="00635D7A" w:rsidRPr="00FD0E15">
        <w:t xml:space="preserve"> include details (ability to change/disable) of the low frequency trip relay settings of the </w:t>
      </w:r>
      <w:r w:rsidR="00635D7A" w:rsidRPr="00FD0E15">
        <w:rPr>
          <w:b/>
        </w:rPr>
        <w:t xml:space="preserve">Demand </w:t>
      </w:r>
      <w:r w:rsidR="00635D7A" w:rsidRPr="00FD0E15">
        <w:t>identified.</w:t>
      </w:r>
      <w:r w:rsidR="00CF7649">
        <w:t xml:space="preserve">  </w:t>
      </w:r>
    </w:p>
    <w:p w14:paraId="45DCF47C" w14:textId="17B40C3E" w:rsidR="00635D7A" w:rsidRDefault="002D3F03" w:rsidP="002D3F03">
      <w:pPr>
        <w:pStyle w:val="Level2Text"/>
      </w:pPr>
      <w:r w:rsidRPr="00FD0E15">
        <w:t>(</w:t>
      </w:r>
      <w:r w:rsidR="00635D7A" w:rsidRPr="00FD0E15">
        <w:t>b)</w:t>
      </w:r>
      <w:r w:rsidR="00635D7A" w:rsidRPr="00FD0E15">
        <w:tab/>
        <w:t xml:space="preserve">Each </w:t>
      </w:r>
      <w:r w:rsidR="00635D7A" w:rsidRPr="00FD0E15">
        <w:rPr>
          <w:b/>
        </w:rPr>
        <w:t xml:space="preserve">Generator </w:t>
      </w:r>
      <w:r w:rsidR="00635D7A" w:rsidRPr="00FD0E15">
        <w:t xml:space="preserve">shall provide to </w:t>
      </w:r>
      <w:r w:rsidR="00113F82">
        <w:rPr>
          <w:b/>
        </w:rPr>
        <w:t>The Company</w:t>
      </w:r>
      <w:r w:rsidR="00635D7A" w:rsidRPr="00FD0E15">
        <w:t xml:space="preserve"> information to assist </w:t>
      </w:r>
      <w:r w:rsidR="00113F82">
        <w:rPr>
          <w:b/>
        </w:rPr>
        <w:t>The Company</w:t>
      </w:r>
      <w:r w:rsidR="00635D7A" w:rsidRPr="00FD0E15">
        <w:t xml:space="preserve"> in the formulation of the restoration strategies of </w:t>
      </w:r>
      <w:r w:rsidR="00635D7A" w:rsidRPr="00FD0E15">
        <w:rPr>
          <w:b/>
        </w:rPr>
        <w:t>Power Island</w:t>
      </w:r>
      <w:r w:rsidR="00635D7A" w:rsidRPr="00FD0E15">
        <w:t xml:space="preserve"> expansion.  This information shall be provided in accordance with PC.A.5.7.</w:t>
      </w:r>
    </w:p>
    <w:p w14:paraId="489C0B3F" w14:textId="77777777" w:rsidR="00C60EBE" w:rsidRPr="000C5088" w:rsidRDefault="00C60EBE" w:rsidP="002D3F03">
      <w:pPr>
        <w:pStyle w:val="Level1Text"/>
        <w:rPr>
          <w:color w:val="auto"/>
        </w:rPr>
      </w:pPr>
      <w:r w:rsidRPr="000C5088">
        <w:rPr>
          <w:color w:val="auto"/>
        </w:rPr>
        <w:t>OC9.6</w:t>
      </w:r>
      <w:r w:rsidRPr="000C5088">
        <w:rPr>
          <w:color w:val="auto"/>
        </w:rPr>
        <w:tab/>
      </w:r>
      <w:r w:rsidRPr="000C5088">
        <w:rPr>
          <w:color w:val="auto"/>
          <w:u w:val="single"/>
        </w:rPr>
        <w:t>JOINT SYSTEM INCIDENT PROCEDURE</w:t>
      </w:r>
      <w:r w:rsidR="00B16A32" w:rsidRPr="000C5088">
        <w:rPr>
          <w:color w:val="auto"/>
        </w:rPr>
        <w:fldChar w:fldCharType="begin"/>
      </w:r>
      <w:r w:rsidR="00B16A32" w:rsidRPr="000C5088">
        <w:rPr>
          <w:color w:val="auto"/>
        </w:rPr>
        <w:instrText xml:space="preserve"> TC "</w:instrText>
      </w:r>
      <w:bookmarkStart w:id="942" w:name="_Toc503446609"/>
      <w:bookmarkStart w:id="943" w:name="_Toc384026486"/>
      <w:bookmarkStart w:id="944" w:name="_Toc64373863"/>
      <w:bookmarkStart w:id="945" w:name="_Toc137815345"/>
      <w:bookmarkStart w:id="946" w:name="_Toc164085662"/>
      <w:r w:rsidR="00B16A32" w:rsidRPr="000C5088">
        <w:rPr>
          <w:color w:val="auto"/>
        </w:rPr>
        <w:instrText>OC9.6   JOINT SYSTEM INCIDENT PROCEDURE</w:instrText>
      </w:r>
      <w:bookmarkEnd w:id="942"/>
      <w:bookmarkEnd w:id="943"/>
      <w:bookmarkEnd w:id="944"/>
      <w:bookmarkEnd w:id="945"/>
      <w:bookmarkEnd w:id="946"/>
      <w:r w:rsidR="00B16A32" w:rsidRPr="000C5088">
        <w:rPr>
          <w:color w:val="auto"/>
        </w:rPr>
        <w:instrText xml:space="preserve"> " \L 1 </w:instrText>
      </w:r>
      <w:r w:rsidR="00B16A32" w:rsidRPr="000C5088">
        <w:rPr>
          <w:color w:val="auto"/>
        </w:rPr>
        <w:fldChar w:fldCharType="end"/>
      </w:r>
    </w:p>
    <w:p w14:paraId="25683BB7" w14:textId="77777777" w:rsidR="00C60EBE" w:rsidRPr="000C5088" w:rsidRDefault="00C60EBE" w:rsidP="002D3F03">
      <w:pPr>
        <w:pStyle w:val="Level1Text"/>
        <w:rPr>
          <w:color w:val="auto"/>
        </w:rPr>
      </w:pPr>
      <w:r w:rsidRPr="000C5088">
        <w:rPr>
          <w:color w:val="auto"/>
        </w:rPr>
        <w:t>OC9.6.1</w:t>
      </w:r>
      <w:r w:rsidRPr="000C5088">
        <w:rPr>
          <w:color w:val="auto"/>
        </w:rPr>
        <w:tab/>
        <w:t>A "</w:t>
      </w:r>
      <w:r w:rsidRPr="000C5088">
        <w:rPr>
          <w:b/>
          <w:color w:val="auto"/>
        </w:rPr>
        <w:t>Joint System Incident</w:t>
      </w:r>
      <w:r w:rsidRPr="000C5088">
        <w:rPr>
          <w:color w:val="auto"/>
        </w:rPr>
        <w:t xml:space="preserve">" is </w:t>
      </w:r>
    </w:p>
    <w:p w14:paraId="2AC7AE6D" w14:textId="7D7E5837" w:rsidR="00C60EBE" w:rsidRPr="00FD0E15" w:rsidRDefault="00C60EBE" w:rsidP="002D3F03">
      <w:pPr>
        <w:pStyle w:val="Level2Text"/>
      </w:pPr>
      <w:r w:rsidRPr="00FD0E15">
        <w:t>(a)</w:t>
      </w:r>
      <w:r w:rsidRPr="00FD0E15">
        <w:tab/>
        <w:t xml:space="preserve">an </w:t>
      </w:r>
      <w:r w:rsidRPr="00FD0E15">
        <w:rPr>
          <w:b/>
        </w:rPr>
        <w:t>Event</w:t>
      </w:r>
      <w:r w:rsidR="00E175B7" w:rsidRPr="00FD0E15">
        <w:t>,</w:t>
      </w:r>
      <w:r w:rsidRPr="00FD0E15">
        <w:t xml:space="preserve"> wherever occurring (other than on an </w:t>
      </w:r>
      <w:r w:rsidRPr="00FD0E15">
        <w:rPr>
          <w:b/>
        </w:rPr>
        <w:t xml:space="preserve">Embedded Small Power Station </w:t>
      </w:r>
      <w:r w:rsidRPr="00FD0E15">
        <w:t xml:space="preserve">or </w:t>
      </w:r>
      <w:r w:rsidRPr="00FD0E15">
        <w:rPr>
          <w:b/>
        </w:rPr>
        <w:t>Embedded Medium Power Station</w:t>
      </w:r>
      <w:r w:rsidRPr="00FD0E15">
        <w:t xml:space="preserve">), which, in the opinion of </w:t>
      </w:r>
      <w:r w:rsidR="00113F82">
        <w:rPr>
          <w:b/>
        </w:rPr>
        <w:t>The Company</w:t>
      </w:r>
      <w:r w:rsidRPr="00FD0E15">
        <w:t xml:space="preserve"> or a </w:t>
      </w:r>
      <w:r w:rsidRPr="00FD0E15">
        <w:rPr>
          <w:b/>
        </w:rPr>
        <w:t>User</w:t>
      </w:r>
      <w:r w:rsidRPr="00FD0E15">
        <w:t xml:space="preserve">, has or may have a serious and/or widespread effect. </w:t>
      </w:r>
    </w:p>
    <w:p w14:paraId="497B685C" w14:textId="77777777" w:rsidR="00C60EBE" w:rsidRPr="00FD0E15" w:rsidRDefault="00C60EBE" w:rsidP="002D3F03">
      <w:pPr>
        <w:pStyle w:val="Level2Text"/>
      </w:pPr>
      <w:r w:rsidRPr="00FD0E15">
        <w:t>(b)</w:t>
      </w:r>
      <w:r w:rsidRPr="00FD0E15">
        <w:tab/>
        <w:t xml:space="preserve">In the case of an </w:t>
      </w:r>
      <w:r w:rsidRPr="00FD0E15">
        <w:rPr>
          <w:b/>
        </w:rPr>
        <w:t>Event</w:t>
      </w:r>
      <w:r w:rsidRPr="00FD0E15">
        <w:t xml:space="preserve"> on a </w:t>
      </w:r>
      <w:r w:rsidRPr="00FD0E15">
        <w:rPr>
          <w:b/>
        </w:rPr>
        <w:t>User(s) System(s)</w:t>
      </w:r>
      <w:r w:rsidRPr="00FD0E15">
        <w:t xml:space="preserve"> (other than on an </w:t>
      </w:r>
      <w:r w:rsidRPr="00FD0E15">
        <w:rPr>
          <w:b/>
        </w:rPr>
        <w:t xml:space="preserve">Embedded Small Power Station </w:t>
      </w:r>
      <w:r w:rsidRPr="00FD0E15">
        <w:t xml:space="preserve">or </w:t>
      </w:r>
      <w:r w:rsidRPr="00FD0E15">
        <w:rPr>
          <w:b/>
        </w:rPr>
        <w:t>Embedded Medium Power Station</w:t>
      </w:r>
      <w:r w:rsidR="00E175B7" w:rsidRPr="00FD0E15">
        <w:t>)</w:t>
      </w:r>
      <w:r w:rsidRPr="00FD0E15">
        <w:t xml:space="preserve">, the effect must be on the </w:t>
      </w:r>
      <w:r w:rsidR="00C729B9" w:rsidRPr="00FD0E15">
        <w:rPr>
          <w:b/>
        </w:rPr>
        <w:t>National Electricity Transmission</w:t>
      </w:r>
      <w:r w:rsidRPr="00FD0E15">
        <w:rPr>
          <w:b/>
        </w:rPr>
        <w:t xml:space="preserve"> System</w:t>
      </w:r>
      <w:r w:rsidRPr="00FD0E15">
        <w:t xml:space="preserve">, and in the case of an </w:t>
      </w:r>
      <w:r w:rsidRPr="00FD0E15">
        <w:rPr>
          <w:b/>
        </w:rPr>
        <w:t>Event</w:t>
      </w:r>
      <w:r w:rsidRPr="00FD0E15">
        <w:t xml:space="preserve"> on the </w:t>
      </w:r>
      <w:r w:rsidR="00C729B9" w:rsidRPr="00FD0E15">
        <w:rPr>
          <w:b/>
        </w:rPr>
        <w:t>National Electricity Transmission</w:t>
      </w:r>
      <w:r w:rsidRPr="00FD0E15">
        <w:rPr>
          <w:b/>
        </w:rPr>
        <w:t xml:space="preserve"> System</w:t>
      </w:r>
      <w:r w:rsidRPr="00FD0E15">
        <w:t xml:space="preserve">, the effect must be on a </w:t>
      </w:r>
      <w:r w:rsidRPr="00FD0E15">
        <w:rPr>
          <w:b/>
        </w:rPr>
        <w:t>User(s) System(s)</w:t>
      </w:r>
      <w:r w:rsidRPr="00FD0E15">
        <w:t xml:space="preserve"> (other than on an </w:t>
      </w:r>
      <w:r w:rsidRPr="00FD0E15">
        <w:rPr>
          <w:b/>
        </w:rPr>
        <w:t xml:space="preserve">Embedded Small Power Station </w:t>
      </w:r>
      <w:r w:rsidRPr="00FD0E15">
        <w:t xml:space="preserve">or </w:t>
      </w:r>
      <w:r w:rsidRPr="00FD0E15">
        <w:rPr>
          <w:b/>
        </w:rPr>
        <w:t>Embedded Medium Power Station</w:t>
      </w:r>
      <w:r w:rsidR="00E175B7" w:rsidRPr="00FD0E15">
        <w:t>)</w:t>
      </w:r>
      <w:r w:rsidRPr="00FD0E15">
        <w:t xml:space="preserve">. </w:t>
      </w:r>
    </w:p>
    <w:p w14:paraId="1E5F6651" w14:textId="77777777" w:rsidR="00C60EBE" w:rsidRPr="000C5088" w:rsidRDefault="002D3F03" w:rsidP="002D3F03">
      <w:pPr>
        <w:pStyle w:val="Level1Text"/>
        <w:rPr>
          <w:color w:val="auto"/>
        </w:rPr>
      </w:pPr>
      <w:r w:rsidRPr="000C5088">
        <w:rPr>
          <w:color w:val="auto"/>
        </w:rPr>
        <w:tab/>
      </w:r>
      <w:r w:rsidR="00C60EBE" w:rsidRPr="000C5088">
        <w:rPr>
          <w:color w:val="auto"/>
        </w:rPr>
        <w:t xml:space="preserve">Where an </w:t>
      </w:r>
      <w:r w:rsidR="00C60EBE" w:rsidRPr="000C5088">
        <w:rPr>
          <w:b/>
          <w:color w:val="auto"/>
        </w:rPr>
        <w:t>Event</w:t>
      </w:r>
      <w:r w:rsidR="00C60EBE" w:rsidRPr="000C5088">
        <w:rPr>
          <w:color w:val="auto"/>
        </w:rPr>
        <w:t xml:space="preserve"> on a </w:t>
      </w:r>
      <w:r w:rsidR="00C60EBE" w:rsidRPr="000C5088">
        <w:rPr>
          <w:b/>
          <w:color w:val="auto"/>
        </w:rPr>
        <w:t>User(s) System(s)</w:t>
      </w:r>
      <w:r w:rsidR="00C60EBE" w:rsidRPr="000C5088">
        <w:rPr>
          <w:color w:val="auto"/>
        </w:rPr>
        <w:t xml:space="preserve"> has or may have no effect on the </w:t>
      </w:r>
      <w:r w:rsidR="00C729B9" w:rsidRPr="000C5088">
        <w:rPr>
          <w:b/>
          <w:color w:val="auto"/>
        </w:rPr>
        <w:t>National Electricity Transmission</w:t>
      </w:r>
      <w:r w:rsidR="00C60EBE" w:rsidRPr="000C5088">
        <w:rPr>
          <w:b/>
          <w:color w:val="auto"/>
        </w:rPr>
        <w:t xml:space="preserve"> System</w:t>
      </w:r>
      <w:r w:rsidR="00C60EBE" w:rsidRPr="000C5088">
        <w:rPr>
          <w:color w:val="auto"/>
        </w:rPr>
        <w:t xml:space="preserve">, then such an </w:t>
      </w:r>
      <w:r w:rsidR="00C60EBE" w:rsidRPr="000C5088">
        <w:rPr>
          <w:b/>
          <w:color w:val="auto"/>
        </w:rPr>
        <w:t>Event</w:t>
      </w:r>
      <w:r w:rsidR="00C60EBE" w:rsidRPr="000C5088">
        <w:rPr>
          <w:color w:val="auto"/>
        </w:rPr>
        <w:t xml:space="preserve"> does not fall within </w:t>
      </w:r>
      <w:r w:rsidR="00C60EBE" w:rsidRPr="000C5088">
        <w:rPr>
          <w:b/>
          <w:color w:val="auto"/>
        </w:rPr>
        <w:t>OC9</w:t>
      </w:r>
      <w:r w:rsidR="00C60EBE" w:rsidRPr="000C5088">
        <w:rPr>
          <w:color w:val="auto"/>
        </w:rPr>
        <w:t xml:space="preserve"> and accordingly </w:t>
      </w:r>
      <w:r w:rsidR="00C60EBE" w:rsidRPr="000C5088">
        <w:rPr>
          <w:b/>
          <w:color w:val="auto"/>
        </w:rPr>
        <w:t>OC9</w:t>
      </w:r>
      <w:r w:rsidR="00C60EBE" w:rsidRPr="000C5088">
        <w:rPr>
          <w:color w:val="auto"/>
        </w:rPr>
        <w:t xml:space="preserve"> shall not apply to it. </w:t>
      </w:r>
    </w:p>
    <w:p w14:paraId="4CE5038C" w14:textId="0B545D2D" w:rsidR="00C60EBE" w:rsidRPr="00FD0E15" w:rsidRDefault="00C60EBE" w:rsidP="002D3F03">
      <w:pPr>
        <w:pStyle w:val="Level3Text"/>
        <w:tabs>
          <w:tab w:val="clear" w:pos="2268"/>
          <w:tab w:val="left" w:pos="1418"/>
          <w:tab w:val="left" w:pos="1843"/>
        </w:tabs>
        <w:ind w:hanging="2268"/>
      </w:pPr>
      <w:r w:rsidRPr="00FD0E15">
        <w:t>OC9.6.2</w:t>
      </w:r>
      <w:r w:rsidRPr="00FD0E15">
        <w:tab/>
        <w:t>(a)</w:t>
      </w:r>
      <w:r w:rsidRPr="00FD0E15">
        <w:tab/>
        <w:t>(</w:t>
      </w:r>
      <w:proofErr w:type="spellStart"/>
      <w:r w:rsidRPr="00FD0E15">
        <w:t>i</w:t>
      </w:r>
      <w:proofErr w:type="spellEnd"/>
      <w:r w:rsidRPr="00FD0E15">
        <w:t>)</w:t>
      </w:r>
      <w:r w:rsidRPr="00FD0E15">
        <w:tab/>
        <w:t xml:space="preserve">Each </w:t>
      </w:r>
      <w:r w:rsidRPr="00FD0E15">
        <w:rPr>
          <w:b/>
        </w:rPr>
        <w:t>User</w:t>
      </w:r>
      <w:r w:rsidRPr="00FD0E15">
        <w:t xml:space="preserve"> (other than </w:t>
      </w:r>
      <w:r w:rsidRPr="00FD0E15">
        <w:rPr>
          <w:b/>
        </w:rPr>
        <w:t>Generators</w:t>
      </w:r>
      <w:r w:rsidRPr="00FD0E15">
        <w:t xml:space="preserve"> which only have </w:t>
      </w:r>
      <w:r w:rsidRPr="00FD0E15">
        <w:rPr>
          <w:b/>
        </w:rPr>
        <w:t xml:space="preserve">Embedded Small Power Stations </w:t>
      </w:r>
      <w:r w:rsidRPr="00FD0E15">
        <w:t xml:space="preserve">and/or </w:t>
      </w:r>
      <w:r w:rsidRPr="00FD0E15">
        <w:rPr>
          <w:b/>
        </w:rPr>
        <w:t>Embedded Medium Power Stations</w:t>
      </w:r>
      <w:r w:rsidR="00E175B7" w:rsidRPr="00FD0E15">
        <w:t>)</w:t>
      </w:r>
      <w:r w:rsidRPr="00FD0E15">
        <w:t xml:space="preserve"> will provide in writing to </w:t>
      </w:r>
      <w:r w:rsidR="004A2A55">
        <w:rPr>
          <w:b/>
        </w:rPr>
        <w:t>The Company</w:t>
      </w:r>
      <w:r w:rsidRPr="00FD0E15">
        <w:t>, and</w:t>
      </w:r>
    </w:p>
    <w:p w14:paraId="08C5EEB3" w14:textId="47BC699F" w:rsidR="009C611F" w:rsidRPr="00FD0E15" w:rsidRDefault="00C60EBE" w:rsidP="002D3F03">
      <w:pPr>
        <w:pStyle w:val="Level3Text"/>
      </w:pPr>
      <w:r w:rsidRPr="00FD0E15">
        <w:t>(ii)</w:t>
      </w:r>
      <w:r w:rsidRPr="00FD0E15">
        <w:tab/>
      </w:r>
      <w:r w:rsidR="004A2A55">
        <w:rPr>
          <w:b/>
        </w:rPr>
        <w:t>The Company</w:t>
      </w:r>
      <w:r w:rsidRPr="00FD0E15">
        <w:t xml:space="preserve"> will provide in writing to each </w:t>
      </w:r>
      <w:r w:rsidRPr="00FD0E15">
        <w:rPr>
          <w:b/>
        </w:rPr>
        <w:t>User</w:t>
      </w:r>
      <w:r w:rsidRPr="00FD0E15">
        <w:t xml:space="preserve"> (other than </w:t>
      </w:r>
      <w:r w:rsidRPr="00FD0E15">
        <w:rPr>
          <w:b/>
        </w:rPr>
        <w:t>Generators</w:t>
      </w:r>
      <w:r w:rsidRPr="00FD0E15">
        <w:t xml:space="preserve"> which only have </w:t>
      </w:r>
      <w:r w:rsidRPr="00FD0E15">
        <w:rPr>
          <w:b/>
        </w:rPr>
        <w:t xml:space="preserve">Embedded Small Power Stations </w:t>
      </w:r>
      <w:r w:rsidRPr="00FD0E15">
        <w:t xml:space="preserve">and/or </w:t>
      </w:r>
      <w:r w:rsidRPr="00FD0E15">
        <w:rPr>
          <w:b/>
        </w:rPr>
        <w:t>Embedded Medium Power Stations</w:t>
      </w:r>
      <w:r w:rsidR="00E175B7" w:rsidRPr="00FD0E15">
        <w:t>)</w:t>
      </w:r>
      <w:r w:rsidRPr="00FD0E15">
        <w:t xml:space="preserve">, a telephone number or numbers at which, or through which, senior management representatives nominated for this purpose and who are fully authorised to make binding decisions on behalf of </w:t>
      </w:r>
      <w:r w:rsidR="004A2A55">
        <w:rPr>
          <w:b/>
        </w:rPr>
        <w:t>The Company</w:t>
      </w:r>
      <w:r w:rsidRPr="00FD0E15">
        <w:t xml:space="preserve"> or the relevant </w:t>
      </w:r>
      <w:r w:rsidRPr="00FD0E15">
        <w:rPr>
          <w:b/>
        </w:rPr>
        <w:t>User</w:t>
      </w:r>
      <w:r w:rsidRPr="00FD0E15">
        <w:t xml:space="preserve">, as the case may be, can be contacted day or night when there is a </w:t>
      </w:r>
      <w:r w:rsidRPr="00FD0E15">
        <w:rPr>
          <w:b/>
        </w:rPr>
        <w:t>Joint System Incident</w:t>
      </w:r>
      <w:r w:rsidRPr="00FD0E15">
        <w:t>.</w:t>
      </w:r>
    </w:p>
    <w:p w14:paraId="2C62FE87" w14:textId="77777777" w:rsidR="00C60EBE" w:rsidRPr="00FD0E15" w:rsidRDefault="00C60EBE" w:rsidP="002D3F03">
      <w:pPr>
        <w:pStyle w:val="Level2Text"/>
      </w:pPr>
      <w:r w:rsidRPr="00FD0E15">
        <w:t>(b)</w:t>
      </w:r>
      <w:r w:rsidRPr="00FD0E15">
        <w:tab/>
        <w:t xml:space="preserve">The lists of telephone numbers will be provided in accordance with the timing requirements of the </w:t>
      </w:r>
      <w:r w:rsidRPr="00FD0E15">
        <w:rPr>
          <w:b/>
        </w:rPr>
        <w:t>Bilateral Agreement</w:t>
      </w:r>
      <w:r w:rsidRPr="00FD0E15">
        <w:t xml:space="preserve"> and/or </w:t>
      </w:r>
      <w:r w:rsidRPr="00FD0E15">
        <w:rPr>
          <w:b/>
        </w:rPr>
        <w:t>Construction Agreement</w:t>
      </w:r>
      <w:r w:rsidRPr="00FD0E15">
        <w:t xml:space="preserve"> with that </w:t>
      </w:r>
      <w:r w:rsidRPr="00FD0E15">
        <w:rPr>
          <w:b/>
        </w:rPr>
        <w:t>User</w:t>
      </w:r>
      <w:r w:rsidRPr="00FD0E15">
        <w:t xml:space="preserve">, prior to the time that a </w:t>
      </w:r>
      <w:r w:rsidRPr="00FD0E15">
        <w:rPr>
          <w:b/>
        </w:rPr>
        <w:t>User</w:t>
      </w:r>
      <w:r w:rsidRPr="00FD0E15">
        <w:t xml:space="preserve"> connects to the </w:t>
      </w:r>
      <w:r w:rsidR="00C729B9" w:rsidRPr="00FD0E15">
        <w:rPr>
          <w:b/>
        </w:rPr>
        <w:t>National Electricity Transmission</w:t>
      </w:r>
      <w:r w:rsidRPr="00FD0E15">
        <w:rPr>
          <w:b/>
        </w:rPr>
        <w:t xml:space="preserve"> System</w:t>
      </w:r>
      <w:r w:rsidRPr="00FD0E15">
        <w:t xml:space="preserve"> and must be </w:t>
      </w:r>
      <w:proofErr w:type="gramStart"/>
      <w:r w:rsidRPr="00FD0E15">
        <w:t>up-dated</w:t>
      </w:r>
      <w:proofErr w:type="gramEnd"/>
      <w:r w:rsidRPr="00FD0E15">
        <w:t xml:space="preserve"> (in writing) as often as the information contained in them changes. </w:t>
      </w:r>
    </w:p>
    <w:p w14:paraId="6CCB4F0A" w14:textId="633C9CFE" w:rsidR="00635D7A" w:rsidRPr="000C5088" w:rsidRDefault="00C60EBE" w:rsidP="002D3F03">
      <w:pPr>
        <w:pStyle w:val="Level1Text"/>
        <w:rPr>
          <w:color w:val="auto"/>
        </w:rPr>
      </w:pPr>
      <w:r w:rsidRPr="000C5088">
        <w:rPr>
          <w:color w:val="auto"/>
        </w:rPr>
        <w:t>OC9.6.3</w:t>
      </w:r>
      <w:r w:rsidRPr="000C5088">
        <w:rPr>
          <w:color w:val="auto"/>
        </w:rPr>
        <w:tab/>
        <w:t xml:space="preserve">Following notification of an </w:t>
      </w:r>
      <w:r w:rsidRPr="000C5088">
        <w:rPr>
          <w:b/>
          <w:color w:val="auto"/>
        </w:rPr>
        <w:t>Event</w:t>
      </w:r>
      <w:r w:rsidRPr="000C5088">
        <w:rPr>
          <w:color w:val="auto"/>
        </w:rPr>
        <w:t xml:space="preserve"> under </w:t>
      </w:r>
      <w:r w:rsidRPr="000C5088">
        <w:rPr>
          <w:b/>
          <w:color w:val="auto"/>
        </w:rPr>
        <w:t>OC7</w:t>
      </w:r>
      <w:r w:rsidRPr="000C5088">
        <w:rPr>
          <w:color w:val="auto"/>
        </w:rPr>
        <w:t xml:space="preserve">, </w:t>
      </w:r>
      <w:r w:rsidR="004A2A55">
        <w:rPr>
          <w:b/>
        </w:rPr>
        <w:t>The Company</w:t>
      </w:r>
      <w:r w:rsidRPr="000C5088">
        <w:rPr>
          <w:color w:val="auto"/>
        </w:rPr>
        <w:t xml:space="preserve"> or a </w:t>
      </w:r>
      <w:r w:rsidRPr="000C5088">
        <w:rPr>
          <w:b/>
          <w:color w:val="auto"/>
        </w:rPr>
        <w:t>User</w:t>
      </w:r>
      <w:r w:rsidRPr="000C5088">
        <w:rPr>
          <w:color w:val="auto"/>
        </w:rPr>
        <w:t xml:space="preserve">, as the case may be, will, if it considers necessary, telephone the </w:t>
      </w:r>
      <w:r w:rsidRPr="000C5088">
        <w:rPr>
          <w:b/>
          <w:color w:val="auto"/>
        </w:rPr>
        <w:t>User</w:t>
      </w:r>
      <w:r w:rsidRPr="000C5088">
        <w:rPr>
          <w:color w:val="auto"/>
        </w:rPr>
        <w:t xml:space="preserve"> or </w:t>
      </w:r>
      <w:r w:rsidR="004A2A55">
        <w:rPr>
          <w:b/>
        </w:rPr>
        <w:t>The Company</w:t>
      </w:r>
      <w:r w:rsidRPr="000C5088">
        <w:rPr>
          <w:color w:val="auto"/>
        </w:rPr>
        <w:t xml:space="preserve">, as the case may be, on the telephone number referred to in OC9.6.2, to obtain such additional information as it requires. </w:t>
      </w:r>
    </w:p>
    <w:p w14:paraId="4EA43635" w14:textId="19665D6F" w:rsidR="00C60EBE" w:rsidRPr="000C5088" w:rsidRDefault="00C60EBE" w:rsidP="002D3F03">
      <w:pPr>
        <w:pStyle w:val="Level1Text"/>
        <w:rPr>
          <w:color w:val="auto"/>
        </w:rPr>
      </w:pPr>
      <w:r w:rsidRPr="000C5088">
        <w:rPr>
          <w:color w:val="auto"/>
        </w:rPr>
        <w:t>OC9.6.4</w:t>
      </w:r>
      <w:r w:rsidRPr="000C5088">
        <w:rPr>
          <w:color w:val="auto"/>
        </w:rPr>
        <w:tab/>
        <w:t xml:space="preserve">Following notification of an </w:t>
      </w:r>
      <w:r w:rsidRPr="000C5088">
        <w:rPr>
          <w:b/>
          <w:color w:val="auto"/>
        </w:rPr>
        <w:t>Event</w:t>
      </w:r>
      <w:r w:rsidRPr="000C5088">
        <w:rPr>
          <w:color w:val="auto"/>
        </w:rPr>
        <w:t xml:space="preserve"> under </w:t>
      </w:r>
      <w:r w:rsidRPr="000C5088">
        <w:rPr>
          <w:b/>
          <w:color w:val="auto"/>
        </w:rPr>
        <w:t>OC7</w:t>
      </w:r>
      <w:r w:rsidRPr="000C5088">
        <w:rPr>
          <w:color w:val="auto"/>
        </w:rPr>
        <w:t xml:space="preserve">, and/or the receipt of any additional information requested pursuant to OC9.6.3, </w:t>
      </w:r>
      <w:r w:rsidR="004A2A55">
        <w:rPr>
          <w:b/>
        </w:rPr>
        <w:t>The Company</w:t>
      </w:r>
      <w:r w:rsidRPr="000C5088">
        <w:rPr>
          <w:color w:val="auto"/>
        </w:rPr>
        <w:t xml:space="preserve"> or a </w:t>
      </w:r>
      <w:r w:rsidRPr="000C5088">
        <w:rPr>
          <w:b/>
          <w:color w:val="auto"/>
        </w:rPr>
        <w:t>User</w:t>
      </w:r>
      <w:r w:rsidRPr="000C5088">
        <w:rPr>
          <w:color w:val="auto"/>
        </w:rPr>
        <w:t xml:space="preserve">, as the case may be, will determine whether or not the </w:t>
      </w:r>
      <w:r w:rsidRPr="000C5088">
        <w:rPr>
          <w:b/>
          <w:color w:val="auto"/>
        </w:rPr>
        <w:t>Event</w:t>
      </w:r>
      <w:r w:rsidRPr="000C5088">
        <w:rPr>
          <w:color w:val="auto"/>
        </w:rPr>
        <w:t xml:space="preserve"> is a </w:t>
      </w:r>
      <w:r w:rsidRPr="000C5088">
        <w:rPr>
          <w:b/>
          <w:color w:val="auto"/>
        </w:rPr>
        <w:t>Joint System Incident</w:t>
      </w:r>
      <w:r w:rsidRPr="000C5088">
        <w:rPr>
          <w:color w:val="auto"/>
        </w:rPr>
        <w:t xml:space="preserve">, and, if so, </w:t>
      </w:r>
      <w:r w:rsidR="004A2A55">
        <w:rPr>
          <w:b/>
        </w:rPr>
        <w:t>The Company</w:t>
      </w:r>
      <w:r w:rsidRPr="000C5088">
        <w:rPr>
          <w:color w:val="auto"/>
        </w:rPr>
        <w:t xml:space="preserve"> and/or the </w:t>
      </w:r>
      <w:r w:rsidRPr="000C5088">
        <w:rPr>
          <w:b/>
          <w:color w:val="auto"/>
        </w:rPr>
        <w:t>User</w:t>
      </w:r>
      <w:r w:rsidRPr="000C5088">
        <w:rPr>
          <w:color w:val="auto"/>
        </w:rPr>
        <w:t xml:space="preserve"> may set up an </w:t>
      </w:r>
      <w:r w:rsidRPr="000C5088">
        <w:rPr>
          <w:b/>
          <w:color w:val="auto"/>
        </w:rPr>
        <w:t>Incident Centre</w:t>
      </w:r>
      <w:r w:rsidRPr="000C5088">
        <w:rPr>
          <w:color w:val="auto"/>
        </w:rPr>
        <w:t xml:space="preserve"> in order to avoid overloading the existing, operational/control arrangements</w:t>
      </w:r>
      <w:r w:rsidR="00490B02">
        <w:rPr>
          <w:color w:val="auto"/>
        </w:rPr>
        <w:t xml:space="preserve"> </w:t>
      </w:r>
      <w:r w:rsidR="00490B02" w:rsidRPr="00C5171E">
        <w:rPr>
          <w:color w:val="auto"/>
        </w:rPr>
        <w:t xml:space="preserve">be they </w:t>
      </w:r>
      <w:r w:rsidR="00490B02" w:rsidRPr="005D4D10">
        <w:rPr>
          <w:b/>
          <w:bCs/>
          <w:color w:val="auto"/>
        </w:rPr>
        <w:t>The Company’s</w:t>
      </w:r>
      <w:r w:rsidR="00490B02" w:rsidRPr="00C5171E">
        <w:rPr>
          <w:color w:val="auto"/>
        </w:rPr>
        <w:t xml:space="preserve"> or </w:t>
      </w:r>
      <w:r w:rsidR="00490B02" w:rsidRPr="005D4D10">
        <w:rPr>
          <w:b/>
          <w:bCs/>
          <w:color w:val="auto"/>
        </w:rPr>
        <w:t>User’s</w:t>
      </w:r>
      <w:r w:rsidRPr="000C5088">
        <w:rPr>
          <w:color w:val="auto"/>
        </w:rPr>
        <w:t>.</w:t>
      </w:r>
    </w:p>
    <w:p w14:paraId="0CC06799" w14:textId="30AACAAD" w:rsidR="00C60EBE" w:rsidRPr="000C5088" w:rsidRDefault="00C60EBE" w:rsidP="002D3F03">
      <w:pPr>
        <w:pStyle w:val="Level1Text"/>
        <w:rPr>
          <w:color w:val="auto"/>
        </w:rPr>
      </w:pPr>
      <w:r w:rsidRPr="000C5088">
        <w:rPr>
          <w:color w:val="auto"/>
        </w:rPr>
        <w:t>OC9.6.5</w:t>
      </w:r>
      <w:r w:rsidRPr="000C5088">
        <w:rPr>
          <w:color w:val="auto"/>
        </w:rPr>
        <w:tab/>
        <w:t xml:space="preserve">Where </w:t>
      </w:r>
      <w:r w:rsidR="004A2A55">
        <w:rPr>
          <w:b/>
        </w:rPr>
        <w:t>The Company</w:t>
      </w:r>
      <w:r w:rsidRPr="000C5088">
        <w:rPr>
          <w:color w:val="auto"/>
        </w:rPr>
        <w:t xml:space="preserve"> has determined that an </w:t>
      </w:r>
      <w:r w:rsidRPr="000C5088">
        <w:rPr>
          <w:b/>
          <w:color w:val="auto"/>
        </w:rPr>
        <w:t>Event</w:t>
      </w:r>
      <w:r w:rsidRPr="000C5088">
        <w:rPr>
          <w:color w:val="auto"/>
        </w:rPr>
        <w:t xml:space="preserve"> is a </w:t>
      </w:r>
      <w:r w:rsidRPr="000C5088">
        <w:rPr>
          <w:b/>
          <w:color w:val="auto"/>
        </w:rPr>
        <w:t>Joint System Incident</w:t>
      </w:r>
      <w:r w:rsidRPr="000C5088">
        <w:rPr>
          <w:color w:val="auto"/>
        </w:rPr>
        <w:t xml:space="preserve">, </w:t>
      </w:r>
      <w:r w:rsidR="004A2A55">
        <w:rPr>
          <w:b/>
        </w:rPr>
        <w:t>The Company</w:t>
      </w:r>
      <w:r w:rsidRPr="000C5088">
        <w:rPr>
          <w:color w:val="auto"/>
        </w:rPr>
        <w:t xml:space="preserve"> shall, as soon as possible, notify all relevant </w:t>
      </w:r>
      <w:r w:rsidRPr="000C5088">
        <w:rPr>
          <w:b/>
          <w:color w:val="auto"/>
        </w:rPr>
        <w:t>Users</w:t>
      </w:r>
      <w:r w:rsidRPr="000C5088">
        <w:rPr>
          <w:color w:val="auto"/>
        </w:rPr>
        <w:t xml:space="preserve"> that a </w:t>
      </w:r>
      <w:r w:rsidRPr="000C5088">
        <w:rPr>
          <w:b/>
          <w:color w:val="auto"/>
        </w:rPr>
        <w:t>Joint System Incident</w:t>
      </w:r>
      <w:r w:rsidRPr="000C5088">
        <w:rPr>
          <w:color w:val="auto"/>
        </w:rPr>
        <w:t xml:space="preserve"> has occurred and, if appropriate, that it has established an </w:t>
      </w:r>
      <w:r w:rsidRPr="000C5088">
        <w:rPr>
          <w:b/>
          <w:color w:val="auto"/>
        </w:rPr>
        <w:t>Incident Centre</w:t>
      </w:r>
      <w:r w:rsidRPr="000C5088">
        <w:rPr>
          <w:color w:val="auto"/>
        </w:rPr>
        <w:t xml:space="preserve"> and the telephone number(s) of its </w:t>
      </w:r>
      <w:r w:rsidRPr="000C5088">
        <w:rPr>
          <w:b/>
          <w:color w:val="auto"/>
        </w:rPr>
        <w:t>Incident Centre</w:t>
      </w:r>
      <w:r w:rsidRPr="000C5088">
        <w:rPr>
          <w:color w:val="auto"/>
        </w:rPr>
        <w:t xml:space="preserve"> if different from those already supplied pursuant to OC9.6.2.</w:t>
      </w:r>
    </w:p>
    <w:p w14:paraId="4C5311FA" w14:textId="38CB2F62" w:rsidR="00C60EBE" w:rsidRPr="000C5088" w:rsidRDefault="00C60EBE" w:rsidP="002D3F03">
      <w:pPr>
        <w:pStyle w:val="Level1Text"/>
        <w:rPr>
          <w:color w:val="auto"/>
        </w:rPr>
      </w:pPr>
      <w:r w:rsidRPr="000C5088">
        <w:rPr>
          <w:color w:val="auto"/>
        </w:rPr>
        <w:t>OC9.6.6</w:t>
      </w:r>
      <w:r w:rsidRPr="000C5088">
        <w:rPr>
          <w:color w:val="auto"/>
        </w:rPr>
        <w:tab/>
        <w:t xml:space="preserve">If a </w:t>
      </w:r>
      <w:r w:rsidRPr="000C5088">
        <w:rPr>
          <w:b/>
          <w:color w:val="auto"/>
        </w:rPr>
        <w:t>User</w:t>
      </w:r>
      <w:r w:rsidRPr="000C5088">
        <w:rPr>
          <w:color w:val="auto"/>
        </w:rPr>
        <w:t xml:space="preserve"> establishes an</w:t>
      </w:r>
      <w:r w:rsidRPr="000C5088">
        <w:rPr>
          <w:b/>
          <w:color w:val="auto"/>
        </w:rPr>
        <w:t xml:space="preserve"> Incident Centre</w:t>
      </w:r>
      <w:r w:rsidRPr="000C5088">
        <w:rPr>
          <w:color w:val="auto"/>
        </w:rPr>
        <w:t xml:space="preserve"> it shall, as soon as possible, notify </w:t>
      </w:r>
      <w:r w:rsidR="004A2A55">
        <w:rPr>
          <w:b/>
        </w:rPr>
        <w:t>The Company</w:t>
      </w:r>
      <w:r w:rsidRPr="000C5088">
        <w:rPr>
          <w:color w:val="auto"/>
        </w:rPr>
        <w:t xml:space="preserve"> that it has been established and the telephone number(s) of the </w:t>
      </w:r>
      <w:r w:rsidRPr="000C5088">
        <w:rPr>
          <w:b/>
          <w:color w:val="auto"/>
        </w:rPr>
        <w:t>Incident Centre</w:t>
      </w:r>
      <w:r w:rsidRPr="000C5088">
        <w:rPr>
          <w:color w:val="auto"/>
        </w:rPr>
        <w:t xml:space="preserve"> if different from those already supplied pursuant to OC9.6.2.</w:t>
      </w:r>
    </w:p>
    <w:p w14:paraId="29E582E8" w14:textId="5A490329" w:rsidR="00C60EBE" w:rsidRPr="000C5088" w:rsidRDefault="00C60EBE" w:rsidP="002D3F03">
      <w:pPr>
        <w:pStyle w:val="Level1Text"/>
        <w:rPr>
          <w:color w:val="auto"/>
        </w:rPr>
      </w:pPr>
      <w:r w:rsidRPr="000C5088">
        <w:rPr>
          <w:color w:val="auto"/>
        </w:rPr>
        <w:lastRenderedPageBreak/>
        <w:t>OC9.6.7</w:t>
      </w:r>
      <w:r w:rsidRPr="000C5088">
        <w:rPr>
          <w:color w:val="auto"/>
        </w:rPr>
        <w:tab/>
      </w:r>
      <w:r w:rsidR="004A2A55">
        <w:rPr>
          <w:b/>
        </w:rPr>
        <w:t>The Company</w:t>
      </w:r>
      <w:r w:rsidRPr="000C5088">
        <w:rPr>
          <w:b/>
          <w:color w:val="auto"/>
        </w:rPr>
        <w:t>'s Incident Centre</w:t>
      </w:r>
      <w:r w:rsidRPr="000C5088">
        <w:rPr>
          <w:color w:val="auto"/>
        </w:rPr>
        <w:t xml:space="preserve"> and/or the </w:t>
      </w:r>
      <w:r w:rsidRPr="000C5088">
        <w:rPr>
          <w:b/>
          <w:color w:val="auto"/>
        </w:rPr>
        <w:t>User's Incident Centre</w:t>
      </w:r>
      <w:r w:rsidRPr="000C5088">
        <w:rPr>
          <w:color w:val="auto"/>
        </w:rPr>
        <w:t xml:space="preserve"> will not assume any responsibility for the operation of the </w:t>
      </w:r>
      <w:r w:rsidR="00C729B9" w:rsidRPr="000C5088">
        <w:rPr>
          <w:b/>
          <w:color w:val="auto"/>
        </w:rPr>
        <w:t>National Electricity Transmission</w:t>
      </w:r>
      <w:r w:rsidRPr="000C5088">
        <w:rPr>
          <w:b/>
          <w:color w:val="auto"/>
        </w:rPr>
        <w:t xml:space="preserve"> System</w:t>
      </w:r>
      <w:r w:rsidRPr="000C5088">
        <w:rPr>
          <w:color w:val="auto"/>
        </w:rPr>
        <w:t xml:space="preserve"> or </w:t>
      </w:r>
      <w:r w:rsidRPr="000C5088">
        <w:rPr>
          <w:b/>
          <w:color w:val="auto"/>
        </w:rPr>
        <w:t>User's System</w:t>
      </w:r>
      <w:r w:rsidRPr="000C5088">
        <w:rPr>
          <w:color w:val="auto"/>
        </w:rPr>
        <w:t xml:space="preserve">, as the case may be, but will be the focal point in </w:t>
      </w:r>
      <w:r w:rsidR="004A2A55">
        <w:rPr>
          <w:b/>
        </w:rPr>
        <w:t>The Company</w:t>
      </w:r>
      <w:r w:rsidRPr="000C5088">
        <w:rPr>
          <w:color w:val="auto"/>
        </w:rPr>
        <w:t xml:space="preserve"> or the </w:t>
      </w:r>
      <w:r w:rsidRPr="000C5088">
        <w:rPr>
          <w:b/>
          <w:color w:val="auto"/>
        </w:rPr>
        <w:t>User</w:t>
      </w:r>
      <w:r w:rsidR="002D3F03" w:rsidRPr="000C5088">
        <w:rPr>
          <w:color w:val="auto"/>
        </w:rPr>
        <w:t>, as the case may be, for:</w:t>
      </w:r>
    </w:p>
    <w:p w14:paraId="64DBC503" w14:textId="4F5C7A26" w:rsidR="00C60EBE" w:rsidRPr="00FD0E15" w:rsidRDefault="00C60EBE" w:rsidP="002D3F03">
      <w:pPr>
        <w:pStyle w:val="Level2Text"/>
      </w:pPr>
      <w:r w:rsidRPr="00FD0E15">
        <w:t>(a)</w:t>
      </w:r>
      <w:r w:rsidRPr="00FD0E15">
        <w:tab/>
        <w:t xml:space="preserve">the communication and dissemination of information between </w:t>
      </w:r>
      <w:r w:rsidR="004A2A55">
        <w:rPr>
          <w:b/>
        </w:rPr>
        <w:t>The Company</w:t>
      </w:r>
      <w:r w:rsidRPr="00FD0E15">
        <w:t xml:space="preserve"> and the senior management representatives of </w:t>
      </w:r>
      <w:r w:rsidRPr="00FD0E15">
        <w:rPr>
          <w:b/>
        </w:rPr>
        <w:t>User(s)</w:t>
      </w:r>
      <w:r w:rsidRPr="00FD0E15">
        <w:t xml:space="preserve">; or </w:t>
      </w:r>
    </w:p>
    <w:p w14:paraId="5E21EFE9" w14:textId="1D4B9E10" w:rsidR="00C60EBE" w:rsidRPr="00FD0E15" w:rsidRDefault="00C60EBE" w:rsidP="002D3F03">
      <w:pPr>
        <w:pStyle w:val="Level2Text"/>
      </w:pPr>
      <w:r w:rsidRPr="00FD0E15">
        <w:t>(b)</w:t>
      </w:r>
      <w:r w:rsidRPr="00FD0E15">
        <w:tab/>
        <w:t xml:space="preserve">between the </w:t>
      </w:r>
      <w:r w:rsidRPr="00FD0E15">
        <w:rPr>
          <w:b/>
        </w:rPr>
        <w:t>User</w:t>
      </w:r>
      <w:r w:rsidRPr="00FD0E15">
        <w:t xml:space="preserve"> and the senior management representatives of </w:t>
      </w:r>
      <w:r w:rsidR="004A2A55">
        <w:rPr>
          <w:b/>
        </w:rPr>
        <w:t>The Company</w:t>
      </w:r>
      <w:r w:rsidRPr="00FD0E15">
        <w:t xml:space="preserve">, as the case may be, </w:t>
      </w:r>
    </w:p>
    <w:p w14:paraId="56FDA618" w14:textId="326FD098" w:rsidR="00C60EBE" w:rsidRPr="000C5088" w:rsidRDefault="002D3F03" w:rsidP="002D3F03">
      <w:pPr>
        <w:pStyle w:val="Level1Text"/>
        <w:rPr>
          <w:color w:val="auto"/>
        </w:rPr>
      </w:pPr>
      <w:r w:rsidRPr="000C5088">
        <w:rPr>
          <w:color w:val="auto"/>
        </w:rPr>
        <w:tab/>
      </w:r>
      <w:r w:rsidR="00C60EBE" w:rsidRPr="000C5088">
        <w:rPr>
          <w:color w:val="auto"/>
        </w:rPr>
        <w:t xml:space="preserve">relating to the </w:t>
      </w:r>
      <w:r w:rsidR="00C60EBE" w:rsidRPr="000C5088">
        <w:rPr>
          <w:b/>
          <w:color w:val="auto"/>
        </w:rPr>
        <w:t>Joint System Incident</w:t>
      </w:r>
      <w:r w:rsidR="00C60EBE" w:rsidRPr="000C5088">
        <w:rPr>
          <w:color w:val="auto"/>
        </w:rPr>
        <w:t>.  The term "</w:t>
      </w:r>
      <w:r w:rsidR="00C60EBE" w:rsidRPr="000C5088">
        <w:rPr>
          <w:b/>
          <w:color w:val="auto"/>
        </w:rPr>
        <w:t>Incident Centre</w:t>
      </w:r>
      <w:r w:rsidR="00C60EBE" w:rsidRPr="000C5088">
        <w:rPr>
          <w:color w:val="auto"/>
        </w:rPr>
        <w:t xml:space="preserve">" does not imply a specially built centre for dealing with </w:t>
      </w:r>
      <w:r w:rsidR="00C60EBE" w:rsidRPr="000C5088">
        <w:rPr>
          <w:b/>
          <w:color w:val="auto"/>
        </w:rPr>
        <w:t xml:space="preserve">Joint System </w:t>
      </w:r>
      <w:proofErr w:type="gramStart"/>
      <w:r w:rsidR="00C60EBE" w:rsidRPr="000C5088">
        <w:rPr>
          <w:b/>
          <w:color w:val="auto"/>
        </w:rPr>
        <w:t>Incidents</w:t>
      </w:r>
      <w:r w:rsidR="00C60EBE" w:rsidRPr="000C5088">
        <w:rPr>
          <w:color w:val="auto"/>
        </w:rPr>
        <w:t>, but</w:t>
      </w:r>
      <w:proofErr w:type="gramEnd"/>
      <w:r w:rsidR="00C60EBE" w:rsidRPr="000C5088">
        <w:rPr>
          <w:color w:val="auto"/>
        </w:rPr>
        <w:t xml:space="preserve"> is a communications focal point.  During a </w:t>
      </w:r>
      <w:r w:rsidR="00C60EBE" w:rsidRPr="000C5088">
        <w:rPr>
          <w:b/>
          <w:color w:val="auto"/>
        </w:rPr>
        <w:t>Joint System Incident</w:t>
      </w:r>
      <w:r w:rsidR="00C60EBE" w:rsidRPr="000C5088">
        <w:rPr>
          <w:color w:val="auto"/>
        </w:rPr>
        <w:t xml:space="preserve">, the normal communication channels, for operational/control communication between </w:t>
      </w:r>
      <w:r w:rsidR="004A2A55">
        <w:rPr>
          <w:b/>
        </w:rPr>
        <w:t>The Company</w:t>
      </w:r>
      <w:r w:rsidR="00C60EBE" w:rsidRPr="000C5088">
        <w:rPr>
          <w:color w:val="auto"/>
        </w:rPr>
        <w:t xml:space="preserve"> and </w:t>
      </w:r>
      <w:r w:rsidR="00C60EBE" w:rsidRPr="000C5088">
        <w:rPr>
          <w:b/>
          <w:color w:val="auto"/>
        </w:rPr>
        <w:t>Users</w:t>
      </w:r>
      <w:r w:rsidR="00C60EBE" w:rsidRPr="000C5088">
        <w:rPr>
          <w:color w:val="auto"/>
        </w:rPr>
        <w:t xml:space="preserve"> will continue to be used.</w:t>
      </w:r>
    </w:p>
    <w:p w14:paraId="5BD9C880" w14:textId="6D8FFF1E" w:rsidR="00C60EBE" w:rsidRPr="000C5088" w:rsidRDefault="00C60EBE" w:rsidP="002D3F03">
      <w:pPr>
        <w:pStyle w:val="Level1Text"/>
        <w:rPr>
          <w:color w:val="auto"/>
        </w:rPr>
      </w:pPr>
      <w:r w:rsidRPr="000C5088">
        <w:rPr>
          <w:color w:val="auto"/>
        </w:rPr>
        <w:t>OC9.6.8</w:t>
      </w:r>
      <w:r w:rsidRPr="000C5088">
        <w:rPr>
          <w:color w:val="auto"/>
        </w:rPr>
        <w:tab/>
        <w:t xml:space="preserve">All communications between the senior management representatives of the relevant parties </w:t>
      </w:r>
      <w:proofErr w:type="gramStart"/>
      <w:r w:rsidRPr="000C5088">
        <w:rPr>
          <w:color w:val="auto"/>
        </w:rPr>
        <w:t>with regard to</w:t>
      </w:r>
      <w:proofErr w:type="gramEnd"/>
      <w:r w:rsidRPr="000C5088">
        <w:rPr>
          <w:color w:val="auto"/>
        </w:rPr>
        <w:t xml:space="preserve"> </w:t>
      </w:r>
      <w:r w:rsidR="004A2A55">
        <w:rPr>
          <w:b/>
        </w:rPr>
        <w:t>The Company</w:t>
      </w:r>
      <w:r w:rsidRPr="000C5088">
        <w:rPr>
          <w:b/>
          <w:color w:val="auto"/>
        </w:rPr>
        <w:t>'s</w:t>
      </w:r>
      <w:r w:rsidRPr="000C5088">
        <w:rPr>
          <w:color w:val="auto"/>
        </w:rPr>
        <w:t xml:space="preserve"> role in the </w:t>
      </w:r>
      <w:r w:rsidRPr="000C5088">
        <w:rPr>
          <w:b/>
          <w:color w:val="auto"/>
        </w:rPr>
        <w:t>Joint System Incident</w:t>
      </w:r>
      <w:r w:rsidRPr="000C5088">
        <w:rPr>
          <w:color w:val="auto"/>
        </w:rPr>
        <w:t xml:space="preserve"> shall be made via </w:t>
      </w:r>
      <w:r w:rsidR="004A2A55">
        <w:rPr>
          <w:b/>
        </w:rPr>
        <w:t>The Company</w:t>
      </w:r>
      <w:r w:rsidRPr="000C5088">
        <w:rPr>
          <w:b/>
          <w:color w:val="auto"/>
        </w:rPr>
        <w:t>'s Incident Centre</w:t>
      </w:r>
      <w:r w:rsidRPr="000C5088">
        <w:rPr>
          <w:color w:val="auto"/>
        </w:rPr>
        <w:t xml:space="preserve"> if it has been established. </w:t>
      </w:r>
    </w:p>
    <w:p w14:paraId="4CEDB1E9" w14:textId="1B76ED07" w:rsidR="00C60EBE" w:rsidRPr="000C5088" w:rsidRDefault="00C60EBE" w:rsidP="002D3F03">
      <w:pPr>
        <w:pStyle w:val="Level1Text"/>
        <w:rPr>
          <w:color w:val="auto"/>
        </w:rPr>
      </w:pPr>
      <w:r w:rsidRPr="000C5088">
        <w:rPr>
          <w:color w:val="auto"/>
        </w:rPr>
        <w:t>OC9.6.9</w:t>
      </w:r>
      <w:r w:rsidRPr="000C5088">
        <w:rPr>
          <w:color w:val="auto"/>
        </w:rPr>
        <w:tab/>
        <w:t xml:space="preserve">All communications between the senior management representatives of </w:t>
      </w:r>
      <w:r w:rsidR="004A2A55">
        <w:rPr>
          <w:b/>
        </w:rPr>
        <w:t>The Company</w:t>
      </w:r>
      <w:r w:rsidRPr="000C5088">
        <w:rPr>
          <w:color w:val="auto"/>
        </w:rPr>
        <w:t xml:space="preserve"> and a </w:t>
      </w:r>
      <w:r w:rsidRPr="000C5088">
        <w:rPr>
          <w:b/>
          <w:color w:val="auto"/>
        </w:rPr>
        <w:t>User</w:t>
      </w:r>
      <w:r w:rsidRPr="000C5088">
        <w:rPr>
          <w:color w:val="auto"/>
        </w:rPr>
        <w:t xml:space="preserve"> </w:t>
      </w:r>
      <w:proofErr w:type="gramStart"/>
      <w:r w:rsidRPr="000C5088">
        <w:rPr>
          <w:color w:val="auto"/>
        </w:rPr>
        <w:t>with regard to</w:t>
      </w:r>
      <w:proofErr w:type="gramEnd"/>
      <w:r w:rsidRPr="000C5088">
        <w:rPr>
          <w:color w:val="auto"/>
        </w:rPr>
        <w:t xml:space="preserve"> that </w:t>
      </w:r>
      <w:r w:rsidRPr="000C5088">
        <w:rPr>
          <w:b/>
          <w:color w:val="auto"/>
        </w:rPr>
        <w:t>User's</w:t>
      </w:r>
      <w:r w:rsidRPr="000C5088">
        <w:rPr>
          <w:color w:val="auto"/>
        </w:rPr>
        <w:t xml:space="preserve"> role in the </w:t>
      </w:r>
      <w:r w:rsidRPr="000C5088">
        <w:rPr>
          <w:b/>
          <w:color w:val="auto"/>
        </w:rPr>
        <w:t>Joint System Incident</w:t>
      </w:r>
      <w:r w:rsidRPr="000C5088">
        <w:rPr>
          <w:color w:val="auto"/>
        </w:rPr>
        <w:t xml:space="preserve"> shall be made via that </w:t>
      </w:r>
      <w:r w:rsidRPr="000C5088">
        <w:rPr>
          <w:b/>
          <w:color w:val="auto"/>
        </w:rPr>
        <w:t>User's Incident Centre</w:t>
      </w:r>
      <w:r w:rsidRPr="000C5088">
        <w:rPr>
          <w:color w:val="auto"/>
        </w:rPr>
        <w:t xml:space="preserve"> if it has been established.</w:t>
      </w:r>
    </w:p>
    <w:p w14:paraId="55CF288F" w14:textId="4298184A" w:rsidR="00C60EBE" w:rsidRPr="000C5088" w:rsidRDefault="00C60EBE" w:rsidP="002D3F03">
      <w:pPr>
        <w:pStyle w:val="Level1Text"/>
        <w:rPr>
          <w:color w:val="auto"/>
        </w:rPr>
      </w:pPr>
      <w:r w:rsidRPr="000C5088">
        <w:rPr>
          <w:color w:val="auto"/>
        </w:rPr>
        <w:t>OC9.6.10</w:t>
      </w:r>
      <w:r w:rsidRPr="000C5088">
        <w:rPr>
          <w:color w:val="auto"/>
        </w:rPr>
        <w:tab/>
      </w:r>
      <w:r w:rsidR="004A2A55">
        <w:rPr>
          <w:b/>
        </w:rPr>
        <w:t>The Company</w:t>
      </w:r>
      <w:r w:rsidRPr="000C5088">
        <w:rPr>
          <w:color w:val="auto"/>
        </w:rPr>
        <w:t xml:space="preserve"> will decide when conditions no longer justify the need to use its </w:t>
      </w:r>
      <w:r w:rsidRPr="000C5088">
        <w:rPr>
          <w:b/>
          <w:color w:val="auto"/>
        </w:rPr>
        <w:t>Incident Centre</w:t>
      </w:r>
      <w:r w:rsidRPr="000C5088">
        <w:rPr>
          <w:color w:val="auto"/>
        </w:rPr>
        <w:t xml:space="preserve"> and will inform all relevant </w:t>
      </w:r>
      <w:r w:rsidRPr="000C5088">
        <w:rPr>
          <w:b/>
          <w:color w:val="auto"/>
        </w:rPr>
        <w:t>Users</w:t>
      </w:r>
      <w:r w:rsidRPr="000C5088">
        <w:rPr>
          <w:color w:val="auto"/>
        </w:rPr>
        <w:t xml:space="preserve"> of this decision.</w:t>
      </w:r>
    </w:p>
    <w:p w14:paraId="0753EBE4" w14:textId="12D4090A" w:rsidR="00C60EBE" w:rsidRDefault="00C60EBE" w:rsidP="002D3F03">
      <w:pPr>
        <w:pStyle w:val="Level1Text"/>
        <w:rPr>
          <w:color w:val="auto"/>
        </w:rPr>
      </w:pPr>
      <w:r w:rsidRPr="000C5088">
        <w:rPr>
          <w:color w:val="auto"/>
        </w:rPr>
        <w:t>OC9.6.11</w:t>
      </w:r>
      <w:r w:rsidRPr="000C5088">
        <w:rPr>
          <w:color w:val="auto"/>
        </w:rPr>
        <w:tab/>
        <w:t xml:space="preserve">Each </w:t>
      </w:r>
      <w:r w:rsidRPr="000C5088">
        <w:rPr>
          <w:b/>
          <w:color w:val="auto"/>
        </w:rPr>
        <w:t>User</w:t>
      </w:r>
      <w:r w:rsidRPr="000C5088">
        <w:rPr>
          <w:color w:val="auto"/>
        </w:rPr>
        <w:t xml:space="preserve"> which has established an </w:t>
      </w:r>
      <w:r w:rsidRPr="000C5088">
        <w:rPr>
          <w:b/>
          <w:color w:val="auto"/>
        </w:rPr>
        <w:t>Incident Centre</w:t>
      </w:r>
      <w:r w:rsidRPr="000C5088">
        <w:rPr>
          <w:color w:val="auto"/>
        </w:rPr>
        <w:t xml:space="preserve"> will decide when conditions no longer justify the need to use that </w:t>
      </w:r>
      <w:r w:rsidRPr="000C5088">
        <w:rPr>
          <w:b/>
          <w:color w:val="auto"/>
        </w:rPr>
        <w:t>Incident Centre</w:t>
      </w:r>
      <w:r w:rsidRPr="000C5088">
        <w:rPr>
          <w:color w:val="auto"/>
        </w:rPr>
        <w:t xml:space="preserve"> and will inform </w:t>
      </w:r>
      <w:r w:rsidR="004A2A55">
        <w:rPr>
          <w:b/>
        </w:rPr>
        <w:t>The Company</w:t>
      </w:r>
      <w:r w:rsidRPr="000C5088">
        <w:rPr>
          <w:color w:val="auto"/>
        </w:rPr>
        <w:t xml:space="preserve"> of this decision.</w:t>
      </w:r>
    </w:p>
    <w:p w14:paraId="318369A5" w14:textId="1978B1BD" w:rsidR="00DF00FA" w:rsidRDefault="00DF00FA" w:rsidP="002F2D09">
      <w:pPr>
        <w:pStyle w:val="Level1Text"/>
        <w:ind w:left="0" w:firstLine="0"/>
        <w:rPr>
          <w:color w:val="auto"/>
        </w:rPr>
      </w:pPr>
    </w:p>
    <w:p w14:paraId="6B503C7D" w14:textId="77777777" w:rsidR="000925C9" w:rsidRDefault="000925C9" w:rsidP="002F59F1">
      <w:pPr>
        <w:pStyle w:val="Level1Text"/>
        <w:rPr>
          <w:color w:val="auto"/>
        </w:rPr>
      </w:pPr>
    </w:p>
    <w:p w14:paraId="002D6885" w14:textId="77777777" w:rsidR="000925C9" w:rsidRDefault="000925C9" w:rsidP="002F59F1">
      <w:pPr>
        <w:pStyle w:val="Level1Text"/>
        <w:rPr>
          <w:color w:val="auto"/>
        </w:rPr>
      </w:pPr>
    </w:p>
    <w:p w14:paraId="690F7960" w14:textId="77777777" w:rsidR="000925C9" w:rsidRDefault="000925C9" w:rsidP="002F59F1">
      <w:pPr>
        <w:pStyle w:val="Level1Text"/>
        <w:rPr>
          <w:color w:val="auto"/>
        </w:rPr>
      </w:pPr>
    </w:p>
    <w:p w14:paraId="11B04786" w14:textId="77777777" w:rsidR="000925C9" w:rsidRDefault="000925C9" w:rsidP="002F59F1">
      <w:pPr>
        <w:pStyle w:val="Level1Text"/>
        <w:rPr>
          <w:color w:val="auto"/>
        </w:rPr>
      </w:pPr>
    </w:p>
    <w:p w14:paraId="32B493E8" w14:textId="77777777" w:rsidR="000925C9" w:rsidRDefault="000925C9" w:rsidP="002F59F1">
      <w:pPr>
        <w:pStyle w:val="Level1Text"/>
        <w:rPr>
          <w:color w:val="auto"/>
        </w:rPr>
      </w:pPr>
    </w:p>
    <w:p w14:paraId="549AF5E9" w14:textId="77777777" w:rsidR="000925C9" w:rsidRDefault="000925C9" w:rsidP="002F59F1">
      <w:pPr>
        <w:pStyle w:val="Level1Text"/>
        <w:rPr>
          <w:color w:val="auto"/>
        </w:rPr>
      </w:pPr>
    </w:p>
    <w:p w14:paraId="57D8C230" w14:textId="77777777" w:rsidR="000925C9" w:rsidRDefault="000925C9" w:rsidP="002F59F1">
      <w:pPr>
        <w:pStyle w:val="Level1Text"/>
        <w:rPr>
          <w:color w:val="auto"/>
        </w:rPr>
      </w:pPr>
    </w:p>
    <w:p w14:paraId="319E7D69" w14:textId="77777777" w:rsidR="000925C9" w:rsidRDefault="000925C9" w:rsidP="002F59F1">
      <w:pPr>
        <w:pStyle w:val="Level1Text"/>
        <w:rPr>
          <w:color w:val="auto"/>
        </w:rPr>
      </w:pPr>
    </w:p>
    <w:p w14:paraId="283DF40C" w14:textId="77777777" w:rsidR="000925C9" w:rsidRDefault="000925C9" w:rsidP="00DE2514">
      <w:pPr>
        <w:pStyle w:val="Level1Text"/>
        <w:ind w:left="0" w:firstLine="0"/>
        <w:rPr>
          <w:color w:val="auto"/>
        </w:rPr>
      </w:pPr>
    </w:p>
    <w:p w14:paraId="6BC82E19" w14:textId="77777777" w:rsidR="000925C9" w:rsidRDefault="000925C9" w:rsidP="002F59F1">
      <w:pPr>
        <w:pStyle w:val="Level1Text"/>
        <w:rPr>
          <w:color w:val="auto"/>
        </w:rPr>
      </w:pPr>
    </w:p>
    <w:p w14:paraId="799D68B1" w14:textId="77777777" w:rsidR="000925C9" w:rsidRDefault="000925C9" w:rsidP="002F59F1">
      <w:pPr>
        <w:pStyle w:val="Level1Text"/>
        <w:rPr>
          <w:color w:val="auto"/>
        </w:rPr>
      </w:pPr>
    </w:p>
    <w:p w14:paraId="26C658FF" w14:textId="77777777" w:rsidR="000925C9" w:rsidRDefault="000925C9" w:rsidP="002F59F1">
      <w:pPr>
        <w:pStyle w:val="Level1Text"/>
        <w:rPr>
          <w:color w:val="auto"/>
        </w:rPr>
      </w:pPr>
    </w:p>
    <w:p w14:paraId="2250EA82" w14:textId="77777777" w:rsidR="00EC7B40" w:rsidRDefault="00EC7B40">
      <w:pPr>
        <w:widowControl/>
        <w:spacing w:line="240" w:lineRule="auto"/>
      </w:pPr>
      <w:r>
        <w:br w:type="page"/>
      </w:r>
    </w:p>
    <w:p w14:paraId="154135BA" w14:textId="77777777" w:rsidR="000925C9" w:rsidRDefault="000925C9" w:rsidP="002F59F1">
      <w:pPr>
        <w:pStyle w:val="Level1Text"/>
        <w:rPr>
          <w:color w:val="auto"/>
        </w:rPr>
      </w:pPr>
    </w:p>
    <w:p w14:paraId="01B6D267" w14:textId="77777777" w:rsidR="000925C9" w:rsidRDefault="000925C9" w:rsidP="002F59F1">
      <w:pPr>
        <w:pStyle w:val="Level1Text"/>
        <w:rPr>
          <w:color w:val="auto"/>
        </w:rPr>
      </w:pPr>
    </w:p>
    <w:p w14:paraId="0D41EE6A" w14:textId="5DB264E0" w:rsidR="00DF00FA" w:rsidRDefault="00DF00FA" w:rsidP="00030116">
      <w:pPr>
        <w:pStyle w:val="Level1Text"/>
        <w:jc w:val="center"/>
        <w:rPr>
          <w:color w:val="auto"/>
        </w:rPr>
      </w:pPr>
      <w:r w:rsidRPr="15F86772">
        <w:rPr>
          <w:b/>
          <w:bCs/>
        </w:rPr>
        <w:t>APPENDIX 1</w:t>
      </w:r>
      <w:r w:rsidR="002F59F1" w:rsidRPr="15F86772">
        <w:rPr>
          <w:b/>
          <w:bCs/>
        </w:rPr>
        <w:t xml:space="preserve"> – SYSTEM RESTORATION REGIONS</w:t>
      </w:r>
      <w:r w:rsidRPr="15F86772">
        <w:rPr>
          <w:color w:val="auto"/>
        </w:rPr>
        <w:fldChar w:fldCharType="begin"/>
      </w:r>
      <w:r w:rsidRPr="15F86772">
        <w:rPr>
          <w:color w:val="auto"/>
        </w:rPr>
        <w:instrText xml:space="preserve"> TC "</w:instrText>
      </w:r>
      <w:r w:rsidRPr="15F86772">
        <w:rPr>
          <w:b/>
          <w:bCs/>
        </w:rPr>
        <w:instrText xml:space="preserve"> </w:instrText>
      </w:r>
      <w:bookmarkStart w:id="947" w:name="_Toc164085663"/>
      <w:r>
        <w:instrText>APPENDIX 1 – SYSTEM RESTORATION REGIONS</w:instrText>
      </w:r>
      <w:bookmarkEnd w:id="947"/>
      <w:r w:rsidRPr="15F86772">
        <w:rPr>
          <w:color w:val="auto"/>
        </w:rPr>
        <w:instrText xml:space="preserve"> " \L 1 </w:instrText>
      </w:r>
      <w:r w:rsidRPr="15F86772">
        <w:rPr>
          <w:color w:val="auto"/>
        </w:rPr>
        <w:fldChar w:fldCharType="end"/>
      </w:r>
    </w:p>
    <w:p w14:paraId="1FD4CCB5" w14:textId="77777777" w:rsidR="000925C9" w:rsidRPr="007E02DD" w:rsidRDefault="000925C9" w:rsidP="007E02DD">
      <w:pPr>
        <w:pStyle w:val="Header"/>
        <w:jc w:val="center"/>
        <w:rPr>
          <w:b/>
          <w:bCs/>
          <w:u w:val="single"/>
        </w:rPr>
      </w:pPr>
    </w:p>
    <w:p w14:paraId="7699497E" w14:textId="28D0FC98" w:rsidR="005D310C" w:rsidRDefault="00EA01FC" w:rsidP="002F59F1">
      <w:pPr>
        <w:pStyle w:val="Level1Text"/>
        <w:rPr>
          <w:color w:val="auto"/>
        </w:rPr>
      </w:pPr>
      <w:r>
        <w:rPr>
          <w:noProof/>
        </w:rPr>
        <w:drawing>
          <wp:inline distT="0" distB="0" distL="0" distR="0" wp14:anchorId="48920FAE" wp14:editId="022A9B94">
            <wp:extent cx="6118225" cy="5443855"/>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8225" cy="5443855"/>
                    </a:xfrm>
                    <a:prstGeom prst="rect">
                      <a:avLst/>
                    </a:prstGeom>
                    <a:noFill/>
                    <a:ln>
                      <a:noFill/>
                    </a:ln>
                  </pic:spPr>
                </pic:pic>
              </a:graphicData>
            </a:graphic>
          </wp:inline>
        </w:drawing>
      </w:r>
    </w:p>
    <w:p w14:paraId="04234ABD" w14:textId="77777777" w:rsidR="00CF6330" w:rsidRDefault="00CF6330">
      <w:pPr>
        <w:pStyle w:val="Level1Text"/>
        <w:jc w:val="center"/>
        <w:rPr>
          <w:ins w:id="948" w:author="Antony Johnson" w:date="2026-08-25T16:56:00Z" w16du:dateUtc="2026-08-25T15:56:00Z"/>
          <w:b/>
        </w:rPr>
      </w:pPr>
    </w:p>
    <w:p w14:paraId="54F37858" w14:textId="77777777" w:rsidR="00CF6330" w:rsidRDefault="00CF6330">
      <w:pPr>
        <w:pStyle w:val="Level1Text"/>
        <w:jc w:val="center"/>
        <w:rPr>
          <w:ins w:id="949" w:author="Antony Johnson" w:date="2026-08-25T16:56:00Z" w16du:dateUtc="2026-08-25T15:56:00Z"/>
          <w:b/>
        </w:rPr>
      </w:pPr>
    </w:p>
    <w:p w14:paraId="34EDA034" w14:textId="77777777" w:rsidR="00CF6330" w:rsidRDefault="00CF6330">
      <w:pPr>
        <w:pStyle w:val="Level1Text"/>
        <w:jc w:val="center"/>
        <w:rPr>
          <w:ins w:id="950" w:author="Antony Johnson" w:date="2026-08-25T16:56:00Z" w16du:dateUtc="2026-08-25T15:56:00Z"/>
          <w:b/>
        </w:rPr>
      </w:pPr>
    </w:p>
    <w:p w14:paraId="7AEDEA93" w14:textId="77777777" w:rsidR="00CF6330" w:rsidRDefault="00CF6330">
      <w:pPr>
        <w:pStyle w:val="Level1Text"/>
        <w:jc w:val="center"/>
        <w:rPr>
          <w:ins w:id="951" w:author="Antony Johnson" w:date="2026-08-25T16:56:00Z" w16du:dateUtc="2026-08-25T15:56:00Z"/>
          <w:b/>
        </w:rPr>
      </w:pPr>
    </w:p>
    <w:p w14:paraId="177B5ACB" w14:textId="77777777" w:rsidR="00CF6330" w:rsidRDefault="00CF6330">
      <w:pPr>
        <w:pStyle w:val="Level1Text"/>
        <w:jc w:val="center"/>
        <w:rPr>
          <w:ins w:id="952" w:author="Antony Johnson" w:date="2026-08-25T16:56:00Z" w16du:dateUtc="2026-08-25T15:56:00Z"/>
          <w:b/>
        </w:rPr>
      </w:pPr>
    </w:p>
    <w:p w14:paraId="6E5D0F67" w14:textId="77777777" w:rsidR="00CF6330" w:rsidRDefault="00CF6330">
      <w:pPr>
        <w:pStyle w:val="Level1Text"/>
        <w:jc w:val="center"/>
        <w:rPr>
          <w:ins w:id="953" w:author="Antony Johnson" w:date="2026-08-25T16:56:00Z" w16du:dateUtc="2026-08-25T15:56:00Z"/>
          <w:b/>
        </w:rPr>
      </w:pPr>
    </w:p>
    <w:p w14:paraId="2E53EC13" w14:textId="77777777" w:rsidR="00CF6330" w:rsidRDefault="00CF6330">
      <w:pPr>
        <w:pStyle w:val="Level1Text"/>
        <w:jc w:val="center"/>
        <w:rPr>
          <w:ins w:id="954" w:author="Antony Johnson" w:date="2026-08-25T16:56:00Z" w16du:dateUtc="2026-08-25T15:56:00Z"/>
          <w:b/>
        </w:rPr>
      </w:pPr>
    </w:p>
    <w:p w14:paraId="498118C9" w14:textId="77777777" w:rsidR="00CF6330" w:rsidRDefault="00CF6330">
      <w:pPr>
        <w:pStyle w:val="Level1Text"/>
        <w:jc w:val="center"/>
        <w:rPr>
          <w:ins w:id="955" w:author="Antony Johnson" w:date="2026-08-25T16:56:00Z" w16du:dateUtc="2026-08-25T15:56:00Z"/>
          <w:b/>
        </w:rPr>
      </w:pPr>
    </w:p>
    <w:p w14:paraId="4FB6ACF2" w14:textId="77777777" w:rsidR="00CF6330" w:rsidRDefault="00CF6330">
      <w:pPr>
        <w:pStyle w:val="Level1Text"/>
        <w:jc w:val="center"/>
        <w:rPr>
          <w:ins w:id="956" w:author="Antony Johnson" w:date="2026-08-25T16:56:00Z" w16du:dateUtc="2026-08-25T15:56:00Z"/>
          <w:b/>
        </w:rPr>
      </w:pPr>
    </w:p>
    <w:p w14:paraId="064B95AB" w14:textId="77777777" w:rsidR="00CF6330" w:rsidRDefault="00CF6330">
      <w:pPr>
        <w:pStyle w:val="Level1Text"/>
        <w:jc w:val="center"/>
        <w:rPr>
          <w:ins w:id="957" w:author="Antony Johnson" w:date="2026-08-25T16:56:00Z" w16du:dateUtc="2026-08-25T15:56:00Z"/>
          <w:b/>
        </w:rPr>
      </w:pPr>
    </w:p>
    <w:p w14:paraId="7186468D" w14:textId="77777777" w:rsidR="00CF6330" w:rsidRDefault="00CF6330">
      <w:pPr>
        <w:pStyle w:val="Level1Text"/>
        <w:jc w:val="center"/>
        <w:rPr>
          <w:ins w:id="958" w:author="Antony Johnson" w:date="2026-08-25T16:56:00Z" w16du:dateUtc="2026-08-25T15:56:00Z"/>
          <w:b/>
        </w:rPr>
      </w:pPr>
    </w:p>
    <w:p w14:paraId="5FA9B954" w14:textId="77777777" w:rsidR="00CF6330" w:rsidRDefault="00CF6330">
      <w:pPr>
        <w:pStyle w:val="Level1Text"/>
        <w:jc w:val="center"/>
        <w:rPr>
          <w:ins w:id="959" w:author="Antony Johnson" w:date="2026-08-25T16:56:00Z" w16du:dateUtc="2026-08-25T15:56:00Z"/>
          <w:b/>
        </w:rPr>
      </w:pPr>
    </w:p>
    <w:p w14:paraId="1CA9BDFC" w14:textId="620044EB" w:rsidR="00CF6330" w:rsidRDefault="00F308CD">
      <w:pPr>
        <w:pStyle w:val="Level1Text"/>
        <w:jc w:val="center"/>
        <w:rPr>
          <w:ins w:id="960" w:author="Antony Johnson" w:date="2026-08-25T16:56:00Z" w16du:dateUtc="2026-08-25T15:56:00Z"/>
          <w:b/>
        </w:rPr>
      </w:pPr>
      <w:ins w:id="961" w:author="Antony Johnson" w:date="2026-08-25T16:58:00Z" w16du:dateUtc="2026-08-25T15:58:00Z">
        <w:r w:rsidRPr="00F308CD">
          <w:rPr>
            <w:b/>
            <w:noProof/>
          </w:rPr>
          <w:lastRenderedPageBreak/>
          <w:drawing>
            <wp:inline distT="0" distB="0" distL="0" distR="0" wp14:anchorId="3F60E8E0" wp14:editId="2454407D">
              <wp:extent cx="6091311" cy="2918460"/>
              <wp:effectExtent l="0" t="0" r="5080" b="0"/>
              <wp:docPr id="1291216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216032" name=""/>
                      <pic:cNvPicPr/>
                    </pic:nvPicPr>
                    <pic:blipFill rotWithShape="1">
                      <a:blip r:embed="rId19"/>
                      <a:srcRect r="351"/>
                      <a:stretch>
                        <a:fillRect/>
                      </a:stretch>
                    </pic:blipFill>
                    <pic:spPr bwMode="auto">
                      <a:xfrm>
                        <a:off x="0" y="0"/>
                        <a:ext cx="6091311" cy="2918460"/>
                      </a:xfrm>
                      <a:prstGeom prst="rect">
                        <a:avLst/>
                      </a:prstGeom>
                      <a:ln>
                        <a:noFill/>
                      </a:ln>
                      <a:extLst>
                        <a:ext uri="{53640926-AAD7-44D8-BBD7-CCE9431645EC}">
                          <a14:shadowObscured xmlns:a14="http://schemas.microsoft.com/office/drawing/2010/main"/>
                        </a:ext>
                      </a:extLst>
                    </pic:spPr>
                  </pic:pic>
                </a:graphicData>
              </a:graphic>
            </wp:inline>
          </w:drawing>
        </w:r>
      </w:ins>
    </w:p>
    <w:p w14:paraId="5C5C6FAA" w14:textId="77777777" w:rsidR="00CF6330" w:rsidRDefault="00CF6330">
      <w:pPr>
        <w:pStyle w:val="Level1Text"/>
        <w:jc w:val="center"/>
        <w:rPr>
          <w:ins w:id="962" w:author="Antony Johnson" w:date="2026-08-25T16:56:00Z" w16du:dateUtc="2026-08-25T15:56:00Z"/>
          <w:b/>
        </w:rPr>
      </w:pPr>
    </w:p>
    <w:p w14:paraId="26FFF1F8" w14:textId="062BE0D1" w:rsidR="005D310C" w:rsidRDefault="007D5A13" w:rsidP="00B76832">
      <w:pPr>
        <w:pStyle w:val="Level1Text"/>
        <w:jc w:val="center"/>
        <w:rPr>
          <w:color w:val="auto"/>
        </w:rPr>
      </w:pPr>
      <w:r w:rsidRPr="00FD0E15">
        <w:rPr>
          <w:b/>
        </w:rPr>
        <w:t>&lt; END OF OPERATING CODE NO. 9 &gt;</w:t>
      </w:r>
    </w:p>
    <w:p w14:paraId="4AB1FDE0" w14:textId="77777777" w:rsidR="005D310C" w:rsidRDefault="005D310C" w:rsidP="002F59F1">
      <w:pPr>
        <w:pStyle w:val="Level1Text"/>
        <w:rPr>
          <w:color w:val="auto"/>
        </w:rPr>
      </w:pPr>
    </w:p>
    <w:p w14:paraId="31E6366D" w14:textId="77777777" w:rsidR="005D310C" w:rsidRDefault="005D310C" w:rsidP="002F59F1">
      <w:pPr>
        <w:pStyle w:val="Level1Text"/>
        <w:rPr>
          <w:color w:val="auto"/>
        </w:rPr>
      </w:pPr>
    </w:p>
    <w:p w14:paraId="0BC67F62" w14:textId="57699CBD" w:rsidR="00122DCB" w:rsidRDefault="00122DCB" w:rsidP="00AE1890">
      <w:pPr>
        <w:pStyle w:val="Level1Text"/>
        <w:ind w:left="0" w:firstLine="0"/>
        <w:rPr>
          <w:color w:val="auto"/>
        </w:rPr>
        <w:sectPr w:rsidR="00122DCB" w:rsidSect="00C3772A">
          <w:footerReference w:type="even" r:id="rId20"/>
          <w:footerReference w:type="default" r:id="rId21"/>
          <w:footerReference w:type="first" r:id="rId22"/>
          <w:type w:val="continuous"/>
          <w:pgSz w:w="11904" w:h="16836" w:code="9"/>
          <w:pgMar w:top="851" w:right="851" w:bottom="851" w:left="1418" w:header="851" w:footer="567" w:gutter="0"/>
          <w:pgNumType w:start="1"/>
          <w:cols w:space="720"/>
        </w:sectPr>
      </w:pPr>
    </w:p>
    <w:p w14:paraId="79E5F179" w14:textId="3812BCE6" w:rsidR="00C60EBE" w:rsidRPr="00BB7838" w:rsidRDefault="00C60EBE" w:rsidP="00890E65">
      <w:pPr>
        <w:tabs>
          <w:tab w:val="left" w:pos="-1152"/>
          <w:tab w:val="left" w:pos="1440"/>
          <w:tab w:val="left" w:pos="1728"/>
          <w:tab w:val="left" w:pos="2178"/>
          <w:tab w:val="left" w:pos="2718"/>
          <w:tab w:val="left" w:pos="3600"/>
          <w:tab w:val="left" w:pos="4896"/>
        </w:tabs>
        <w:jc w:val="right"/>
        <w:rPr>
          <w:b/>
        </w:rPr>
      </w:pPr>
    </w:p>
    <w:sectPr w:rsidR="00C60EBE" w:rsidRPr="00BB7838" w:rsidSect="00030116">
      <w:type w:val="continuous"/>
      <w:pgSz w:w="11904" w:h="16836" w:code="9"/>
      <w:pgMar w:top="851" w:right="851" w:bottom="851" w:left="1418" w:header="851" w:footer="567"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D4DBB9" w14:textId="77777777" w:rsidR="001B3160" w:rsidRDefault="001B3160">
      <w:r>
        <w:separator/>
      </w:r>
    </w:p>
    <w:p w14:paraId="20FE09C6" w14:textId="77777777" w:rsidR="001B3160" w:rsidRDefault="001B3160"/>
  </w:endnote>
  <w:endnote w:type="continuationSeparator" w:id="0">
    <w:p w14:paraId="6E561FB8" w14:textId="77777777" w:rsidR="001B3160" w:rsidRDefault="001B3160">
      <w:r>
        <w:continuationSeparator/>
      </w:r>
    </w:p>
    <w:p w14:paraId="790BC423" w14:textId="77777777" w:rsidR="001B3160" w:rsidRDefault="001B3160"/>
  </w:endnote>
  <w:endnote w:type="continuationNotice" w:id="1">
    <w:p w14:paraId="185D9C81" w14:textId="77777777" w:rsidR="001B3160" w:rsidRDefault="001B3160">
      <w:pPr>
        <w:spacing w:line="240" w:lineRule="auto"/>
      </w:pPr>
    </w:p>
    <w:p w14:paraId="5A49C93E" w14:textId="77777777" w:rsidR="001B3160" w:rsidRDefault="001B3160" w:rsidP="00BB783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E129C6E9-D9F2-4F1C-9C6B-AB51DFAAD486}"/>
    <w:embedBold r:id="rId2" w:fontKey="{34AE3416-C40E-470B-839F-4973FBF9D28D}"/>
    <w:embedItalic r:id="rId3" w:fontKey="{8A53F085-3AF3-40C9-AA25-EEBAFBE9FF7D}"/>
    <w:embedBoldItalic r:id="rId4" w:fontKey="{7EAF6A50-49A9-4DA7-B827-269B9BD7637B}"/>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5" w:subsetted="1" w:fontKey="{EE245D2B-34D0-4418-BFCA-D919D699A6A5}"/>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Poppins">
    <w:panose1 w:val="00000500000000000000"/>
    <w:charset w:val="00"/>
    <w:family w:val="auto"/>
    <w:pitch w:val="variable"/>
    <w:sig w:usb0="00008007" w:usb1="00000000" w:usb2="00000000" w:usb3="00000000" w:csb0="00000093" w:csb1="00000000"/>
    <w:embedRegular r:id="rId6" w:subsetted="1" w:fontKey="{EC87938B-BD6A-40CD-86FF-6107FC7686DA}"/>
  </w:font>
  <w:font w:name="Segoe UI">
    <w:panose1 w:val="020B0502040204020203"/>
    <w:charset w:val="00"/>
    <w:family w:val="swiss"/>
    <w:pitch w:val="variable"/>
    <w:sig w:usb0="E4002EFF" w:usb1="C000E47F" w:usb2="00000009" w:usb3="00000000" w:csb0="000001FF" w:csb1="00000000"/>
    <w:embedRegular r:id="rId7" w:subsetted="1" w:fontKey="{B1F71F46-DE33-47A9-8533-84D06D67AFA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ABC5F3" w14:textId="470ABB4A" w:rsidR="004908A8" w:rsidRDefault="004908A8">
    <w:pPr>
      <w:pStyle w:val="Footer"/>
    </w:pPr>
    <w:del w:id="1" w:author="Unknown">
      <w:r w:rsidDel="00BD74CC">
        <w:rPr>
          <w:noProof/>
          <w:snapToGrid/>
        </w:rPr>
        <mc:AlternateContent>
          <mc:Choice Requires="wps">
            <w:drawing>
              <wp:anchor distT="0" distB="0" distL="0" distR="0" simplePos="0" relativeHeight="251658241" behindDoc="0" locked="0" layoutInCell="1" allowOverlap="1" wp14:anchorId="3FA57062" wp14:editId="382F95A8">
                <wp:simplePos x="635" y="635"/>
                <wp:positionH relativeFrom="page">
                  <wp:align>center</wp:align>
                </wp:positionH>
                <wp:positionV relativeFrom="page">
                  <wp:align>bottom</wp:align>
                </wp:positionV>
                <wp:extent cx="754380" cy="394970"/>
                <wp:effectExtent l="0" t="0" r="7620" b="0"/>
                <wp:wrapNone/>
                <wp:docPr id="1045069791" name="Text Box 2" descr="Intern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54380" cy="394970"/>
                        </a:xfrm>
                        <a:prstGeom prst="rect">
                          <a:avLst/>
                        </a:prstGeom>
                        <a:noFill/>
                        <a:ln>
                          <a:noFill/>
                        </a:ln>
                      </wps:spPr>
                      <wps:txbx>
                        <w:txbxContent>
                          <w:p w14:paraId="39F09E0E" w14:textId="5EEC40CC" w:rsidR="004908A8" w:rsidRPr="004908A8" w:rsidRDefault="004908A8" w:rsidP="004908A8">
                            <w:pPr>
                              <w:rPr>
                                <w:rFonts w:ascii="Calibri" w:eastAsia="Calibri" w:hAnsi="Calibri" w:cs="Calibri"/>
                                <w:noProof/>
                                <w:color w:val="0000FF"/>
                                <w:sz w:val="24"/>
                                <w:szCs w:val="24"/>
                              </w:rPr>
                            </w:pPr>
                            <w:r w:rsidRPr="004908A8">
                              <w:rPr>
                                <w:rFonts w:ascii="Calibri" w:eastAsia="Calibri" w:hAnsi="Calibri" w:cs="Calibri"/>
                                <w:noProof/>
                                <w:color w:val="0000FF"/>
                                <w:sz w:val="24"/>
                                <w:szCs w:val="24"/>
                              </w:rPr>
                              <w:t>Internal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FA57062" id="_x0000_t202" coordsize="21600,21600" o:spt="202" path="m,l,21600r21600,l21600,xe">
                <v:stroke joinstyle="miter"/>
                <v:path gradientshapeok="t" o:connecttype="rect"/>
              </v:shapetype>
              <v:shape id="Text Box 2" o:spid="_x0000_s1028" type="#_x0000_t202" alt="Internal Use" style="position:absolute;margin-left:0;margin-top:0;width:59.4pt;height:31.1pt;z-index:25165824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" filled="f" stroked="f">
                <v:textbox style="mso-fit-shape-to-text:t" inset="0,0,0,15pt">
                  <w:txbxContent>
                    <w:p w14:paraId="39F09E0E" w14:textId="5EEC40CC" w:rsidR="004908A8" w:rsidRPr="004908A8" w:rsidRDefault="004908A8" w:rsidP="004908A8">
                      <w:pPr>
                        <w:rPr>
                          <w:rFonts w:ascii="Calibri" w:eastAsia="Calibri" w:hAnsi="Calibri" w:cs="Calibri"/>
                          <w:noProof/>
                          <w:color w:val="0000FF"/>
                          <w:sz w:val="24"/>
                          <w:szCs w:val="24"/>
                        </w:rPr>
                      </w:pPr>
                      <w:r w:rsidRPr="004908A8">
                        <w:rPr>
                          <w:rFonts w:ascii="Calibri" w:eastAsia="Calibri" w:hAnsi="Calibri" w:cs="Calibri"/>
                          <w:noProof/>
                          <w:color w:val="0000FF"/>
                          <w:sz w:val="24"/>
                          <w:szCs w:val="24"/>
                        </w:rPr>
                        <w:t>Internal Use</w:t>
                      </w:r>
                    </w:p>
                  </w:txbxContent>
                </v:textbox>
                <w10:wrap anchorx="page" anchory="page"/>
              </v:shape>
            </w:pict>
          </mc:Fallback>
        </mc:AlternateContent>
      </w:r>
    </w:del>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6D9696" w14:textId="3B8A6328" w:rsidR="00113F82" w:rsidRDefault="004908A8" w:rsidP="00735807">
    <w:pPr>
      <w:tabs>
        <w:tab w:val="center" w:pos="4820"/>
        <w:tab w:val="right" w:pos="9639"/>
      </w:tabs>
      <w:rPr>
        <w:sz w:val="16"/>
        <w:szCs w:val="16"/>
      </w:rPr>
    </w:pPr>
    <w:del w:id="2" w:author="Unknown">
      <w:r w:rsidDel="00BD74CC">
        <w:rPr>
          <w:noProof/>
          <w:snapToGrid/>
          <w:sz w:val="16"/>
          <w:szCs w:val="16"/>
        </w:rPr>
        <mc:AlternateContent>
          <mc:Choice Requires="wps">
            <w:drawing>
              <wp:anchor distT="0" distB="0" distL="0" distR="0" simplePos="0" relativeHeight="251658242" behindDoc="0" locked="0" layoutInCell="1" allowOverlap="1" wp14:anchorId="0ACA4752" wp14:editId="0C52766E">
                <wp:simplePos x="635" y="635"/>
                <wp:positionH relativeFrom="page">
                  <wp:align>center</wp:align>
                </wp:positionH>
                <wp:positionV relativeFrom="page">
                  <wp:align>bottom</wp:align>
                </wp:positionV>
                <wp:extent cx="754380" cy="394970"/>
                <wp:effectExtent l="0" t="0" r="7620" b="0"/>
                <wp:wrapNone/>
                <wp:docPr id="1394614013" name="Text Box 3" descr="Intern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54380" cy="394970"/>
                        </a:xfrm>
                        <a:prstGeom prst="rect">
                          <a:avLst/>
                        </a:prstGeom>
                        <a:noFill/>
                        <a:ln>
                          <a:noFill/>
                        </a:ln>
                      </wps:spPr>
                      <wps:txbx>
                        <w:txbxContent>
                          <w:p w14:paraId="372F6004" w14:textId="2F8341C3" w:rsidR="004908A8" w:rsidRPr="004908A8" w:rsidRDefault="004908A8" w:rsidP="004908A8">
                            <w:pPr>
                              <w:rPr>
                                <w:rFonts w:ascii="Calibri" w:eastAsia="Calibri" w:hAnsi="Calibri" w:cs="Calibri"/>
                                <w:noProof/>
                                <w:color w:val="0000FF"/>
                                <w:sz w:val="24"/>
                                <w:szCs w:val="24"/>
                              </w:rPr>
                            </w:pPr>
                            <w:r w:rsidRPr="004908A8">
                              <w:rPr>
                                <w:rFonts w:ascii="Calibri" w:eastAsia="Calibri" w:hAnsi="Calibri" w:cs="Calibri"/>
                                <w:noProof/>
                                <w:color w:val="0000FF"/>
                                <w:sz w:val="24"/>
                                <w:szCs w:val="24"/>
                              </w:rPr>
                              <w:t>Internal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ACA4752" id="_x0000_t202" coordsize="21600,21600" o:spt="202" path="m,l,21600r21600,l21600,xe">
                <v:stroke joinstyle="miter"/>
                <v:path gradientshapeok="t" o:connecttype="rect"/>
              </v:shapetype>
              <v:shape id="Text Box 3" o:spid="_x0000_s1029" type="#_x0000_t202" alt="Internal Use" style="position:absolute;margin-left:0;margin-top:0;width:59.4pt;height:31.1pt;z-index:25165824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" filled="f" stroked="f">
                <v:textbox style="mso-fit-shape-to-text:t" inset="0,0,0,15pt">
                  <w:txbxContent>
                    <w:p w14:paraId="372F6004" w14:textId="2F8341C3" w:rsidR="004908A8" w:rsidRPr="004908A8" w:rsidRDefault="004908A8" w:rsidP="004908A8">
                      <w:pPr>
                        <w:rPr>
                          <w:rFonts w:ascii="Calibri" w:eastAsia="Calibri" w:hAnsi="Calibri" w:cs="Calibri"/>
                          <w:noProof/>
                          <w:color w:val="0000FF"/>
                          <w:sz w:val="24"/>
                          <w:szCs w:val="24"/>
                        </w:rPr>
                      </w:pPr>
                      <w:r w:rsidRPr="004908A8">
                        <w:rPr>
                          <w:rFonts w:ascii="Calibri" w:eastAsia="Calibri" w:hAnsi="Calibri" w:cs="Calibri"/>
                          <w:noProof/>
                          <w:color w:val="0000FF"/>
                          <w:sz w:val="24"/>
                          <w:szCs w:val="24"/>
                        </w:rPr>
                        <w:t>Internal Use</w:t>
                      </w:r>
                    </w:p>
                  </w:txbxContent>
                </v:textbox>
                <w10:wrap anchorx="page" anchory="page"/>
              </v:shape>
            </w:pict>
          </mc:Fallback>
        </mc:AlternateContent>
      </w:r>
    </w:del>
    <w:r w:rsidR="00113F82">
      <w:rPr>
        <w:sz w:val="16"/>
        <w:szCs w:val="16"/>
      </w:rPr>
      <w:t xml:space="preserve">Issue </w:t>
    </w:r>
    <w:r w:rsidR="006611CF">
      <w:rPr>
        <w:sz w:val="16"/>
        <w:szCs w:val="16"/>
      </w:rPr>
      <w:t>6</w:t>
    </w:r>
    <w:r w:rsidR="00113F82">
      <w:rPr>
        <w:sz w:val="16"/>
        <w:szCs w:val="16"/>
      </w:rPr>
      <w:t xml:space="preserve"> Revision </w:t>
    </w:r>
    <w:r w:rsidR="00C61E85">
      <w:rPr>
        <w:sz w:val="16"/>
        <w:szCs w:val="16"/>
      </w:rPr>
      <w:t>31</w:t>
    </w:r>
    <w:r w:rsidR="00113F82">
      <w:rPr>
        <w:sz w:val="16"/>
        <w:szCs w:val="16"/>
      </w:rPr>
      <w:tab/>
      <w:t>OC9</w:t>
    </w:r>
    <w:r w:rsidR="00113F82" w:rsidRPr="004C0D15">
      <w:rPr>
        <w:sz w:val="16"/>
        <w:szCs w:val="16"/>
      </w:rPr>
      <w:tab/>
    </w:r>
    <w:r w:rsidR="00C61E85">
      <w:rPr>
        <w:sz w:val="16"/>
        <w:szCs w:val="16"/>
      </w:rPr>
      <w:t>08</w:t>
    </w:r>
    <w:r w:rsidR="00443337">
      <w:rPr>
        <w:sz w:val="16"/>
        <w:szCs w:val="16"/>
      </w:rPr>
      <w:t xml:space="preserve"> </w:t>
    </w:r>
    <w:r w:rsidR="00477A28">
      <w:rPr>
        <w:sz w:val="16"/>
        <w:szCs w:val="16"/>
      </w:rPr>
      <w:t>April</w:t>
    </w:r>
    <w:r w:rsidR="00073D33">
      <w:rPr>
        <w:sz w:val="16"/>
        <w:szCs w:val="16"/>
      </w:rPr>
      <w:t xml:space="preserve"> 20</w:t>
    </w:r>
    <w:r w:rsidR="00325D4C">
      <w:rPr>
        <w:sz w:val="16"/>
        <w:szCs w:val="16"/>
      </w:rPr>
      <w:t>2</w:t>
    </w:r>
    <w:r w:rsidR="00C61E85">
      <w:rPr>
        <w:sz w:val="16"/>
        <w:szCs w:val="16"/>
      </w:rPr>
      <w:t>5</w:t>
    </w:r>
  </w:p>
  <w:p w14:paraId="5836B40F" w14:textId="3D342422" w:rsidR="00113F82" w:rsidRPr="00735807" w:rsidRDefault="00113F82" w:rsidP="00735807">
    <w:pPr>
      <w:tabs>
        <w:tab w:val="center" w:pos="4820"/>
        <w:tab w:val="right" w:pos="9639"/>
      </w:tabs>
      <w:rPr>
        <w:rStyle w:val="PageNumber"/>
      </w:rPr>
    </w:pPr>
    <w:r>
      <w:rPr>
        <w:rStyle w:val="PageNumber"/>
        <w:sz w:val="16"/>
        <w:szCs w:val="16"/>
      </w:rPr>
      <w:tab/>
    </w:r>
    <w:r w:rsidRPr="004A040A">
      <w:rPr>
        <w:rStyle w:val="PageNumber"/>
        <w:sz w:val="16"/>
        <w:szCs w:val="16"/>
      </w:rPr>
      <w:fldChar w:fldCharType="begin"/>
    </w:r>
    <w:r w:rsidRPr="004A040A">
      <w:rPr>
        <w:rStyle w:val="PageNumber"/>
        <w:sz w:val="16"/>
        <w:szCs w:val="16"/>
      </w:rPr>
      <w:instrText xml:space="preserve"> PAGE </w:instrText>
    </w:r>
    <w:r w:rsidRPr="004A040A">
      <w:rPr>
        <w:rStyle w:val="PageNumber"/>
        <w:sz w:val="16"/>
        <w:szCs w:val="16"/>
      </w:rPr>
      <w:fldChar w:fldCharType="separate"/>
    </w:r>
    <w:r w:rsidR="00D34A68">
      <w:rPr>
        <w:rStyle w:val="PageNumber"/>
        <w:noProof/>
        <w:sz w:val="16"/>
        <w:szCs w:val="16"/>
      </w:rPr>
      <w:t>i</w:t>
    </w:r>
    <w:r w:rsidRPr="004A040A">
      <w:rPr>
        <w:rStyle w:val="PageNumber"/>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B76382" w14:textId="70A9C228" w:rsidR="004908A8" w:rsidRDefault="004908A8">
    <w:pPr>
      <w:pStyle w:val="Footer"/>
    </w:pPr>
    <w:del w:id="4" w:author="Unknown">
      <w:r w:rsidDel="00BD74CC">
        <w:rPr>
          <w:noProof/>
          <w:snapToGrid/>
        </w:rPr>
        <mc:AlternateContent>
          <mc:Choice Requires="wps">
            <w:drawing>
              <wp:anchor distT="0" distB="0" distL="0" distR="0" simplePos="0" relativeHeight="251658240" behindDoc="0" locked="0" layoutInCell="1" allowOverlap="1" wp14:anchorId="70BF0DD9" wp14:editId="181ED9FB">
                <wp:simplePos x="635" y="635"/>
                <wp:positionH relativeFrom="page">
                  <wp:align>center</wp:align>
                </wp:positionH>
                <wp:positionV relativeFrom="page">
                  <wp:align>bottom</wp:align>
                </wp:positionV>
                <wp:extent cx="754380" cy="394970"/>
                <wp:effectExtent l="0" t="0" r="7620" b="0"/>
                <wp:wrapNone/>
                <wp:docPr id="514262989" name="Text Box 1" descr="Intern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54380" cy="394970"/>
                        </a:xfrm>
                        <a:prstGeom prst="rect">
                          <a:avLst/>
                        </a:prstGeom>
                        <a:noFill/>
                        <a:ln>
                          <a:noFill/>
                        </a:ln>
                      </wps:spPr>
                      <wps:txbx>
                        <w:txbxContent>
                          <w:p w14:paraId="30BC7A28" w14:textId="49A7299F" w:rsidR="004908A8" w:rsidRPr="004908A8" w:rsidRDefault="004908A8" w:rsidP="004908A8">
                            <w:pPr>
                              <w:rPr>
                                <w:rFonts w:ascii="Calibri" w:eastAsia="Calibri" w:hAnsi="Calibri" w:cs="Calibri"/>
                                <w:noProof/>
                                <w:color w:val="0000FF"/>
                                <w:sz w:val="24"/>
                                <w:szCs w:val="24"/>
                              </w:rPr>
                            </w:pPr>
                            <w:r w:rsidRPr="004908A8">
                              <w:rPr>
                                <w:rFonts w:ascii="Calibri" w:eastAsia="Calibri" w:hAnsi="Calibri" w:cs="Calibri"/>
                                <w:noProof/>
                                <w:color w:val="0000FF"/>
                                <w:sz w:val="24"/>
                                <w:szCs w:val="24"/>
                              </w:rPr>
                              <w:t>Internal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0BF0DD9" id="_x0000_t202" coordsize="21600,21600" o:spt="202" path="m,l,21600r21600,l21600,xe">
                <v:stroke joinstyle="miter"/>
                <v:path gradientshapeok="t" o:connecttype="rect"/>
              </v:shapetype>
              <v:shape id="Text Box 1" o:spid="_x0000_s1031" type="#_x0000_t202" alt="Internal Use" style="position:absolute;margin-left:0;margin-top:0;width:59.4pt;height:31.1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" filled="f" stroked="f">
                <v:textbox style="mso-fit-shape-to-text:t" inset="0,0,0,15pt">
                  <w:txbxContent>
                    <w:p w14:paraId="30BC7A28" w14:textId="49A7299F" w:rsidR="004908A8" w:rsidRPr="004908A8" w:rsidRDefault="004908A8" w:rsidP="004908A8">
                      <w:pPr>
                        <w:rPr>
                          <w:rFonts w:ascii="Calibri" w:eastAsia="Calibri" w:hAnsi="Calibri" w:cs="Calibri"/>
                          <w:noProof/>
                          <w:color w:val="0000FF"/>
                          <w:sz w:val="24"/>
                          <w:szCs w:val="24"/>
                        </w:rPr>
                      </w:pPr>
                      <w:r w:rsidRPr="004908A8">
                        <w:rPr>
                          <w:rFonts w:ascii="Calibri" w:eastAsia="Calibri" w:hAnsi="Calibri" w:cs="Calibri"/>
                          <w:noProof/>
                          <w:color w:val="0000FF"/>
                          <w:sz w:val="24"/>
                          <w:szCs w:val="24"/>
                        </w:rPr>
                        <w:t>Internal Use</w:t>
                      </w:r>
                    </w:p>
                  </w:txbxContent>
                </v:textbox>
                <w10:wrap anchorx="page" anchory="page"/>
              </v:shape>
            </w:pict>
          </mc:Fallback>
        </mc:AlternateContent>
      </w:r>
    </w:del>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6855A0" w14:textId="704DB871" w:rsidR="004908A8" w:rsidRDefault="004908A8">
    <w:pPr>
      <w:pStyle w:val="Footer"/>
    </w:pPr>
    <w:del w:id="963" w:author="Unknown">
      <w:r w:rsidDel="00BD74CC">
        <w:rPr>
          <w:noProof/>
          <w:snapToGrid/>
        </w:rPr>
        <mc:AlternateContent>
          <mc:Choice Requires="wps">
            <w:drawing>
              <wp:anchor distT="0" distB="0" distL="0" distR="0" simplePos="0" relativeHeight="251658244" behindDoc="0" locked="0" layoutInCell="1" allowOverlap="1" wp14:anchorId="71D5D6BA" wp14:editId="696FB2D1">
                <wp:simplePos x="635" y="635"/>
                <wp:positionH relativeFrom="page">
                  <wp:align>center</wp:align>
                </wp:positionH>
                <wp:positionV relativeFrom="page">
                  <wp:align>bottom</wp:align>
                </wp:positionV>
                <wp:extent cx="754380" cy="394970"/>
                <wp:effectExtent l="0" t="0" r="7620" b="0"/>
                <wp:wrapNone/>
                <wp:docPr id="2038042892" name="Text Box 5" descr="Intern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54380" cy="394970"/>
                        </a:xfrm>
                        <a:prstGeom prst="rect">
                          <a:avLst/>
                        </a:prstGeom>
                        <a:noFill/>
                        <a:ln>
                          <a:noFill/>
                        </a:ln>
                      </wps:spPr>
                      <wps:txbx>
                        <w:txbxContent>
                          <w:p w14:paraId="18692F0D" w14:textId="163ECCAF" w:rsidR="004908A8" w:rsidRPr="004908A8" w:rsidRDefault="004908A8" w:rsidP="004908A8">
                            <w:pPr>
                              <w:rPr>
                                <w:rFonts w:ascii="Calibri" w:eastAsia="Calibri" w:hAnsi="Calibri" w:cs="Calibri"/>
                                <w:noProof/>
                                <w:color w:val="0000FF"/>
                                <w:sz w:val="24"/>
                                <w:szCs w:val="24"/>
                              </w:rPr>
                            </w:pPr>
                            <w:r w:rsidRPr="004908A8">
                              <w:rPr>
                                <w:rFonts w:ascii="Calibri" w:eastAsia="Calibri" w:hAnsi="Calibri" w:cs="Calibri"/>
                                <w:noProof/>
                                <w:color w:val="0000FF"/>
                                <w:sz w:val="24"/>
                                <w:szCs w:val="24"/>
                              </w:rPr>
                              <w:t>Internal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1D5D6BA" id="_x0000_t202" coordsize="21600,21600" o:spt="202" path="m,l,21600r21600,l21600,xe">
                <v:stroke joinstyle="miter"/>
                <v:path gradientshapeok="t" o:connecttype="rect"/>
              </v:shapetype>
              <v:shape id="Text Box 5" o:spid="_x0000_s1032" type="#_x0000_t202" alt="Internal Use" style="position:absolute;margin-left:0;margin-top:0;width:59.4pt;height:31.1pt;z-index:25165824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" filled="f" stroked="f">
                <v:textbox style="mso-fit-shape-to-text:t" inset="0,0,0,15pt">
                  <w:txbxContent>
                    <w:p w14:paraId="18692F0D" w14:textId="163ECCAF" w:rsidR="004908A8" w:rsidRPr="004908A8" w:rsidRDefault="004908A8" w:rsidP="004908A8">
                      <w:pPr>
                        <w:rPr>
                          <w:rFonts w:ascii="Calibri" w:eastAsia="Calibri" w:hAnsi="Calibri" w:cs="Calibri"/>
                          <w:noProof/>
                          <w:color w:val="0000FF"/>
                          <w:sz w:val="24"/>
                          <w:szCs w:val="24"/>
                        </w:rPr>
                      </w:pPr>
                      <w:r w:rsidRPr="004908A8">
                        <w:rPr>
                          <w:rFonts w:ascii="Calibri" w:eastAsia="Calibri" w:hAnsi="Calibri" w:cs="Calibri"/>
                          <w:noProof/>
                          <w:color w:val="0000FF"/>
                          <w:sz w:val="24"/>
                          <w:szCs w:val="24"/>
                        </w:rPr>
                        <w:t>Internal Use</w:t>
                      </w:r>
                    </w:p>
                  </w:txbxContent>
                </v:textbox>
                <w10:wrap anchorx="page" anchory="page"/>
              </v:shape>
            </w:pict>
          </mc:Fallback>
        </mc:AlternateContent>
      </w:r>
    </w:del>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7456C9" w14:textId="7D097EAD" w:rsidR="00113F82" w:rsidRDefault="004908A8" w:rsidP="00735807">
    <w:pPr>
      <w:tabs>
        <w:tab w:val="center" w:pos="4820"/>
        <w:tab w:val="right" w:pos="9639"/>
      </w:tabs>
      <w:rPr>
        <w:sz w:val="16"/>
        <w:szCs w:val="16"/>
      </w:rPr>
    </w:pPr>
    <w:del w:id="964" w:author="Unknown">
      <w:r w:rsidDel="00BD74CC">
        <w:rPr>
          <w:noProof/>
          <w:snapToGrid/>
          <w:sz w:val="16"/>
          <w:szCs w:val="16"/>
        </w:rPr>
        <mc:AlternateContent>
          <mc:Choice Requires="wps">
            <w:drawing>
              <wp:anchor distT="0" distB="0" distL="0" distR="0" simplePos="0" relativeHeight="251658245" behindDoc="0" locked="0" layoutInCell="1" allowOverlap="1" wp14:anchorId="3D03F29D" wp14:editId="12B0199C">
                <wp:simplePos x="542925" y="10077450"/>
                <wp:positionH relativeFrom="page">
                  <wp:align>center</wp:align>
                </wp:positionH>
                <wp:positionV relativeFrom="page">
                  <wp:align>bottom</wp:align>
                </wp:positionV>
                <wp:extent cx="754380" cy="394970"/>
                <wp:effectExtent l="0" t="0" r="7620" b="0"/>
                <wp:wrapNone/>
                <wp:docPr id="2012787696" name="Text Box 6" descr="Intern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54380" cy="394970"/>
                        </a:xfrm>
                        <a:prstGeom prst="rect">
                          <a:avLst/>
                        </a:prstGeom>
                        <a:noFill/>
                        <a:ln>
                          <a:noFill/>
                        </a:ln>
                      </wps:spPr>
                      <wps:txbx>
                        <w:txbxContent>
                          <w:p w14:paraId="50CB76CA" w14:textId="28990085" w:rsidR="004908A8" w:rsidRPr="004908A8" w:rsidRDefault="004908A8" w:rsidP="004908A8">
                            <w:pPr>
                              <w:rPr>
                                <w:rFonts w:ascii="Calibri" w:eastAsia="Calibri" w:hAnsi="Calibri" w:cs="Calibri"/>
                                <w:noProof/>
                                <w:color w:val="0000FF"/>
                                <w:sz w:val="24"/>
                                <w:szCs w:val="24"/>
                              </w:rPr>
                            </w:pPr>
                            <w:r w:rsidRPr="004908A8">
                              <w:rPr>
                                <w:rFonts w:ascii="Calibri" w:eastAsia="Calibri" w:hAnsi="Calibri" w:cs="Calibri"/>
                                <w:noProof/>
                                <w:color w:val="0000FF"/>
                                <w:sz w:val="24"/>
                                <w:szCs w:val="24"/>
                              </w:rPr>
                              <w:t>Internal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D03F29D" id="_x0000_t202" coordsize="21600,21600" o:spt="202" path="m,l,21600r21600,l21600,xe">
                <v:stroke joinstyle="miter"/>
                <v:path gradientshapeok="t" o:connecttype="rect"/>
              </v:shapetype>
              <v:shape id="Text Box 6" o:spid="_x0000_s1033" type="#_x0000_t202" alt="Internal Use" style="position:absolute;margin-left:0;margin-top:0;width:59.4pt;height:31.1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" filled="f" stroked="f">
                <v:textbox style="mso-fit-shape-to-text:t" inset="0,0,0,15pt">
                  <w:txbxContent>
                    <w:p w14:paraId="50CB76CA" w14:textId="28990085" w:rsidR="004908A8" w:rsidRPr="004908A8" w:rsidRDefault="004908A8" w:rsidP="004908A8">
                      <w:pPr>
                        <w:rPr>
                          <w:rFonts w:ascii="Calibri" w:eastAsia="Calibri" w:hAnsi="Calibri" w:cs="Calibri"/>
                          <w:noProof/>
                          <w:color w:val="0000FF"/>
                          <w:sz w:val="24"/>
                          <w:szCs w:val="24"/>
                        </w:rPr>
                      </w:pPr>
                      <w:r w:rsidRPr="004908A8">
                        <w:rPr>
                          <w:rFonts w:ascii="Calibri" w:eastAsia="Calibri" w:hAnsi="Calibri" w:cs="Calibri"/>
                          <w:noProof/>
                          <w:color w:val="0000FF"/>
                          <w:sz w:val="24"/>
                          <w:szCs w:val="24"/>
                        </w:rPr>
                        <w:t>Internal Use</w:t>
                      </w:r>
                    </w:p>
                  </w:txbxContent>
                </v:textbox>
                <w10:wrap anchorx="page" anchory="page"/>
              </v:shape>
            </w:pict>
          </mc:Fallback>
        </mc:AlternateContent>
      </w:r>
    </w:del>
    <w:r w:rsidR="00113F82">
      <w:rPr>
        <w:sz w:val="16"/>
        <w:szCs w:val="16"/>
      </w:rPr>
      <w:t xml:space="preserve">Issue </w:t>
    </w:r>
    <w:r w:rsidR="00EA0762">
      <w:rPr>
        <w:sz w:val="16"/>
        <w:szCs w:val="16"/>
      </w:rPr>
      <w:t>6</w:t>
    </w:r>
    <w:r w:rsidR="00113F82">
      <w:rPr>
        <w:sz w:val="16"/>
        <w:szCs w:val="16"/>
      </w:rPr>
      <w:t xml:space="preserve"> Revision </w:t>
    </w:r>
    <w:r w:rsidR="00C61E85">
      <w:rPr>
        <w:sz w:val="16"/>
        <w:szCs w:val="16"/>
      </w:rPr>
      <w:t>31</w:t>
    </w:r>
    <w:r w:rsidR="00113F82">
      <w:rPr>
        <w:sz w:val="16"/>
        <w:szCs w:val="16"/>
      </w:rPr>
      <w:tab/>
      <w:t>OC9</w:t>
    </w:r>
    <w:r w:rsidR="00113F82" w:rsidRPr="004C0D15">
      <w:rPr>
        <w:sz w:val="16"/>
        <w:szCs w:val="16"/>
      </w:rPr>
      <w:tab/>
    </w:r>
    <w:r w:rsidR="0072349A">
      <w:rPr>
        <w:sz w:val="16"/>
        <w:szCs w:val="16"/>
      </w:rPr>
      <w:t>08</w:t>
    </w:r>
    <w:r w:rsidR="00443337">
      <w:rPr>
        <w:sz w:val="16"/>
        <w:szCs w:val="16"/>
      </w:rPr>
      <w:t xml:space="preserve"> </w:t>
    </w:r>
    <w:r w:rsidR="00477A28">
      <w:rPr>
        <w:sz w:val="16"/>
        <w:szCs w:val="16"/>
      </w:rPr>
      <w:t>April</w:t>
    </w:r>
    <w:r w:rsidR="0074675F">
      <w:rPr>
        <w:sz w:val="16"/>
        <w:szCs w:val="16"/>
      </w:rPr>
      <w:t xml:space="preserve"> 20</w:t>
    </w:r>
    <w:r w:rsidR="00325D4C">
      <w:rPr>
        <w:sz w:val="16"/>
        <w:szCs w:val="16"/>
      </w:rPr>
      <w:t>2</w:t>
    </w:r>
    <w:r w:rsidR="0072349A">
      <w:rPr>
        <w:sz w:val="16"/>
        <w:szCs w:val="16"/>
      </w:rPr>
      <w:t>5</w:t>
    </w:r>
  </w:p>
  <w:p w14:paraId="07322D59" w14:textId="51B3DA32" w:rsidR="00113F82" w:rsidRPr="00735807" w:rsidRDefault="00113F82" w:rsidP="00735807">
    <w:pPr>
      <w:tabs>
        <w:tab w:val="center" w:pos="4820"/>
        <w:tab w:val="right" w:pos="9639"/>
      </w:tabs>
      <w:rPr>
        <w:rStyle w:val="PageNumber"/>
      </w:rPr>
    </w:pPr>
    <w:r>
      <w:rPr>
        <w:rStyle w:val="PageNumber"/>
        <w:sz w:val="16"/>
        <w:szCs w:val="16"/>
      </w:rPr>
      <w:tab/>
    </w: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sidR="0093535C">
      <w:rPr>
        <w:rStyle w:val="PageNumber"/>
        <w:noProof/>
        <w:sz w:val="16"/>
        <w:szCs w:val="16"/>
      </w:rPr>
      <w:t>13</w:t>
    </w:r>
    <w:r w:rsidRPr="00F80D8A">
      <w:rPr>
        <w:rStyle w:val="PageNumber"/>
        <w:sz w:val="16"/>
        <w:szCs w:val="16"/>
      </w:rPr>
      <w:fldChar w:fldCharType="end"/>
    </w:r>
    <w:r w:rsidRPr="00F80D8A">
      <w:rPr>
        <w:rStyle w:val="PageNumber"/>
        <w:sz w:val="16"/>
        <w:szCs w:val="16"/>
      </w:rPr>
      <w:t xml:space="preserve"> of </w:t>
    </w:r>
    <w:r w:rsidR="00B82B2F">
      <w:rPr>
        <w:rStyle w:val="PageNumber"/>
        <w:sz w:val="16"/>
        <w:szCs w:val="16"/>
      </w:rPr>
      <w:t>2</w:t>
    </w:r>
    <w:r w:rsidR="00A109AA">
      <w:rPr>
        <w:rStyle w:val="PageNumber"/>
        <w:sz w:val="16"/>
        <w:szCs w:val="16"/>
      </w:rPr>
      <w:t>3</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1261E6" w14:textId="53B5B5BA" w:rsidR="004908A8" w:rsidRDefault="004908A8">
    <w:pPr>
      <w:pStyle w:val="Footer"/>
    </w:pPr>
    <w:del w:id="965" w:author="Unknown">
      <w:r w:rsidDel="00BD74CC">
        <w:rPr>
          <w:noProof/>
          <w:snapToGrid/>
        </w:rPr>
        <mc:AlternateContent>
          <mc:Choice Requires="wps">
            <w:drawing>
              <wp:anchor distT="0" distB="0" distL="0" distR="0" simplePos="0" relativeHeight="251658243" behindDoc="0" locked="0" layoutInCell="1" allowOverlap="1" wp14:anchorId="510EE9F3" wp14:editId="645BAFB3">
                <wp:simplePos x="635" y="635"/>
                <wp:positionH relativeFrom="page">
                  <wp:align>center</wp:align>
                </wp:positionH>
                <wp:positionV relativeFrom="page">
                  <wp:align>bottom</wp:align>
                </wp:positionV>
                <wp:extent cx="754380" cy="394970"/>
                <wp:effectExtent l="0" t="0" r="7620" b="0"/>
                <wp:wrapNone/>
                <wp:docPr id="1061419208" name="Text Box 4" descr="Intern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54380" cy="394970"/>
                        </a:xfrm>
                        <a:prstGeom prst="rect">
                          <a:avLst/>
                        </a:prstGeom>
                        <a:noFill/>
                        <a:ln>
                          <a:noFill/>
                        </a:ln>
                      </wps:spPr>
                      <wps:txbx>
                        <w:txbxContent>
                          <w:p w14:paraId="2BA90837" w14:textId="0EACE692" w:rsidR="004908A8" w:rsidRPr="004908A8" w:rsidRDefault="004908A8" w:rsidP="004908A8">
                            <w:pPr>
                              <w:rPr>
                                <w:rFonts w:ascii="Calibri" w:eastAsia="Calibri" w:hAnsi="Calibri" w:cs="Calibri"/>
                                <w:noProof/>
                                <w:color w:val="0000FF"/>
                                <w:sz w:val="24"/>
                                <w:szCs w:val="24"/>
                              </w:rPr>
                            </w:pPr>
                            <w:r w:rsidRPr="004908A8">
                              <w:rPr>
                                <w:rFonts w:ascii="Calibri" w:eastAsia="Calibri" w:hAnsi="Calibri" w:cs="Calibri"/>
                                <w:noProof/>
                                <w:color w:val="0000FF"/>
                                <w:sz w:val="24"/>
                                <w:szCs w:val="24"/>
                              </w:rPr>
                              <w:t>Internal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10EE9F3" id="_x0000_t202" coordsize="21600,21600" o:spt="202" path="m,l,21600r21600,l21600,xe">
                <v:stroke joinstyle="miter"/>
                <v:path gradientshapeok="t" o:connecttype="rect"/>
              </v:shapetype>
              <v:shape id="Text Box 4" o:spid="_x0000_s1034" type="#_x0000_t202" alt="Internal Use" style="position:absolute;margin-left:0;margin-top:0;width:59.4pt;height:31.1pt;z-index:251658243;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" filled="f" stroked="f">
                <v:textbox style="mso-fit-shape-to-text:t" inset="0,0,0,15pt">
                  <w:txbxContent>
                    <w:p w14:paraId="2BA90837" w14:textId="0EACE692" w:rsidR="004908A8" w:rsidRPr="004908A8" w:rsidRDefault="004908A8" w:rsidP="004908A8">
                      <w:pPr>
                        <w:rPr>
                          <w:rFonts w:ascii="Calibri" w:eastAsia="Calibri" w:hAnsi="Calibri" w:cs="Calibri"/>
                          <w:noProof/>
                          <w:color w:val="0000FF"/>
                          <w:sz w:val="24"/>
                          <w:szCs w:val="24"/>
                        </w:rPr>
                      </w:pPr>
                      <w:r w:rsidRPr="004908A8">
                        <w:rPr>
                          <w:rFonts w:ascii="Calibri" w:eastAsia="Calibri" w:hAnsi="Calibri" w:cs="Calibri"/>
                          <w:noProof/>
                          <w:color w:val="0000FF"/>
                          <w:sz w:val="24"/>
                          <w:szCs w:val="24"/>
                        </w:rPr>
                        <w:t>Internal Use</w:t>
                      </w:r>
                    </w:p>
                  </w:txbxContent>
                </v:textbox>
                <w10:wrap anchorx="page" anchory="page"/>
              </v:shape>
            </w:pict>
          </mc:Fallback>
        </mc:AlternateConten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D64BA0" w14:textId="77777777" w:rsidR="001B3160" w:rsidRDefault="001B3160">
      <w:r>
        <w:separator/>
      </w:r>
    </w:p>
    <w:p w14:paraId="68203188" w14:textId="77777777" w:rsidR="001B3160" w:rsidRDefault="001B3160"/>
  </w:footnote>
  <w:footnote w:type="continuationSeparator" w:id="0">
    <w:p w14:paraId="7E886F11" w14:textId="77777777" w:rsidR="001B3160" w:rsidRDefault="001B3160">
      <w:r>
        <w:continuationSeparator/>
      </w:r>
    </w:p>
    <w:p w14:paraId="5319CF0B" w14:textId="77777777" w:rsidR="001B3160" w:rsidRDefault="001B3160"/>
  </w:footnote>
  <w:footnote w:type="continuationNotice" w:id="1">
    <w:p w14:paraId="557B40BD" w14:textId="77777777" w:rsidR="001B3160" w:rsidRDefault="001B3160">
      <w:pPr>
        <w:spacing w:line="240" w:lineRule="auto"/>
      </w:pPr>
    </w:p>
    <w:p w14:paraId="746F7E2E" w14:textId="77777777" w:rsidR="001B3160" w:rsidRDefault="001B3160" w:rsidP="00BB783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8B00C0" w14:textId="2822A236" w:rsidR="004A00AC" w:rsidRDefault="004A00AC">
    <w:pPr>
      <w:pStyle w:val="Header"/>
    </w:pPr>
    <w:del w:id="0" w:author="Unknown">
      <w:r w:rsidDel="00BD74CC">
        <w:rPr>
          <w:noProof/>
          <w:snapToGrid/>
        </w:rPr>
        <mc:AlternateContent>
          <mc:Choice Requires="wps">
            <w:drawing>
              <wp:anchor distT="0" distB="0" distL="0" distR="0" simplePos="0" relativeHeight="251658247" behindDoc="0" locked="0" layoutInCell="1" allowOverlap="1" wp14:anchorId="2A469C71" wp14:editId="4B54F999">
                <wp:simplePos x="635" y="635"/>
                <wp:positionH relativeFrom="page">
                  <wp:align>left</wp:align>
                </wp:positionH>
                <wp:positionV relativeFrom="page">
                  <wp:align>top</wp:align>
                </wp:positionV>
                <wp:extent cx="1183005" cy="441960"/>
                <wp:effectExtent l="0" t="0" r="17145" b="15240"/>
                <wp:wrapNone/>
                <wp:docPr id="1381014270" name="Text Box 8" descr="Confident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83005" cy="441960"/>
                        </a:xfrm>
                        <a:prstGeom prst="rect">
                          <a:avLst/>
                        </a:prstGeom>
                        <a:noFill/>
                        <a:ln>
                          <a:noFill/>
                        </a:ln>
                      </wps:spPr>
                      <wps:txbx>
                        <w:txbxContent>
                          <w:p w14:paraId="65DAD568" w14:textId="1739E108" w:rsidR="004A00AC" w:rsidRPr="004A00AC" w:rsidRDefault="004A00AC" w:rsidP="004A00AC">
                            <w:pPr>
                              <w:rPr>
                                <w:rFonts w:ascii="Poppins" w:eastAsia="Poppins" w:hAnsi="Poppins" w:cs="Poppins"/>
                                <w:noProof/>
                                <w:color w:val="FF00FF"/>
                                <w:sz w:val="24"/>
                                <w:szCs w:val="24"/>
                              </w:rPr>
                            </w:pPr>
                            <w:r w:rsidRPr="004A00AC">
                              <w:rPr>
                                <w:rFonts w:ascii="Poppins" w:eastAsia="Poppins" w:hAnsi="Poppins" w:cs="Poppins"/>
                                <w:noProof/>
                                <w:color w:val="FF00FF"/>
                                <w:sz w:val="24"/>
                                <w:szCs w:val="24"/>
                              </w:rPr>
                              <w:t>Confidential</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2A469C71" id="_x0000_t202" coordsize="21600,21600" o:spt="202" path="m,l,21600r21600,l21600,xe">
                <v:stroke joinstyle="miter"/>
                <v:path gradientshapeok="t" o:connecttype="rect"/>
              </v:shapetype>
              <v:shape id="Text Box 8" o:spid="_x0000_s1026" type="#_x0000_t202" alt="Confidential" style="position:absolute;margin-left:0;margin-top:0;width:93.15pt;height:34.8pt;z-index:251658247;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" filled="f" stroked="f">
                <v:textbox style="mso-fit-shape-to-text:t" inset="20pt,15pt,0,0">
                  <w:txbxContent>
                    <w:p w14:paraId="65DAD568" w14:textId="1739E108" w:rsidR="004A00AC" w:rsidRPr="004A00AC" w:rsidRDefault="004A00AC" w:rsidP="004A00AC">
                      <w:pPr>
                        <w:rPr>
                          <w:rFonts w:ascii="Poppins" w:eastAsia="Poppins" w:hAnsi="Poppins" w:cs="Poppins"/>
                          <w:noProof/>
                          <w:color w:val="FF00FF"/>
                          <w:sz w:val="24"/>
                          <w:szCs w:val="24"/>
                        </w:rPr>
                      </w:pPr>
                      <w:r w:rsidRPr="004A00AC">
                        <w:rPr>
                          <w:rFonts w:ascii="Poppins" w:eastAsia="Poppins" w:hAnsi="Poppins" w:cs="Poppins"/>
                          <w:noProof/>
                          <w:color w:val="FF00FF"/>
                          <w:sz w:val="24"/>
                          <w:szCs w:val="24"/>
                        </w:rPr>
                        <w:t>Confidential</w:t>
                      </w:r>
                    </w:p>
                  </w:txbxContent>
                </v:textbox>
                <w10:wrap anchorx="page" anchory="page"/>
              </v:shape>
            </w:pict>
          </mc:Fallback>
        </mc:AlternateContent>
      </w:r>
    </w:del>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5E93C9" w14:textId="5FAA6CF3" w:rsidR="004A00AC" w:rsidRDefault="004A00AC">
    <w:pPr>
      <w:pStyle w:val="Header"/>
    </w:pPr>
    <w:r>
      <w:rPr>
        <w:noProof/>
        <w:snapToGrid/>
      </w:rPr>
      <mc:AlternateContent>
        <mc:Choice Requires="wps">
          <w:drawing>
            <wp:anchor distT="0" distB="0" distL="0" distR="0" simplePos="0" relativeHeight="251658248" behindDoc="0" locked="0" layoutInCell="1" allowOverlap="1" wp14:anchorId="5B54866D" wp14:editId="07F2E21B">
              <wp:simplePos x="901700" y="539750"/>
              <wp:positionH relativeFrom="page">
                <wp:align>left</wp:align>
              </wp:positionH>
              <wp:positionV relativeFrom="page">
                <wp:align>top</wp:align>
              </wp:positionV>
              <wp:extent cx="1183005" cy="441960"/>
              <wp:effectExtent l="0" t="0" r="17145" b="15240"/>
              <wp:wrapNone/>
              <wp:docPr id="1566076250" name="Text Box 9" descr="Confident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83005" cy="441960"/>
                      </a:xfrm>
                      <a:prstGeom prst="rect">
                        <a:avLst/>
                      </a:prstGeom>
                      <a:noFill/>
                      <a:ln>
                        <a:noFill/>
                      </a:ln>
                    </wps:spPr>
                    <wps:txbx>
                      <w:txbxContent>
                        <w:p w14:paraId="32879E6A" w14:textId="716DDB2A" w:rsidR="004A00AC" w:rsidRPr="004A00AC" w:rsidRDefault="004A00AC" w:rsidP="004A00AC">
                          <w:pPr>
                            <w:rPr>
                              <w:rFonts w:ascii="Poppins" w:eastAsia="Poppins" w:hAnsi="Poppins" w:cs="Poppins"/>
                              <w:noProof/>
                              <w:color w:val="FF00FF"/>
                              <w:sz w:val="24"/>
                              <w:szCs w:val="24"/>
                            </w:rPr>
                          </w:pP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5B54866D" id="_x0000_t202" coordsize="21600,21600" o:spt="202" path="m,l,21600r21600,l21600,xe">
              <v:stroke joinstyle="miter"/>
              <v:path gradientshapeok="t" o:connecttype="rect"/>
            </v:shapetype>
            <v:shape id="Text Box 9" o:spid="_x0000_s1027" type="#_x0000_t202" alt="Confidential" style="position:absolute;margin-left:0;margin-top:0;width:93.15pt;height:34.8pt;z-index:25165824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" filled="f" stroked="f">
              <v:textbox style="mso-fit-shape-to-text:t" inset="20pt,15pt,0,0">
                <w:txbxContent>
                  <w:p w14:paraId="32879E6A" w14:textId="716DDB2A" w:rsidR="004A00AC" w:rsidRPr="004A00AC" w:rsidRDefault="004A00AC" w:rsidP="004A00AC">
                    <w:pPr>
                      <w:rPr>
                        <w:rFonts w:ascii="Poppins" w:eastAsia="Poppins" w:hAnsi="Poppins" w:cs="Poppins"/>
                        <w:noProof/>
                        <w:color w:val="FF00FF"/>
                        <w:sz w:val="24"/>
                        <w:szCs w:val="24"/>
                      </w:rPr>
                    </w:pP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169D63" w14:textId="0ACFC44D" w:rsidR="004A00AC" w:rsidRDefault="004A00AC">
    <w:pPr>
      <w:pStyle w:val="Header"/>
    </w:pPr>
    <w:del w:id="3" w:author="Unknown">
      <w:r w:rsidDel="00BD74CC">
        <w:rPr>
          <w:noProof/>
          <w:snapToGrid/>
        </w:rPr>
        <mc:AlternateContent>
          <mc:Choice Requires="wps">
            <w:drawing>
              <wp:anchor distT="0" distB="0" distL="0" distR="0" simplePos="0" relativeHeight="251658246" behindDoc="0" locked="0" layoutInCell="1" allowOverlap="1" wp14:anchorId="33925D80" wp14:editId="23741074">
                <wp:simplePos x="635" y="635"/>
                <wp:positionH relativeFrom="page">
                  <wp:align>left</wp:align>
                </wp:positionH>
                <wp:positionV relativeFrom="page">
                  <wp:align>top</wp:align>
                </wp:positionV>
                <wp:extent cx="1183005" cy="441960"/>
                <wp:effectExtent l="0" t="0" r="17145" b="15240"/>
                <wp:wrapNone/>
                <wp:docPr id="650067037" name="Text Box 7" descr="Confident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83005" cy="441960"/>
                        </a:xfrm>
                        <a:prstGeom prst="rect">
                          <a:avLst/>
                        </a:prstGeom>
                        <a:noFill/>
                        <a:ln>
                          <a:noFill/>
                        </a:ln>
                      </wps:spPr>
                      <wps:txbx>
                        <w:txbxContent>
                          <w:p w14:paraId="17D1A528" w14:textId="60B9C09A" w:rsidR="004A00AC" w:rsidRPr="004A00AC" w:rsidRDefault="004A00AC" w:rsidP="004A00AC">
                            <w:pPr>
                              <w:rPr>
                                <w:rFonts w:ascii="Poppins" w:eastAsia="Poppins" w:hAnsi="Poppins" w:cs="Poppins"/>
                                <w:noProof/>
                                <w:color w:val="FF00FF"/>
                                <w:sz w:val="24"/>
                                <w:szCs w:val="24"/>
                              </w:rPr>
                            </w:pPr>
                            <w:r w:rsidRPr="004A00AC">
                              <w:rPr>
                                <w:rFonts w:ascii="Poppins" w:eastAsia="Poppins" w:hAnsi="Poppins" w:cs="Poppins"/>
                                <w:noProof/>
                                <w:color w:val="FF00FF"/>
                                <w:sz w:val="24"/>
                                <w:szCs w:val="24"/>
                              </w:rPr>
                              <w:t>Confidential</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3925D80" id="_x0000_t202" coordsize="21600,21600" o:spt="202" path="m,l,21600r21600,l21600,xe">
                <v:stroke joinstyle="miter"/>
                <v:path gradientshapeok="t" o:connecttype="rect"/>
              </v:shapetype>
              <v:shape id="Text Box 7" o:spid="_x0000_s1030" type="#_x0000_t202" alt="Confidential" style="position:absolute;margin-left:0;margin-top:0;width:93.15pt;height:34.8pt;z-index:251658246;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" filled="f" stroked="f">
                <v:textbox style="mso-fit-shape-to-text:t" inset="20pt,15pt,0,0">
                  <w:txbxContent>
                    <w:p w14:paraId="17D1A528" w14:textId="60B9C09A" w:rsidR="004A00AC" w:rsidRPr="004A00AC" w:rsidRDefault="004A00AC" w:rsidP="004A00AC">
                      <w:pPr>
                        <w:rPr>
                          <w:rFonts w:ascii="Poppins" w:eastAsia="Poppins" w:hAnsi="Poppins" w:cs="Poppins"/>
                          <w:noProof/>
                          <w:color w:val="FF00FF"/>
                          <w:sz w:val="24"/>
                          <w:szCs w:val="24"/>
                        </w:rPr>
                      </w:pPr>
                      <w:r w:rsidRPr="004A00AC">
                        <w:rPr>
                          <w:rFonts w:ascii="Poppins" w:eastAsia="Poppins" w:hAnsi="Poppins" w:cs="Poppins"/>
                          <w:noProof/>
                          <w:color w:val="FF00FF"/>
                          <w:sz w:val="24"/>
                          <w:szCs w:val="24"/>
                        </w:rPr>
                        <w:t>Confidential</w:t>
                      </w:r>
                    </w:p>
                  </w:txbxContent>
                </v:textbox>
                <w10:wrap anchorx="page" anchory="page"/>
              </v:shape>
            </w:pict>
          </mc:Fallback>
        </mc:AlternateContent>
      </w:r>
    </w:del>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3F0EA25"/>
    <w:multiLevelType w:val="hybridMultilevel"/>
    <w:tmpl w:val="33EEA907"/>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CB432071"/>
    <w:multiLevelType w:val="hybridMultilevel"/>
    <w:tmpl w:val="CD02E2B2"/>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E597DC08"/>
    <w:multiLevelType w:val="hybridMultilevel"/>
    <w:tmpl w:val="875AAC8B"/>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FFFFFF7C"/>
    <w:multiLevelType w:val="singleLevel"/>
    <w:tmpl w:val="1DBCFC8E"/>
    <w:lvl w:ilvl="0">
      <w:start w:val="1"/>
      <w:numFmt w:val="decimal"/>
      <w:pStyle w:val="ListNumber5"/>
      <w:lvlText w:val="%1."/>
      <w:lvlJc w:val="left"/>
      <w:pPr>
        <w:tabs>
          <w:tab w:val="num" w:pos="1492"/>
        </w:tabs>
        <w:ind w:left="1492" w:hanging="360"/>
      </w:pPr>
    </w:lvl>
  </w:abstractNum>
  <w:abstractNum w:abstractNumId="4" w15:restartNumberingAfterBreak="0">
    <w:nsid w:val="FFFFFF7D"/>
    <w:multiLevelType w:val="singleLevel"/>
    <w:tmpl w:val="380C8B86"/>
    <w:lvl w:ilvl="0">
      <w:start w:val="1"/>
      <w:numFmt w:val="decimal"/>
      <w:pStyle w:val="ListNumber4"/>
      <w:lvlText w:val="%1."/>
      <w:lvlJc w:val="left"/>
      <w:pPr>
        <w:tabs>
          <w:tab w:val="num" w:pos="1209"/>
        </w:tabs>
        <w:ind w:left="1209" w:hanging="360"/>
      </w:pPr>
    </w:lvl>
  </w:abstractNum>
  <w:abstractNum w:abstractNumId="5" w15:restartNumberingAfterBreak="0">
    <w:nsid w:val="FFFFFF83"/>
    <w:multiLevelType w:val="singleLevel"/>
    <w:tmpl w:val="B3DEDF04"/>
    <w:lvl w:ilvl="0">
      <w:start w:val="1"/>
      <w:numFmt w:val="bullet"/>
      <w:pStyle w:val="ListBullet2"/>
      <w:lvlText w:val=""/>
      <w:lvlJc w:val="left"/>
      <w:pPr>
        <w:tabs>
          <w:tab w:val="num" w:pos="643"/>
        </w:tabs>
        <w:ind w:left="643" w:hanging="360"/>
      </w:pPr>
      <w:rPr>
        <w:rFonts w:ascii="Symbol" w:hAnsi="Symbol" w:hint="default"/>
      </w:rPr>
    </w:lvl>
  </w:abstractNum>
  <w:abstractNum w:abstractNumId="6" w15:restartNumberingAfterBreak="0">
    <w:nsid w:val="FFFFFF89"/>
    <w:multiLevelType w:val="hybridMultilevel"/>
    <w:tmpl w:val="32E4D7BA"/>
    <w:lvl w:ilvl="0" w:tplc="C5C80462">
      <w:start w:val="1"/>
      <w:numFmt w:val="bullet"/>
      <w:pStyle w:val="ListBullet"/>
      <w:lvlText w:val=""/>
      <w:lvlJc w:val="left"/>
      <w:pPr>
        <w:tabs>
          <w:tab w:val="num" w:pos="2062"/>
        </w:tabs>
        <w:ind w:left="2062" w:hanging="360"/>
      </w:pPr>
      <w:rPr>
        <w:rFonts w:ascii="Symbol" w:hAnsi="Symbol" w:hint="default"/>
      </w:rPr>
    </w:lvl>
    <w:lvl w:ilvl="1" w:tplc="9CC234C0">
      <w:numFmt w:val="decimal"/>
      <w:lvlText w:val=""/>
      <w:lvlJc w:val="left"/>
    </w:lvl>
    <w:lvl w:ilvl="2" w:tplc="28D83834">
      <w:numFmt w:val="decimal"/>
      <w:lvlText w:val=""/>
      <w:lvlJc w:val="left"/>
    </w:lvl>
    <w:lvl w:ilvl="3" w:tplc="77100440">
      <w:numFmt w:val="decimal"/>
      <w:lvlText w:val=""/>
      <w:lvlJc w:val="left"/>
    </w:lvl>
    <w:lvl w:ilvl="4" w:tplc="5D1EE0C2">
      <w:numFmt w:val="decimal"/>
      <w:lvlText w:val=""/>
      <w:lvlJc w:val="left"/>
    </w:lvl>
    <w:lvl w:ilvl="5" w:tplc="FB56BE0A">
      <w:numFmt w:val="decimal"/>
      <w:lvlText w:val=""/>
      <w:lvlJc w:val="left"/>
    </w:lvl>
    <w:lvl w:ilvl="6" w:tplc="F50A4CAE">
      <w:numFmt w:val="decimal"/>
      <w:lvlText w:val=""/>
      <w:lvlJc w:val="left"/>
    </w:lvl>
    <w:lvl w:ilvl="7" w:tplc="FD66FB48">
      <w:numFmt w:val="decimal"/>
      <w:lvlText w:val=""/>
      <w:lvlJc w:val="left"/>
    </w:lvl>
    <w:lvl w:ilvl="8" w:tplc="808AD4B4">
      <w:numFmt w:val="decimal"/>
      <w:lvlText w:val=""/>
      <w:lvlJc w:val="left"/>
    </w:lvl>
  </w:abstractNum>
  <w:abstractNum w:abstractNumId="7" w15:restartNumberingAfterBreak="0">
    <w:nsid w:val="002C48E8"/>
    <w:multiLevelType w:val="hybridMultilevel"/>
    <w:tmpl w:val="54CC941E"/>
    <w:lvl w:ilvl="0" w:tplc="156C4E7E">
      <w:start w:val="1"/>
      <w:numFmt w:val="lowerRoman"/>
      <w:lvlText w:val="%1.)"/>
      <w:lvlJc w:val="right"/>
      <w:pPr>
        <w:ind w:left="2132" w:hanging="360"/>
      </w:pPr>
      <w:rPr>
        <w:rFonts w:hint="default"/>
      </w:rPr>
    </w:lvl>
    <w:lvl w:ilvl="1" w:tplc="08090019" w:tentative="1">
      <w:start w:val="1"/>
      <w:numFmt w:val="lowerLetter"/>
      <w:lvlText w:val="%2."/>
      <w:lvlJc w:val="left"/>
      <w:pPr>
        <w:ind w:left="2852" w:hanging="360"/>
      </w:pPr>
    </w:lvl>
    <w:lvl w:ilvl="2" w:tplc="0809001B" w:tentative="1">
      <w:start w:val="1"/>
      <w:numFmt w:val="lowerRoman"/>
      <w:lvlText w:val="%3."/>
      <w:lvlJc w:val="right"/>
      <w:pPr>
        <w:ind w:left="3572" w:hanging="180"/>
      </w:pPr>
    </w:lvl>
    <w:lvl w:ilvl="3" w:tplc="0809000F" w:tentative="1">
      <w:start w:val="1"/>
      <w:numFmt w:val="decimal"/>
      <w:lvlText w:val="%4."/>
      <w:lvlJc w:val="left"/>
      <w:pPr>
        <w:ind w:left="4292" w:hanging="360"/>
      </w:pPr>
    </w:lvl>
    <w:lvl w:ilvl="4" w:tplc="08090019" w:tentative="1">
      <w:start w:val="1"/>
      <w:numFmt w:val="lowerLetter"/>
      <w:lvlText w:val="%5."/>
      <w:lvlJc w:val="left"/>
      <w:pPr>
        <w:ind w:left="5012" w:hanging="360"/>
      </w:pPr>
    </w:lvl>
    <w:lvl w:ilvl="5" w:tplc="0809001B" w:tentative="1">
      <w:start w:val="1"/>
      <w:numFmt w:val="lowerRoman"/>
      <w:lvlText w:val="%6."/>
      <w:lvlJc w:val="right"/>
      <w:pPr>
        <w:ind w:left="5732" w:hanging="180"/>
      </w:pPr>
    </w:lvl>
    <w:lvl w:ilvl="6" w:tplc="0809000F" w:tentative="1">
      <w:start w:val="1"/>
      <w:numFmt w:val="decimal"/>
      <w:lvlText w:val="%7."/>
      <w:lvlJc w:val="left"/>
      <w:pPr>
        <w:ind w:left="6452" w:hanging="360"/>
      </w:pPr>
    </w:lvl>
    <w:lvl w:ilvl="7" w:tplc="08090019" w:tentative="1">
      <w:start w:val="1"/>
      <w:numFmt w:val="lowerLetter"/>
      <w:lvlText w:val="%8."/>
      <w:lvlJc w:val="left"/>
      <w:pPr>
        <w:ind w:left="7172" w:hanging="360"/>
      </w:pPr>
    </w:lvl>
    <w:lvl w:ilvl="8" w:tplc="0809001B" w:tentative="1">
      <w:start w:val="1"/>
      <w:numFmt w:val="lowerRoman"/>
      <w:lvlText w:val="%9."/>
      <w:lvlJc w:val="right"/>
      <w:pPr>
        <w:ind w:left="7892" w:hanging="180"/>
      </w:pPr>
    </w:lvl>
  </w:abstractNum>
  <w:abstractNum w:abstractNumId="8" w15:restartNumberingAfterBreak="0">
    <w:nsid w:val="003F119B"/>
    <w:multiLevelType w:val="hybridMultilevel"/>
    <w:tmpl w:val="0492BA8A"/>
    <w:lvl w:ilvl="0" w:tplc="31E20A4A">
      <w:start w:val="1"/>
      <w:numFmt w:val="lowerRoman"/>
      <w:lvlText w:val="(%1)"/>
      <w:lvlJc w:val="left"/>
      <w:pPr>
        <w:ind w:left="2138" w:hanging="720"/>
      </w:pPr>
      <w:rPr>
        <w:rFonts w:hint="default"/>
        <w:b w:val="0"/>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9" w15:restartNumberingAfterBreak="0">
    <w:nsid w:val="016C30C4"/>
    <w:multiLevelType w:val="hybridMultilevel"/>
    <w:tmpl w:val="7C403114"/>
    <w:lvl w:ilvl="0" w:tplc="35DECF26">
      <w:start w:val="1"/>
      <w:numFmt w:val="lowerRoman"/>
      <w:lvlText w:val="%1."/>
      <w:lvlJc w:val="left"/>
      <w:pPr>
        <w:ind w:left="914" w:hanging="720"/>
      </w:pPr>
      <w:rPr>
        <w:rFonts w:hint="default"/>
        <w:sz w:val="20"/>
      </w:rPr>
    </w:lvl>
    <w:lvl w:ilvl="1" w:tplc="04090019" w:tentative="1">
      <w:start w:val="1"/>
      <w:numFmt w:val="lowerLetter"/>
      <w:lvlText w:val="%2."/>
      <w:lvlJc w:val="left"/>
      <w:pPr>
        <w:ind w:left="1274" w:hanging="360"/>
      </w:pPr>
    </w:lvl>
    <w:lvl w:ilvl="2" w:tplc="0409001B" w:tentative="1">
      <w:start w:val="1"/>
      <w:numFmt w:val="lowerRoman"/>
      <w:lvlText w:val="%3."/>
      <w:lvlJc w:val="right"/>
      <w:pPr>
        <w:ind w:left="1994" w:hanging="180"/>
      </w:pPr>
    </w:lvl>
    <w:lvl w:ilvl="3" w:tplc="0409000F" w:tentative="1">
      <w:start w:val="1"/>
      <w:numFmt w:val="decimal"/>
      <w:lvlText w:val="%4."/>
      <w:lvlJc w:val="left"/>
      <w:pPr>
        <w:ind w:left="2714" w:hanging="360"/>
      </w:pPr>
    </w:lvl>
    <w:lvl w:ilvl="4" w:tplc="04090019" w:tentative="1">
      <w:start w:val="1"/>
      <w:numFmt w:val="lowerLetter"/>
      <w:lvlText w:val="%5."/>
      <w:lvlJc w:val="left"/>
      <w:pPr>
        <w:ind w:left="3434" w:hanging="360"/>
      </w:pPr>
    </w:lvl>
    <w:lvl w:ilvl="5" w:tplc="0409001B" w:tentative="1">
      <w:start w:val="1"/>
      <w:numFmt w:val="lowerRoman"/>
      <w:lvlText w:val="%6."/>
      <w:lvlJc w:val="right"/>
      <w:pPr>
        <w:ind w:left="4154" w:hanging="180"/>
      </w:pPr>
    </w:lvl>
    <w:lvl w:ilvl="6" w:tplc="0409000F" w:tentative="1">
      <w:start w:val="1"/>
      <w:numFmt w:val="decimal"/>
      <w:lvlText w:val="%7."/>
      <w:lvlJc w:val="left"/>
      <w:pPr>
        <w:ind w:left="4874" w:hanging="360"/>
      </w:pPr>
    </w:lvl>
    <w:lvl w:ilvl="7" w:tplc="04090019" w:tentative="1">
      <w:start w:val="1"/>
      <w:numFmt w:val="lowerLetter"/>
      <w:lvlText w:val="%8."/>
      <w:lvlJc w:val="left"/>
      <w:pPr>
        <w:ind w:left="5594" w:hanging="360"/>
      </w:pPr>
    </w:lvl>
    <w:lvl w:ilvl="8" w:tplc="0409001B" w:tentative="1">
      <w:start w:val="1"/>
      <w:numFmt w:val="lowerRoman"/>
      <w:lvlText w:val="%9."/>
      <w:lvlJc w:val="right"/>
      <w:pPr>
        <w:ind w:left="6314" w:hanging="180"/>
      </w:pPr>
    </w:lvl>
  </w:abstractNum>
  <w:abstractNum w:abstractNumId="10" w15:restartNumberingAfterBreak="0">
    <w:nsid w:val="040B563A"/>
    <w:multiLevelType w:val="hybridMultilevel"/>
    <w:tmpl w:val="BC2448F6"/>
    <w:lvl w:ilvl="0" w:tplc="CA9667F6">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1" w15:restartNumberingAfterBreak="0">
    <w:nsid w:val="06314909"/>
    <w:multiLevelType w:val="multilevel"/>
    <w:tmpl w:val="D2D277BA"/>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06FA488F"/>
    <w:multiLevelType w:val="hybridMultilevel"/>
    <w:tmpl w:val="87D8E538"/>
    <w:lvl w:ilvl="0" w:tplc="5578423C">
      <w:start w:val="1"/>
      <w:numFmt w:val="lowerLetter"/>
      <w:lvlText w:val="(%1)"/>
      <w:lvlJc w:val="left"/>
      <w:pPr>
        <w:ind w:left="1800" w:hanging="36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3" w15:restartNumberingAfterBreak="0">
    <w:nsid w:val="094418A0"/>
    <w:multiLevelType w:val="hybridMultilevel"/>
    <w:tmpl w:val="DC4608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0C3282"/>
    <w:multiLevelType w:val="hybridMultilevel"/>
    <w:tmpl w:val="343A0958"/>
    <w:lvl w:ilvl="0" w:tplc="9DF441A8">
      <w:start w:val="1"/>
      <w:numFmt w:val="bullet"/>
      <w:pStyle w:val="ListContinue5"/>
      <w:lvlText w:val=""/>
      <w:lvlJc w:val="left"/>
      <w:pPr>
        <w:tabs>
          <w:tab w:val="num" w:pos="2835"/>
        </w:tabs>
        <w:ind w:left="2835" w:hanging="2835"/>
      </w:pPr>
      <w:rPr>
        <w:rFonts w:ascii="Symbol" w:hAnsi="Symbol" w:hint="default"/>
        <w:b w:val="0"/>
        <w:i w:val="0"/>
        <w:color w:val="EEB211"/>
        <w:sz w:val="32"/>
      </w:rPr>
    </w:lvl>
    <w:lvl w:ilvl="1" w:tplc="23D04494" w:tentative="1">
      <w:start w:val="1"/>
      <w:numFmt w:val="bullet"/>
      <w:lvlText w:val="o"/>
      <w:lvlJc w:val="left"/>
      <w:pPr>
        <w:tabs>
          <w:tab w:val="num" w:pos="1440"/>
        </w:tabs>
        <w:ind w:left="1440" w:hanging="360"/>
      </w:pPr>
      <w:rPr>
        <w:rFonts w:ascii="Courier New" w:hAnsi="Courier New" w:cs="Wingdings" w:hint="default"/>
      </w:rPr>
    </w:lvl>
    <w:lvl w:ilvl="2" w:tplc="6E80AE8C" w:tentative="1">
      <w:start w:val="1"/>
      <w:numFmt w:val="bullet"/>
      <w:lvlText w:val=""/>
      <w:lvlJc w:val="left"/>
      <w:pPr>
        <w:tabs>
          <w:tab w:val="num" w:pos="2160"/>
        </w:tabs>
        <w:ind w:left="2160" w:hanging="360"/>
      </w:pPr>
      <w:rPr>
        <w:rFonts w:ascii="Wingdings" w:hAnsi="Wingdings" w:hint="default"/>
      </w:rPr>
    </w:lvl>
    <w:lvl w:ilvl="3" w:tplc="B68A4F2E" w:tentative="1">
      <w:start w:val="1"/>
      <w:numFmt w:val="bullet"/>
      <w:lvlText w:val=""/>
      <w:lvlJc w:val="left"/>
      <w:pPr>
        <w:tabs>
          <w:tab w:val="num" w:pos="2880"/>
        </w:tabs>
        <w:ind w:left="2880" w:hanging="360"/>
      </w:pPr>
      <w:rPr>
        <w:rFonts w:ascii="Symbol" w:hAnsi="Symbol" w:hint="default"/>
      </w:rPr>
    </w:lvl>
    <w:lvl w:ilvl="4" w:tplc="F59855C6" w:tentative="1">
      <w:start w:val="1"/>
      <w:numFmt w:val="bullet"/>
      <w:lvlText w:val="o"/>
      <w:lvlJc w:val="left"/>
      <w:pPr>
        <w:tabs>
          <w:tab w:val="num" w:pos="3600"/>
        </w:tabs>
        <w:ind w:left="3600" w:hanging="360"/>
      </w:pPr>
      <w:rPr>
        <w:rFonts w:ascii="Courier New" w:hAnsi="Courier New" w:cs="Wingdings" w:hint="default"/>
      </w:rPr>
    </w:lvl>
    <w:lvl w:ilvl="5" w:tplc="231C2B90" w:tentative="1">
      <w:start w:val="1"/>
      <w:numFmt w:val="bullet"/>
      <w:lvlText w:val=""/>
      <w:lvlJc w:val="left"/>
      <w:pPr>
        <w:tabs>
          <w:tab w:val="num" w:pos="4320"/>
        </w:tabs>
        <w:ind w:left="4320" w:hanging="360"/>
      </w:pPr>
      <w:rPr>
        <w:rFonts w:ascii="Wingdings" w:hAnsi="Wingdings" w:hint="default"/>
      </w:rPr>
    </w:lvl>
    <w:lvl w:ilvl="6" w:tplc="B9A6BA0C" w:tentative="1">
      <w:start w:val="1"/>
      <w:numFmt w:val="bullet"/>
      <w:lvlText w:val=""/>
      <w:lvlJc w:val="left"/>
      <w:pPr>
        <w:tabs>
          <w:tab w:val="num" w:pos="5040"/>
        </w:tabs>
        <w:ind w:left="5040" w:hanging="360"/>
      </w:pPr>
      <w:rPr>
        <w:rFonts w:ascii="Symbol" w:hAnsi="Symbol" w:hint="default"/>
      </w:rPr>
    </w:lvl>
    <w:lvl w:ilvl="7" w:tplc="D9A87C10" w:tentative="1">
      <w:start w:val="1"/>
      <w:numFmt w:val="bullet"/>
      <w:lvlText w:val="o"/>
      <w:lvlJc w:val="left"/>
      <w:pPr>
        <w:tabs>
          <w:tab w:val="num" w:pos="5760"/>
        </w:tabs>
        <w:ind w:left="5760" w:hanging="360"/>
      </w:pPr>
      <w:rPr>
        <w:rFonts w:ascii="Courier New" w:hAnsi="Courier New" w:cs="Wingdings" w:hint="default"/>
      </w:rPr>
    </w:lvl>
    <w:lvl w:ilvl="8" w:tplc="16B4647C"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A592E10"/>
    <w:multiLevelType w:val="hybridMultilevel"/>
    <w:tmpl w:val="91BC6ADA"/>
    <w:lvl w:ilvl="0" w:tplc="201A044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CDE477D"/>
    <w:multiLevelType w:val="multilevel"/>
    <w:tmpl w:val="82A46710"/>
    <w:lvl w:ilvl="0">
      <w:start w:val="6"/>
      <w:numFmt w:val="lowerLetter"/>
      <w:lvlText w:val="(%1)"/>
      <w:lvlJc w:val="left"/>
      <w:pPr>
        <w:tabs>
          <w:tab w:val="num" w:pos="2175"/>
        </w:tabs>
        <w:ind w:left="2175" w:hanging="735"/>
      </w:pPr>
      <w:rPr>
        <w:rFont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0D3D1A4F"/>
    <w:multiLevelType w:val="hybridMultilevel"/>
    <w:tmpl w:val="8606184E"/>
    <w:lvl w:ilvl="0" w:tplc="35520E32">
      <w:start w:val="1"/>
      <w:numFmt w:val="bullet"/>
      <w:pStyle w:val="ListContinue6"/>
      <w:lvlText w:val=""/>
      <w:lvlJc w:val="left"/>
      <w:pPr>
        <w:tabs>
          <w:tab w:val="num" w:pos="2968"/>
        </w:tabs>
        <w:ind w:left="2968" w:hanging="2835"/>
      </w:pPr>
      <w:rPr>
        <w:rFonts w:ascii="Symbol" w:hAnsi="Symbol" w:hint="default"/>
        <w:b w:val="0"/>
        <w:i w:val="0"/>
        <w:color w:val="00B274"/>
        <w:sz w:val="32"/>
      </w:rPr>
    </w:lvl>
    <w:lvl w:ilvl="1" w:tplc="E8D28288" w:tentative="1">
      <w:start w:val="1"/>
      <w:numFmt w:val="bullet"/>
      <w:lvlText w:val="o"/>
      <w:lvlJc w:val="left"/>
      <w:pPr>
        <w:tabs>
          <w:tab w:val="num" w:pos="2855"/>
        </w:tabs>
        <w:ind w:left="2855" w:hanging="360"/>
      </w:pPr>
      <w:rPr>
        <w:rFonts w:ascii="Courier New" w:hAnsi="Courier New" w:cs="Wingdings" w:hint="default"/>
      </w:rPr>
    </w:lvl>
    <w:lvl w:ilvl="2" w:tplc="1226A236" w:tentative="1">
      <w:start w:val="1"/>
      <w:numFmt w:val="bullet"/>
      <w:lvlText w:val=""/>
      <w:lvlJc w:val="left"/>
      <w:pPr>
        <w:tabs>
          <w:tab w:val="num" w:pos="3575"/>
        </w:tabs>
        <w:ind w:left="3575" w:hanging="360"/>
      </w:pPr>
      <w:rPr>
        <w:rFonts w:ascii="Wingdings" w:hAnsi="Wingdings" w:hint="default"/>
      </w:rPr>
    </w:lvl>
    <w:lvl w:ilvl="3" w:tplc="7F3EEBB8" w:tentative="1">
      <w:start w:val="1"/>
      <w:numFmt w:val="bullet"/>
      <w:lvlText w:val=""/>
      <w:lvlJc w:val="left"/>
      <w:pPr>
        <w:tabs>
          <w:tab w:val="num" w:pos="4295"/>
        </w:tabs>
        <w:ind w:left="4295" w:hanging="360"/>
      </w:pPr>
      <w:rPr>
        <w:rFonts w:ascii="Symbol" w:hAnsi="Symbol" w:hint="default"/>
      </w:rPr>
    </w:lvl>
    <w:lvl w:ilvl="4" w:tplc="BAE22870" w:tentative="1">
      <w:start w:val="1"/>
      <w:numFmt w:val="bullet"/>
      <w:lvlText w:val="o"/>
      <w:lvlJc w:val="left"/>
      <w:pPr>
        <w:tabs>
          <w:tab w:val="num" w:pos="5015"/>
        </w:tabs>
        <w:ind w:left="5015" w:hanging="360"/>
      </w:pPr>
      <w:rPr>
        <w:rFonts w:ascii="Courier New" w:hAnsi="Courier New" w:cs="Wingdings" w:hint="default"/>
      </w:rPr>
    </w:lvl>
    <w:lvl w:ilvl="5" w:tplc="9354A5D4" w:tentative="1">
      <w:start w:val="1"/>
      <w:numFmt w:val="bullet"/>
      <w:lvlText w:val=""/>
      <w:lvlJc w:val="left"/>
      <w:pPr>
        <w:tabs>
          <w:tab w:val="num" w:pos="5735"/>
        </w:tabs>
        <w:ind w:left="5735" w:hanging="360"/>
      </w:pPr>
      <w:rPr>
        <w:rFonts w:ascii="Wingdings" w:hAnsi="Wingdings" w:hint="default"/>
      </w:rPr>
    </w:lvl>
    <w:lvl w:ilvl="6" w:tplc="34B20C2A" w:tentative="1">
      <w:start w:val="1"/>
      <w:numFmt w:val="bullet"/>
      <w:lvlText w:val=""/>
      <w:lvlJc w:val="left"/>
      <w:pPr>
        <w:tabs>
          <w:tab w:val="num" w:pos="6455"/>
        </w:tabs>
        <w:ind w:left="6455" w:hanging="360"/>
      </w:pPr>
      <w:rPr>
        <w:rFonts w:ascii="Symbol" w:hAnsi="Symbol" w:hint="default"/>
      </w:rPr>
    </w:lvl>
    <w:lvl w:ilvl="7" w:tplc="FE5A870A" w:tentative="1">
      <w:start w:val="1"/>
      <w:numFmt w:val="bullet"/>
      <w:lvlText w:val="o"/>
      <w:lvlJc w:val="left"/>
      <w:pPr>
        <w:tabs>
          <w:tab w:val="num" w:pos="7175"/>
        </w:tabs>
        <w:ind w:left="7175" w:hanging="360"/>
      </w:pPr>
      <w:rPr>
        <w:rFonts w:ascii="Courier New" w:hAnsi="Courier New" w:cs="Wingdings" w:hint="default"/>
      </w:rPr>
    </w:lvl>
    <w:lvl w:ilvl="8" w:tplc="19B69DDC" w:tentative="1">
      <w:start w:val="1"/>
      <w:numFmt w:val="bullet"/>
      <w:lvlText w:val=""/>
      <w:lvlJc w:val="left"/>
      <w:pPr>
        <w:tabs>
          <w:tab w:val="num" w:pos="7895"/>
        </w:tabs>
        <w:ind w:left="7895" w:hanging="360"/>
      </w:pPr>
      <w:rPr>
        <w:rFonts w:ascii="Wingdings" w:hAnsi="Wingdings" w:hint="default"/>
      </w:rPr>
    </w:lvl>
  </w:abstractNum>
  <w:abstractNum w:abstractNumId="18" w15:restartNumberingAfterBreak="0">
    <w:nsid w:val="0F55543A"/>
    <w:multiLevelType w:val="hybridMultilevel"/>
    <w:tmpl w:val="C84EE5D0"/>
    <w:lvl w:ilvl="0" w:tplc="C652CFFE">
      <w:start w:val="1"/>
      <w:numFmt w:val="lowerLetter"/>
      <w:lvlText w:val="(%1)"/>
      <w:lvlJc w:val="left"/>
      <w:pPr>
        <w:ind w:left="1785" w:hanging="360"/>
      </w:pPr>
      <w:rPr>
        <w:rFonts w:hint="default"/>
      </w:rPr>
    </w:lvl>
    <w:lvl w:ilvl="1" w:tplc="04090019" w:tentative="1">
      <w:start w:val="1"/>
      <w:numFmt w:val="lowerLetter"/>
      <w:lvlText w:val="%2."/>
      <w:lvlJc w:val="left"/>
      <w:pPr>
        <w:ind w:left="2505" w:hanging="360"/>
      </w:pPr>
    </w:lvl>
    <w:lvl w:ilvl="2" w:tplc="0409001B" w:tentative="1">
      <w:start w:val="1"/>
      <w:numFmt w:val="lowerRoman"/>
      <w:lvlText w:val="%3."/>
      <w:lvlJc w:val="right"/>
      <w:pPr>
        <w:ind w:left="3225" w:hanging="180"/>
      </w:pPr>
    </w:lvl>
    <w:lvl w:ilvl="3" w:tplc="0409000F" w:tentative="1">
      <w:start w:val="1"/>
      <w:numFmt w:val="decimal"/>
      <w:lvlText w:val="%4."/>
      <w:lvlJc w:val="left"/>
      <w:pPr>
        <w:ind w:left="3945" w:hanging="360"/>
      </w:pPr>
    </w:lvl>
    <w:lvl w:ilvl="4" w:tplc="04090019" w:tentative="1">
      <w:start w:val="1"/>
      <w:numFmt w:val="lowerLetter"/>
      <w:lvlText w:val="%5."/>
      <w:lvlJc w:val="left"/>
      <w:pPr>
        <w:ind w:left="4665" w:hanging="360"/>
      </w:pPr>
    </w:lvl>
    <w:lvl w:ilvl="5" w:tplc="0409001B" w:tentative="1">
      <w:start w:val="1"/>
      <w:numFmt w:val="lowerRoman"/>
      <w:lvlText w:val="%6."/>
      <w:lvlJc w:val="right"/>
      <w:pPr>
        <w:ind w:left="5385" w:hanging="180"/>
      </w:pPr>
    </w:lvl>
    <w:lvl w:ilvl="6" w:tplc="0409000F" w:tentative="1">
      <w:start w:val="1"/>
      <w:numFmt w:val="decimal"/>
      <w:lvlText w:val="%7."/>
      <w:lvlJc w:val="left"/>
      <w:pPr>
        <w:ind w:left="6105" w:hanging="360"/>
      </w:pPr>
    </w:lvl>
    <w:lvl w:ilvl="7" w:tplc="04090019" w:tentative="1">
      <w:start w:val="1"/>
      <w:numFmt w:val="lowerLetter"/>
      <w:lvlText w:val="%8."/>
      <w:lvlJc w:val="left"/>
      <w:pPr>
        <w:ind w:left="6825" w:hanging="360"/>
      </w:pPr>
    </w:lvl>
    <w:lvl w:ilvl="8" w:tplc="0409001B" w:tentative="1">
      <w:start w:val="1"/>
      <w:numFmt w:val="lowerRoman"/>
      <w:lvlText w:val="%9."/>
      <w:lvlJc w:val="right"/>
      <w:pPr>
        <w:ind w:left="7545" w:hanging="180"/>
      </w:pPr>
    </w:lvl>
  </w:abstractNum>
  <w:abstractNum w:abstractNumId="19" w15:restartNumberingAfterBreak="0">
    <w:nsid w:val="10A40CEE"/>
    <w:multiLevelType w:val="multilevel"/>
    <w:tmpl w:val="7EA6054E"/>
    <w:styleLink w:val="StyleBulletedBlack"/>
    <w:lvl w:ilvl="0">
      <w:start w:val="1"/>
      <w:numFmt w:val="bullet"/>
      <w:lvlText w:val=""/>
      <w:lvlJc w:val="left"/>
      <w:pPr>
        <w:tabs>
          <w:tab w:val="num" w:pos="720"/>
        </w:tabs>
        <w:ind w:left="360" w:hanging="360"/>
      </w:pPr>
      <w:rPr>
        <w:rFonts w:ascii="Symbol" w:hAnsi="Symbol"/>
        <w:color w:val="00000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B4A2467"/>
    <w:multiLevelType w:val="hybridMultilevel"/>
    <w:tmpl w:val="87D8E538"/>
    <w:lvl w:ilvl="0" w:tplc="5578423C">
      <w:start w:val="1"/>
      <w:numFmt w:val="lowerLetter"/>
      <w:lvlText w:val="(%1)"/>
      <w:lvlJc w:val="left"/>
      <w:pPr>
        <w:ind w:left="1800" w:hanging="36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22" w15:restartNumberingAfterBreak="0">
    <w:nsid w:val="1D656FF6"/>
    <w:multiLevelType w:val="hybridMultilevel"/>
    <w:tmpl w:val="1DD0374A"/>
    <w:lvl w:ilvl="0" w:tplc="C0586B34">
      <w:start w:val="1"/>
      <w:numFmt w:val="bullet"/>
      <w:pStyle w:val="ListBullet4"/>
      <w:lvlText w:val=""/>
      <w:lvlJc w:val="left"/>
      <w:pPr>
        <w:tabs>
          <w:tab w:val="num" w:pos="2835"/>
        </w:tabs>
        <w:ind w:left="2835" w:hanging="2835"/>
      </w:pPr>
      <w:rPr>
        <w:rFonts w:ascii="Symbol" w:hAnsi="Symbol" w:hint="default"/>
        <w:b w:val="0"/>
        <w:i w:val="0"/>
        <w:color w:val="EEB211"/>
        <w:sz w:val="32"/>
      </w:rPr>
    </w:lvl>
    <w:lvl w:ilvl="1" w:tplc="2BB2A476" w:tentative="1">
      <w:start w:val="1"/>
      <w:numFmt w:val="bullet"/>
      <w:lvlText w:val="o"/>
      <w:lvlJc w:val="left"/>
      <w:pPr>
        <w:tabs>
          <w:tab w:val="num" w:pos="1440"/>
        </w:tabs>
        <w:ind w:left="1440" w:hanging="360"/>
      </w:pPr>
      <w:rPr>
        <w:rFonts w:ascii="Courier New" w:hAnsi="Courier New" w:cs="Wingdings" w:hint="default"/>
      </w:rPr>
    </w:lvl>
    <w:lvl w:ilvl="2" w:tplc="C0E6DEC4" w:tentative="1">
      <w:start w:val="1"/>
      <w:numFmt w:val="bullet"/>
      <w:lvlText w:val=""/>
      <w:lvlJc w:val="left"/>
      <w:pPr>
        <w:tabs>
          <w:tab w:val="num" w:pos="2160"/>
        </w:tabs>
        <w:ind w:left="2160" w:hanging="360"/>
      </w:pPr>
      <w:rPr>
        <w:rFonts w:ascii="Wingdings" w:hAnsi="Wingdings" w:hint="default"/>
      </w:rPr>
    </w:lvl>
    <w:lvl w:ilvl="3" w:tplc="B478F992" w:tentative="1">
      <w:start w:val="1"/>
      <w:numFmt w:val="bullet"/>
      <w:lvlText w:val=""/>
      <w:lvlJc w:val="left"/>
      <w:pPr>
        <w:tabs>
          <w:tab w:val="num" w:pos="2880"/>
        </w:tabs>
        <w:ind w:left="2880" w:hanging="360"/>
      </w:pPr>
      <w:rPr>
        <w:rFonts w:ascii="Symbol" w:hAnsi="Symbol" w:hint="default"/>
      </w:rPr>
    </w:lvl>
    <w:lvl w:ilvl="4" w:tplc="F7ECA076" w:tentative="1">
      <w:start w:val="1"/>
      <w:numFmt w:val="bullet"/>
      <w:lvlText w:val="o"/>
      <w:lvlJc w:val="left"/>
      <w:pPr>
        <w:tabs>
          <w:tab w:val="num" w:pos="3600"/>
        </w:tabs>
        <w:ind w:left="3600" w:hanging="360"/>
      </w:pPr>
      <w:rPr>
        <w:rFonts w:ascii="Courier New" w:hAnsi="Courier New" w:cs="Wingdings" w:hint="default"/>
      </w:rPr>
    </w:lvl>
    <w:lvl w:ilvl="5" w:tplc="7D78F700" w:tentative="1">
      <w:start w:val="1"/>
      <w:numFmt w:val="bullet"/>
      <w:lvlText w:val=""/>
      <w:lvlJc w:val="left"/>
      <w:pPr>
        <w:tabs>
          <w:tab w:val="num" w:pos="4320"/>
        </w:tabs>
        <w:ind w:left="4320" w:hanging="360"/>
      </w:pPr>
      <w:rPr>
        <w:rFonts w:ascii="Wingdings" w:hAnsi="Wingdings" w:hint="default"/>
      </w:rPr>
    </w:lvl>
    <w:lvl w:ilvl="6" w:tplc="7A02FCFA" w:tentative="1">
      <w:start w:val="1"/>
      <w:numFmt w:val="bullet"/>
      <w:lvlText w:val=""/>
      <w:lvlJc w:val="left"/>
      <w:pPr>
        <w:tabs>
          <w:tab w:val="num" w:pos="5040"/>
        </w:tabs>
        <w:ind w:left="5040" w:hanging="360"/>
      </w:pPr>
      <w:rPr>
        <w:rFonts w:ascii="Symbol" w:hAnsi="Symbol" w:hint="default"/>
      </w:rPr>
    </w:lvl>
    <w:lvl w:ilvl="7" w:tplc="8EB07C18" w:tentative="1">
      <w:start w:val="1"/>
      <w:numFmt w:val="bullet"/>
      <w:lvlText w:val="o"/>
      <w:lvlJc w:val="left"/>
      <w:pPr>
        <w:tabs>
          <w:tab w:val="num" w:pos="5760"/>
        </w:tabs>
        <w:ind w:left="5760" w:hanging="360"/>
      </w:pPr>
      <w:rPr>
        <w:rFonts w:ascii="Courier New" w:hAnsi="Courier New" w:cs="Wingdings" w:hint="default"/>
      </w:rPr>
    </w:lvl>
    <w:lvl w:ilvl="8" w:tplc="1152B58A"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1D92259B"/>
    <w:multiLevelType w:val="hybridMultilevel"/>
    <w:tmpl w:val="755EFB7A"/>
    <w:lvl w:ilvl="0" w:tplc="0982378C">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1D9818B0"/>
    <w:multiLevelType w:val="hybridMultilevel"/>
    <w:tmpl w:val="424851AC"/>
    <w:lvl w:ilvl="0" w:tplc="CE7AB6EE">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5" w15:restartNumberingAfterBreak="0">
    <w:nsid w:val="1F2743D9"/>
    <w:multiLevelType w:val="hybridMultilevel"/>
    <w:tmpl w:val="49466CD2"/>
    <w:lvl w:ilvl="0" w:tplc="2E8E4686">
      <w:start w:val="1"/>
      <w:numFmt w:val="lowerLetter"/>
      <w:lvlText w:val="(%1)"/>
      <w:lvlJc w:val="left"/>
      <w:pPr>
        <w:tabs>
          <w:tab w:val="num" w:pos="2160"/>
        </w:tabs>
        <w:ind w:left="2160" w:hanging="720"/>
      </w:pPr>
      <w:rPr>
        <w:rFonts w:hint="default"/>
      </w:rPr>
    </w:lvl>
    <w:lvl w:ilvl="1" w:tplc="E738D768">
      <w:numFmt w:val="decimal"/>
      <w:lvlText w:val=""/>
      <w:lvlJc w:val="left"/>
    </w:lvl>
    <w:lvl w:ilvl="2" w:tplc="5656BC2C">
      <w:numFmt w:val="decimal"/>
      <w:lvlText w:val=""/>
      <w:lvlJc w:val="left"/>
    </w:lvl>
    <w:lvl w:ilvl="3" w:tplc="57221330">
      <w:numFmt w:val="decimal"/>
      <w:lvlText w:val=""/>
      <w:lvlJc w:val="left"/>
    </w:lvl>
    <w:lvl w:ilvl="4" w:tplc="6B0C0456">
      <w:numFmt w:val="decimal"/>
      <w:lvlText w:val=""/>
      <w:lvlJc w:val="left"/>
    </w:lvl>
    <w:lvl w:ilvl="5" w:tplc="90E658EE">
      <w:numFmt w:val="decimal"/>
      <w:lvlText w:val=""/>
      <w:lvlJc w:val="left"/>
    </w:lvl>
    <w:lvl w:ilvl="6" w:tplc="F3EC5082">
      <w:numFmt w:val="decimal"/>
      <w:lvlText w:val=""/>
      <w:lvlJc w:val="left"/>
    </w:lvl>
    <w:lvl w:ilvl="7" w:tplc="105AD0FC">
      <w:numFmt w:val="decimal"/>
      <w:lvlText w:val=""/>
      <w:lvlJc w:val="left"/>
    </w:lvl>
    <w:lvl w:ilvl="8" w:tplc="F5EA97FC">
      <w:numFmt w:val="decimal"/>
      <w:lvlText w:val=""/>
      <w:lvlJc w:val="left"/>
    </w:lvl>
  </w:abstractNum>
  <w:abstractNum w:abstractNumId="26" w15:restartNumberingAfterBreak="0">
    <w:nsid w:val="1F855F6D"/>
    <w:multiLevelType w:val="hybridMultilevel"/>
    <w:tmpl w:val="61BC0726"/>
    <w:lvl w:ilvl="0" w:tplc="09E4C8A8">
      <w:start w:val="4"/>
      <w:numFmt w:val="lowerRoman"/>
      <w:lvlText w:val="(%1)"/>
      <w:lvlJc w:val="left"/>
      <w:pPr>
        <w:tabs>
          <w:tab w:val="num" w:pos="2895"/>
        </w:tabs>
        <w:ind w:left="2895" w:hanging="720"/>
      </w:pPr>
      <w:rPr>
        <w:rFonts w:hint="default"/>
      </w:rPr>
    </w:lvl>
    <w:lvl w:ilvl="1" w:tplc="5354321C">
      <w:numFmt w:val="decimal"/>
      <w:lvlText w:val=""/>
      <w:lvlJc w:val="left"/>
    </w:lvl>
    <w:lvl w:ilvl="2" w:tplc="A814B142">
      <w:numFmt w:val="decimal"/>
      <w:lvlText w:val=""/>
      <w:lvlJc w:val="left"/>
    </w:lvl>
    <w:lvl w:ilvl="3" w:tplc="DA5EC96A">
      <w:numFmt w:val="decimal"/>
      <w:lvlText w:val=""/>
      <w:lvlJc w:val="left"/>
    </w:lvl>
    <w:lvl w:ilvl="4" w:tplc="6358C612">
      <w:numFmt w:val="decimal"/>
      <w:lvlText w:val=""/>
      <w:lvlJc w:val="left"/>
    </w:lvl>
    <w:lvl w:ilvl="5" w:tplc="24A0991A">
      <w:numFmt w:val="decimal"/>
      <w:lvlText w:val=""/>
      <w:lvlJc w:val="left"/>
    </w:lvl>
    <w:lvl w:ilvl="6" w:tplc="28DABB40">
      <w:numFmt w:val="decimal"/>
      <w:lvlText w:val=""/>
      <w:lvlJc w:val="left"/>
    </w:lvl>
    <w:lvl w:ilvl="7" w:tplc="3C423FCE">
      <w:numFmt w:val="decimal"/>
      <w:lvlText w:val=""/>
      <w:lvlJc w:val="left"/>
    </w:lvl>
    <w:lvl w:ilvl="8" w:tplc="3912E7C6">
      <w:numFmt w:val="decimal"/>
      <w:lvlText w:val=""/>
      <w:lvlJc w:val="left"/>
    </w:lvl>
  </w:abstractNum>
  <w:abstractNum w:abstractNumId="27" w15:restartNumberingAfterBreak="0">
    <w:nsid w:val="22723187"/>
    <w:multiLevelType w:val="hybridMultilevel"/>
    <w:tmpl w:val="A9FC9B3A"/>
    <w:lvl w:ilvl="0" w:tplc="7A22E0FE">
      <w:start w:val="1"/>
      <w:numFmt w:val="bullet"/>
      <w:lvlText w:val=""/>
      <w:lvlJc w:val="left"/>
      <w:pPr>
        <w:tabs>
          <w:tab w:val="num" w:pos="720"/>
        </w:tabs>
        <w:ind w:left="720" w:hanging="360"/>
      </w:pPr>
      <w:rPr>
        <w:rFonts w:ascii="Wingdings" w:hAnsi="Wingdings" w:hint="default"/>
      </w:rPr>
    </w:lvl>
    <w:lvl w:ilvl="1" w:tplc="F1608DCC" w:tentative="1">
      <w:start w:val="1"/>
      <w:numFmt w:val="bullet"/>
      <w:lvlText w:val=""/>
      <w:lvlJc w:val="left"/>
      <w:pPr>
        <w:tabs>
          <w:tab w:val="num" w:pos="1440"/>
        </w:tabs>
        <w:ind w:left="1440" w:hanging="360"/>
      </w:pPr>
      <w:rPr>
        <w:rFonts w:ascii="Wingdings" w:hAnsi="Wingdings" w:hint="default"/>
      </w:rPr>
    </w:lvl>
    <w:lvl w:ilvl="2" w:tplc="38A4772C">
      <w:start w:val="1"/>
      <w:numFmt w:val="bullet"/>
      <w:lvlText w:val=""/>
      <w:lvlJc w:val="left"/>
      <w:pPr>
        <w:tabs>
          <w:tab w:val="num" w:pos="2160"/>
        </w:tabs>
        <w:ind w:left="2160" w:hanging="360"/>
      </w:pPr>
      <w:rPr>
        <w:rFonts w:ascii="Wingdings" w:hAnsi="Wingdings" w:hint="default"/>
      </w:rPr>
    </w:lvl>
    <w:lvl w:ilvl="3" w:tplc="42D8AB16" w:tentative="1">
      <w:start w:val="1"/>
      <w:numFmt w:val="bullet"/>
      <w:lvlText w:val=""/>
      <w:lvlJc w:val="left"/>
      <w:pPr>
        <w:tabs>
          <w:tab w:val="num" w:pos="2880"/>
        </w:tabs>
        <w:ind w:left="2880" w:hanging="360"/>
      </w:pPr>
      <w:rPr>
        <w:rFonts w:ascii="Wingdings" w:hAnsi="Wingdings" w:hint="default"/>
      </w:rPr>
    </w:lvl>
    <w:lvl w:ilvl="4" w:tplc="0F686EB4" w:tentative="1">
      <w:start w:val="1"/>
      <w:numFmt w:val="bullet"/>
      <w:lvlText w:val=""/>
      <w:lvlJc w:val="left"/>
      <w:pPr>
        <w:tabs>
          <w:tab w:val="num" w:pos="3600"/>
        </w:tabs>
        <w:ind w:left="3600" w:hanging="360"/>
      </w:pPr>
      <w:rPr>
        <w:rFonts w:ascii="Wingdings" w:hAnsi="Wingdings" w:hint="default"/>
      </w:rPr>
    </w:lvl>
    <w:lvl w:ilvl="5" w:tplc="70EA54FE" w:tentative="1">
      <w:start w:val="1"/>
      <w:numFmt w:val="bullet"/>
      <w:lvlText w:val=""/>
      <w:lvlJc w:val="left"/>
      <w:pPr>
        <w:tabs>
          <w:tab w:val="num" w:pos="4320"/>
        </w:tabs>
        <w:ind w:left="4320" w:hanging="360"/>
      </w:pPr>
      <w:rPr>
        <w:rFonts w:ascii="Wingdings" w:hAnsi="Wingdings" w:hint="default"/>
      </w:rPr>
    </w:lvl>
    <w:lvl w:ilvl="6" w:tplc="167CEEBC" w:tentative="1">
      <w:start w:val="1"/>
      <w:numFmt w:val="bullet"/>
      <w:lvlText w:val=""/>
      <w:lvlJc w:val="left"/>
      <w:pPr>
        <w:tabs>
          <w:tab w:val="num" w:pos="5040"/>
        </w:tabs>
        <w:ind w:left="5040" w:hanging="360"/>
      </w:pPr>
      <w:rPr>
        <w:rFonts w:ascii="Wingdings" w:hAnsi="Wingdings" w:hint="default"/>
      </w:rPr>
    </w:lvl>
    <w:lvl w:ilvl="7" w:tplc="2E6411DA" w:tentative="1">
      <w:start w:val="1"/>
      <w:numFmt w:val="bullet"/>
      <w:lvlText w:val=""/>
      <w:lvlJc w:val="left"/>
      <w:pPr>
        <w:tabs>
          <w:tab w:val="num" w:pos="5760"/>
        </w:tabs>
        <w:ind w:left="5760" w:hanging="360"/>
      </w:pPr>
      <w:rPr>
        <w:rFonts w:ascii="Wingdings" w:hAnsi="Wingdings" w:hint="default"/>
      </w:rPr>
    </w:lvl>
    <w:lvl w:ilvl="8" w:tplc="2D0CA3DE"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3B0425F"/>
    <w:multiLevelType w:val="hybridMultilevel"/>
    <w:tmpl w:val="6B50631C"/>
    <w:lvl w:ilvl="0" w:tplc="96E66282">
      <w:start w:val="5"/>
      <w:numFmt w:val="lowerRoman"/>
      <w:lvlText w:val="(%1)"/>
      <w:lvlJc w:val="left"/>
      <w:pPr>
        <w:tabs>
          <w:tab w:val="num" w:pos="2138"/>
        </w:tabs>
        <w:ind w:left="2138" w:hanging="720"/>
      </w:pPr>
      <w:rPr>
        <w:rFonts w:hint="default"/>
      </w:rPr>
    </w:lvl>
    <w:lvl w:ilvl="1" w:tplc="08090019" w:tentative="1">
      <w:start w:val="1"/>
      <w:numFmt w:val="lowerLetter"/>
      <w:lvlText w:val="%2."/>
      <w:lvlJc w:val="left"/>
      <w:pPr>
        <w:tabs>
          <w:tab w:val="num" w:pos="2498"/>
        </w:tabs>
        <w:ind w:left="2498" w:hanging="360"/>
      </w:pPr>
    </w:lvl>
    <w:lvl w:ilvl="2" w:tplc="0809001B" w:tentative="1">
      <w:start w:val="1"/>
      <w:numFmt w:val="lowerRoman"/>
      <w:lvlText w:val="%3."/>
      <w:lvlJc w:val="right"/>
      <w:pPr>
        <w:tabs>
          <w:tab w:val="num" w:pos="3218"/>
        </w:tabs>
        <w:ind w:left="3218" w:hanging="180"/>
      </w:pPr>
    </w:lvl>
    <w:lvl w:ilvl="3" w:tplc="0809000F" w:tentative="1">
      <w:start w:val="1"/>
      <w:numFmt w:val="decimal"/>
      <w:lvlText w:val="%4."/>
      <w:lvlJc w:val="left"/>
      <w:pPr>
        <w:tabs>
          <w:tab w:val="num" w:pos="3938"/>
        </w:tabs>
        <w:ind w:left="3938" w:hanging="360"/>
      </w:pPr>
    </w:lvl>
    <w:lvl w:ilvl="4" w:tplc="08090019" w:tentative="1">
      <w:start w:val="1"/>
      <w:numFmt w:val="lowerLetter"/>
      <w:lvlText w:val="%5."/>
      <w:lvlJc w:val="left"/>
      <w:pPr>
        <w:tabs>
          <w:tab w:val="num" w:pos="4658"/>
        </w:tabs>
        <w:ind w:left="4658" w:hanging="360"/>
      </w:pPr>
    </w:lvl>
    <w:lvl w:ilvl="5" w:tplc="0809001B" w:tentative="1">
      <w:start w:val="1"/>
      <w:numFmt w:val="lowerRoman"/>
      <w:lvlText w:val="%6."/>
      <w:lvlJc w:val="right"/>
      <w:pPr>
        <w:tabs>
          <w:tab w:val="num" w:pos="5378"/>
        </w:tabs>
        <w:ind w:left="5378" w:hanging="180"/>
      </w:pPr>
    </w:lvl>
    <w:lvl w:ilvl="6" w:tplc="0809000F" w:tentative="1">
      <w:start w:val="1"/>
      <w:numFmt w:val="decimal"/>
      <w:lvlText w:val="%7."/>
      <w:lvlJc w:val="left"/>
      <w:pPr>
        <w:tabs>
          <w:tab w:val="num" w:pos="6098"/>
        </w:tabs>
        <w:ind w:left="6098" w:hanging="360"/>
      </w:pPr>
    </w:lvl>
    <w:lvl w:ilvl="7" w:tplc="08090019" w:tentative="1">
      <w:start w:val="1"/>
      <w:numFmt w:val="lowerLetter"/>
      <w:lvlText w:val="%8."/>
      <w:lvlJc w:val="left"/>
      <w:pPr>
        <w:tabs>
          <w:tab w:val="num" w:pos="6818"/>
        </w:tabs>
        <w:ind w:left="6818" w:hanging="360"/>
      </w:pPr>
    </w:lvl>
    <w:lvl w:ilvl="8" w:tplc="0809001B" w:tentative="1">
      <w:start w:val="1"/>
      <w:numFmt w:val="lowerRoman"/>
      <w:lvlText w:val="%9."/>
      <w:lvlJc w:val="right"/>
      <w:pPr>
        <w:tabs>
          <w:tab w:val="num" w:pos="7538"/>
        </w:tabs>
        <w:ind w:left="7538" w:hanging="180"/>
      </w:pPr>
    </w:lvl>
  </w:abstractNum>
  <w:abstractNum w:abstractNumId="29" w15:restartNumberingAfterBreak="0">
    <w:nsid w:val="25876D97"/>
    <w:multiLevelType w:val="hybridMultilevel"/>
    <w:tmpl w:val="EAE639B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2AD02B91"/>
    <w:multiLevelType w:val="multilevel"/>
    <w:tmpl w:val="0C4062CE"/>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2D77588A"/>
    <w:multiLevelType w:val="hybridMultilevel"/>
    <w:tmpl w:val="D6AAC0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2EF4115B"/>
    <w:multiLevelType w:val="hybridMultilevel"/>
    <w:tmpl w:val="502E686E"/>
    <w:lvl w:ilvl="0" w:tplc="6FDE0E64">
      <w:start w:val="2"/>
      <w:numFmt w:val="lowerLetter"/>
      <w:lvlText w:val="(%1)"/>
      <w:lvlJc w:val="left"/>
      <w:pPr>
        <w:ind w:left="1778" w:hanging="360"/>
      </w:pPr>
      <w:rPr>
        <w:rFonts w:hint="default"/>
        <w:sz w:val="19"/>
      </w:rPr>
    </w:lvl>
    <w:lvl w:ilvl="1" w:tplc="04090019" w:tentative="1">
      <w:start w:val="1"/>
      <w:numFmt w:val="lowerLetter"/>
      <w:lvlText w:val="%2."/>
      <w:lvlJc w:val="left"/>
      <w:pPr>
        <w:ind w:left="2498" w:hanging="360"/>
      </w:pPr>
    </w:lvl>
    <w:lvl w:ilvl="2" w:tplc="0409001B" w:tentative="1">
      <w:start w:val="1"/>
      <w:numFmt w:val="lowerRoman"/>
      <w:lvlText w:val="%3."/>
      <w:lvlJc w:val="right"/>
      <w:pPr>
        <w:ind w:left="3218" w:hanging="180"/>
      </w:pPr>
    </w:lvl>
    <w:lvl w:ilvl="3" w:tplc="0409000F" w:tentative="1">
      <w:start w:val="1"/>
      <w:numFmt w:val="decimal"/>
      <w:lvlText w:val="%4."/>
      <w:lvlJc w:val="left"/>
      <w:pPr>
        <w:ind w:left="3938" w:hanging="360"/>
      </w:pPr>
    </w:lvl>
    <w:lvl w:ilvl="4" w:tplc="04090019" w:tentative="1">
      <w:start w:val="1"/>
      <w:numFmt w:val="lowerLetter"/>
      <w:lvlText w:val="%5."/>
      <w:lvlJc w:val="left"/>
      <w:pPr>
        <w:ind w:left="4658" w:hanging="360"/>
      </w:pPr>
    </w:lvl>
    <w:lvl w:ilvl="5" w:tplc="0409001B" w:tentative="1">
      <w:start w:val="1"/>
      <w:numFmt w:val="lowerRoman"/>
      <w:lvlText w:val="%6."/>
      <w:lvlJc w:val="right"/>
      <w:pPr>
        <w:ind w:left="5378" w:hanging="180"/>
      </w:pPr>
    </w:lvl>
    <w:lvl w:ilvl="6" w:tplc="0409000F" w:tentative="1">
      <w:start w:val="1"/>
      <w:numFmt w:val="decimal"/>
      <w:lvlText w:val="%7."/>
      <w:lvlJc w:val="left"/>
      <w:pPr>
        <w:ind w:left="6098" w:hanging="360"/>
      </w:pPr>
    </w:lvl>
    <w:lvl w:ilvl="7" w:tplc="04090019" w:tentative="1">
      <w:start w:val="1"/>
      <w:numFmt w:val="lowerLetter"/>
      <w:lvlText w:val="%8."/>
      <w:lvlJc w:val="left"/>
      <w:pPr>
        <w:ind w:left="6818" w:hanging="360"/>
      </w:pPr>
    </w:lvl>
    <w:lvl w:ilvl="8" w:tplc="0409001B" w:tentative="1">
      <w:start w:val="1"/>
      <w:numFmt w:val="lowerRoman"/>
      <w:lvlText w:val="%9."/>
      <w:lvlJc w:val="right"/>
      <w:pPr>
        <w:ind w:left="7538" w:hanging="180"/>
      </w:pPr>
    </w:lvl>
  </w:abstractNum>
  <w:abstractNum w:abstractNumId="33" w15:restartNumberingAfterBreak="0">
    <w:nsid w:val="33C54DF9"/>
    <w:multiLevelType w:val="multilevel"/>
    <w:tmpl w:val="9D4C170C"/>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34" w15:restartNumberingAfterBreak="0">
    <w:nsid w:val="364A97EF"/>
    <w:multiLevelType w:val="hybridMultilevel"/>
    <w:tmpl w:val="1E9327E7"/>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5" w15:restartNumberingAfterBreak="0">
    <w:nsid w:val="374C0BD4"/>
    <w:multiLevelType w:val="hybridMultilevel"/>
    <w:tmpl w:val="B9405604"/>
    <w:lvl w:ilvl="0" w:tplc="814CE6F2">
      <w:start w:val="1"/>
      <w:numFmt w:val="bullet"/>
      <w:pStyle w:val="ListBullet5"/>
      <w:lvlText w:val=""/>
      <w:lvlJc w:val="left"/>
      <w:pPr>
        <w:tabs>
          <w:tab w:val="num" w:pos="2835"/>
        </w:tabs>
        <w:ind w:left="2835" w:hanging="2835"/>
      </w:pPr>
      <w:rPr>
        <w:rFonts w:ascii="Symbol" w:hAnsi="Symbol" w:hint="default"/>
        <w:b w:val="0"/>
        <w:i w:val="0"/>
        <w:color w:val="00B274"/>
        <w:sz w:val="32"/>
      </w:rPr>
    </w:lvl>
    <w:lvl w:ilvl="1" w:tplc="5640548C" w:tentative="1">
      <w:start w:val="1"/>
      <w:numFmt w:val="bullet"/>
      <w:lvlText w:val="o"/>
      <w:lvlJc w:val="left"/>
      <w:pPr>
        <w:tabs>
          <w:tab w:val="num" w:pos="1440"/>
        </w:tabs>
        <w:ind w:left="1440" w:hanging="360"/>
      </w:pPr>
      <w:rPr>
        <w:rFonts w:ascii="Courier New" w:hAnsi="Courier New" w:cs="Wingdings" w:hint="default"/>
      </w:rPr>
    </w:lvl>
    <w:lvl w:ilvl="2" w:tplc="12E05CFC" w:tentative="1">
      <w:start w:val="1"/>
      <w:numFmt w:val="bullet"/>
      <w:lvlText w:val=""/>
      <w:lvlJc w:val="left"/>
      <w:pPr>
        <w:tabs>
          <w:tab w:val="num" w:pos="2160"/>
        </w:tabs>
        <w:ind w:left="2160" w:hanging="360"/>
      </w:pPr>
      <w:rPr>
        <w:rFonts w:ascii="Wingdings" w:hAnsi="Wingdings" w:hint="default"/>
      </w:rPr>
    </w:lvl>
    <w:lvl w:ilvl="3" w:tplc="C88C389E" w:tentative="1">
      <w:start w:val="1"/>
      <w:numFmt w:val="bullet"/>
      <w:lvlText w:val=""/>
      <w:lvlJc w:val="left"/>
      <w:pPr>
        <w:tabs>
          <w:tab w:val="num" w:pos="2880"/>
        </w:tabs>
        <w:ind w:left="2880" w:hanging="360"/>
      </w:pPr>
      <w:rPr>
        <w:rFonts w:ascii="Symbol" w:hAnsi="Symbol" w:hint="default"/>
      </w:rPr>
    </w:lvl>
    <w:lvl w:ilvl="4" w:tplc="853E1428" w:tentative="1">
      <w:start w:val="1"/>
      <w:numFmt w:val="bullet"/>
      <w:lvlText w:val="o"/>
      <w:lvlJc w:val="left"/>
      <w:pPr>
        <w:tabs>
          <w:tab w:val="num" w:pos="3600"/>
        </w:tabs>
        <w:ind w:left="3600" w:hanging="360"/>
      </w:pPr>
      <w:rPr>
        <w:rFonts w:ascii="Courier New" w:hAnsi="Courier New" w:cs="Wingdings" w:hint="default"/>
      </w:rPr>
    </w:lvl>
    <w:lvl w:ilvl="5" w:tplc="CAD25856" w:tentative="1">
      <w:start w:val="1"/>
      <w:numFmt w:val="bullet"/>
      <w:lvlText w:val=""/>
      <w:lvlJc w:val="left"/>
      <w:pPr>
        <w:tabs>
          <w:tab w:val="num" w:pos="4320"/>
        </w:tabs>
        <w:ind w:left="4320" w:hanging="360"/>
      </w:pPr>
      <w:rPr>
        <w:rFonts w:ascii="Wingdings" w:hAnsi="Wingdings" w:hint="default"/>
      </w:rPr>
    </w:lvl>
    <w:lvl w:ilvl="6" w:tplc="56488116" w:tentative="1">
      <w:start w:val="1"/>
      <w:numFmt w:val="bullet"/>
      <w:lvlText w:val=""/>
      <w:lvlJc w:val="left"/>
      <w:pPr>
        <w:tabs>
          <w:tab w:val="num" w:pos="5040"/>
        </w:tabs>
        <w:ind w:left="5040" w:hanging="360"/>
      </w:pPr>
      <w:rPr>
        <w:rFonts w:ascii="Symbol" w:hAnsi="Symbol" w:hint="default"/>
      </w:rPr>
    </w:lvl>
    <w:lvl w:ilvl="7" w:tplc="AFC8058E" w:tentative="1">
      <w:start w:val="1"/>
      <w:numFmt w:val="bullet"/>
      <w:lvlText w:val="o"/>
      <w:lvlJc w:val="left"/>
      <w:pPr>
        <w:tabs>
          <w:tab w:val="num" w:pos="5760"/>
        </w:tabs>
        <w:ind w:left="5760" w:hanging="360"/>
      </w:pPr>
      <w:rPr>
        <w:rFonts w:ascii="Courier New" w:hAnsi="Courier New" w:cs="Wingdings" w:hint="default"/>
      </w:rPr>
    </w:lvl>
    <w:lvl w:ilvl="8" w:tplc="926E013A"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7A27514"/>
    <w:multiLevelType w:val="hybridMultilevel"/>
    <w:tmpl w:val="0A4AF30E"/>
    <w:lvl w:ilvl="0" w:tplc="5578423C">
      <w:start w:val="1"/>
      <w:numFmt w:val="lowerLetter"/>
      <w:lvlText w:val="(%1)"/>
      <w:lvlJc w:val="left"/>
      <w:pPr>
        <w:ind w:left="1800" w:hanging="36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37" w15:restartNumberingAfterBreak="0">
    <w:nsid w:val="38BE0179"/>
    <w:multiLevelType w:val="hybridMultilevel"/>
    <w:tmpl w:val="F3F6CD56"/>
    <w:lvl w:ilvl="0" w:tplc="E71CD09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8" w15:restartNumberingAfterBreak="0">
    <w:nsid w:val="3A03500F"/>
    <w:multiLevelType w:val="hybridMultilevel"/>
    <w:tmpl w:val="378C636E"/>
    <w:lvl w:ilvl="0" w:tplc="00B6B1DE">
      <w:start w:val="1"/>
      <w:numFmt w:val="lowerRoman"/>
      <w:lvlText w:val="%1."/>
      <w:lvlJc w:val="right"/>
      <w:pPr>
        <w:ind w:left="2138" w:hanging="360"/>
      </w:pPr>
      <w:rPr>
        <w:b w:val="0"/>
        <w:bCs w:val="0"/>
      </w:rPr>
    </w:lvl>
    <w:lvl w:ilvl="1" w:tplc="08090019" w:tentative="1">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39" w15:restartNumberingAfterBreak="0">
    <w:nsid w:val="3AA07B95"/>
    <w:multiLevelType w:val="hybridMultilevel"/>
    <w:tmpl w:val="D4E4C1C5"/>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0" w15:restartNumberingAfterBreak="0">
    <w:nsid w:val="3AA57D64"/>
    <w:multiLevelType w:val="hybridMultilevel"/>
    <w:tmpl w:val="A0B00608"/>
    <w:lvl w:ilvl="0" w:tplc="4F7E1BAE">
      <w:start w:val="1"/>
      <w:numFmt w:val="lowerRoman"/>
      <w:lvlText w:val="%1)"/>
      <w:lvlJc w:val="left"/>
      <w:pPr>
        <w:ind w:left="2505" w:hanging="720"/>
      </w:pPr>
      <w:rPr>
        <w:rFonts w:hint="default"/>
      </w:rPr>
    </w:lvl>
    <w:lvl w:ilvl="1" w:tplc="08090019" w:tentative="1">
      <w:start w:val="1"/>
      <w:numFmt w:val="lowerLetter"/>
      <w:lvlText w:val="%2."/>
      <w:lvlJc w:val="left"/>
      <w:pPr>
        <w:ind w:left="2865" w:hanging="360"/>
      </w:pPr>
    </w:lvl>
    <w:lvl w:ilvl="2" w:tplc="0809001B" w:tentative="1">
      <w:start w:val="1"/>
      <w:numFmt w:val="lowerRoman"/>
      <w:lvlText w:val="%3."/>
      <w:lvlJc w:val="right"/>
      <w:pPr>
        <w:ind w:left="3585" w:hanging="180"/>
      </w:pPr>
    </w:lvl>
    <w:lvl w:ilvl="3" w:tplc="0809000F" w:tentative="1">
      <w:start w:val="1"/>
      <w:numFmt w:val="decimal"/>
      <w:lvlText w:val="%4."/>
      <w:lvlJc w:val="left"/>
      <w:pPr>
        <w:ind w:left="4305" w:hanging="360"/>
      </w:pPr>
    </w:lvl>
    <w:lvl w:ilvl="4" w:tplc="08090019" w:tentative="1">
      <w:start w:val="1"/>
      <w:numFmt w:val="lowerLetter"/>
      <w:lvlText w:val="%5."/>
      <w:lvlJc w:val="left"/>
      <w:pPr>
        <w:ind w:left="5025" w:hanging="360"/>
      </w:pPr>
    </w:lvl>
    <w:lvl w:ilvl="5" w:tplc="0809001B" w:tentative="1">
      <w:start w:val="1"/>
      <w:numFmt w:val="lowerRoman"/>
      <w:lvlText w:val="%6."/>
      <w:lvlJc w:val="right"/>
      <w:pPr>
        <w:ind w:left="5745" w:hanging="180"/>
      </w:pPr>
    </w:lvl>
    <w:lvl w:ilvl="6" w:tplc="0809000F" w:tentative="1">
      <w:start w:val="1"/>
      <w:numFmt w:val="decimal"/>
      <w:lvlText w:val="%7."/>
      <w:lvlJc w:val="left"/>
      <w:pPr>
        <w:ind w:left="6465" w:hanging="360"/>
      </w:pPr>
    </w:lvl>
    <w:lvl w:ilvl="7" w:tplc="08090019" w:tentative="1">
      <w:start w:val="1"/>
      <w:numFmt w:val="lowerLetter"/>
      <w:lvlText w:val="%8."/>
      <w:lvlJc w:val="left"/>
      <w:pPr>
        <w:ind w:left="7185" w:hanging="360"/>
      </w:pPr>
    </w:lvl>
    <w:lvl w:ilvl="8" w:tplc="0809001B" w:tentative="1">
      <w:start w:val="1"/>
      <w:numFmt w:val="lowerRoman"/>
      <w:lvlText w:val="%9."/>
      <w:lvlJc w:val="right"/>
      <w:pPr>
        <w:ind w:left="7905" w:hanging="180"/>
      </w:pPr>
    </w:lvl>
  </w:abstractNum>
  <w:abstractNum w:abstractNumId="41" w15:restartNumberingAfterBreak="0">
    <w:nsid w:val="3E7D053F"/>
    <w:multiLevelType w:val="hybridMultilevel"/>
    <w:tmpl w:val="62CA6756"/>
    <w:lvl w:ilvl="0" w:tplc="FA981FBA">
      <w:start w:val="1"/>
      <w:numFmt w:val="lowerRoman"/>
      <w:lvlText w:val="(%1)"/>
      <w:lvlJc w:val="left"/>
      <w:pPr>
        <w:ind w:left="2880" w:hanging="72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42" w15:restartNumberingAfterBreak="0">
    <w:nsid w:val="436D68EF"/>
    <w:multiLevelType w:val="hybridMultilevel"/>
    <w:tmpl w:val="6D8C1366"/>
    <w:lvl w:ilvl="0" w:tplc="BBCE7712">
      <w:start w:val="2"/>
      <w:numFmt w:val="lowerLetter"/>
      <w:lvlText w:val="(%1)"/>
      <w:lvlJc w:val="left"/>
      <w:pPr>
        <w:ind w:left="1800" w:hanging="360"/>
      </w:pPr>
      <w:rPr>
        <w:rFonts w:hint="default"/>
        <w:sz w:val="19"/>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3" w15:restartNumberingAfterBreak="0">
    <w:nsid w:val="4C8E1777"/>
    <w:multiLevelType w:val="hybridMultilevel"/>
    <w:tmpl w:val="DCC2AB42"/>
    <w:lvl w:ilvl="0" w:tplc="44BE79D8">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4" w15:restartNumberingAfterBreak="0">
    <w:nsid w:val="4E0C6AD6"/>
    <w:multiLevelType w:val="hybridMultilevel"/>
    <w:tmpl w:val="63F08628"/>
    <w:lvl w:ilvl="0" w:tplc="FFFFFFFF">
      <w:start w:val="1"/>
      <w:numFmt w:val="lowerLetter"/>
      <w:lvlText w:val="(%1)"/>
      <w:lvlJc w:val="left"/>
      <w:pPr>
        <w:ind w:left="720" w:hanging="360"/>
      </w:pPr>
    </w:lvl>
    <w:lvl w:ilvl="1" w:tplc="156C4E7E">
      <w:start w:val="1"/>
      <w:numFmt w:val="lowerRoman"/>
      <w:lvlText w:val="%2.)"/>
      <w:lvlJc w:val="right"/>
      <w:pPr>
        <w:ind w:left="2629"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5" w15:restartNumberingAfterBreak="0">
    <w:nsid w:val="4F942FDF"/>
    <w:multiLevelType w:val="hybridMultilevel"/>
    <w:tmpl w:val="048E1AA8"/>
    <w:lvl w:ilvl="0" w:tplc="6B1A58D2">
      <w:start w:val="1"/>
      <w:numFmt w:val="lowerRoman"/>
      <w:lvlText w:val="(%1)"/>
      <w:lvlJc w:val="left"/>
      <w:pPr>
        <w:ind w:left="2847" w:hanging="720"/>
      </w:pPr>
      <w:rPr>
        <w:rFonts w:hint="default"/>
      </w:rPr>
    </w:lvl>
    <w:lvl w:ilvl="1" w:tplc="04090019" w:tentative="1">
      <w:start w:val="1"/>
      <w:numFmt w:val="lowerLetter"/>
      <w:lvlText w:val="%2."/>
      <w:lvlJc w:val="left"/>
      <w:pPr>
        <w:ind w:left="3207" w:hanging="360"/>
      </w:pPr>
    </w:lvl>
    <w:lvl w:ilvl="2" w:tplc="0409001B" w:tentative="1">
      <w:start w:val="1"/>
      <w:numFmt w:val="lowerRoman"/>
      <w:lvlText w:val="%3."/>
      <w:lvlJc w:val="right"/>
      <w:pPr>
        <w:ind w:left="3927" w:hanging="180"/>
      </w:pPr>
    </w:lvl>
    <w:lvl w:ilvl="3" w:tplc="0409000F" w:tentative="1">
      <w:start w:val="1"/>
      <w:numFmt w:val="decimal"/>
      <w:lvlText w:val="%4."/>
      <w:lvlJc w:val="left"/>
      <w:pPr>
        <w:ind w:left="4647" w:hanging="360"/>
      </w:pPr>
    </w:lvl>
    <w:lvl w:ilvl="4" w:tplc="04090019" w:tentative="1">
      <w:start w:val="1"/>
      <w:numFmt w:val="lowerLetter"/>
      <w:lvlText w:val="%5."/>
      <w:lvlJc w:val="left"/>
      <w:pPr>
        <w:ind w:left="5367" w:hanging="360"/>
      </w:pPr>
    </w:lvl>
    <w:lvl w:ilvl="5" w:tplc="0409001B" w:tentative="1">
      <w:start w:val="1"/>
      <w:numFmt w:val="lowerRoman"/>
      <w:lvlText w:val="%6."/>
      <w:lvlJc w:val="right"/>
      <w:pPr>
        <w:ind w:left="6087" w:hanging="180"/>
      </w:pPr>
    </w:lvl>
    <w:lvl w:ilvl="6" w:tplc="0409000F" w:tentative="1">
      <w:start w:val="1"/>
      <w:numFmt w:val="decimal"/>
      <w:lvlText w:val="%7."/>
      <w:lvlJc w:val="left"/>
      <w:pPr>
        <w:ind w:left="6807" w:hanging="360"/>
      </w:pPr>
    </w:lvl>
    <w:lvl w:ilvl="7" w:tplc="04090019" w:tentative="1">
      <w:start w:val="1"/>
      <w:numFmt w:val="lowerLetter"/>
      <w:lvlText w:val="%8."/>
      <w:lvlJc w:val="left"/>
      <w:pPr>
        <w:ind w:left="7527" w:hanging="360"/>
      </w:pPr>
    </w:lvl>
    <w:lvl w:ilvl="8" w:tplc="0409001B" w:tentative="1">
      <w:start w:val="1"/>
      <w:numFmt w:val="lowerRoman"/>
      <w:lvlText w:val="%9."/>
      <w:lvlJc w:val="right"/>
      <w:pPr>
        <w:ind w:left="8247" w:hanging="180"/>
      </w:pPr>
    </w:lvl>
  </w:abstractNum>
  <w:abstractNum w:abstractNumId="46" w15:restartNumberingAfterBreak="0">
    <w:nsid w:val="5293FFFD"/>
    <w:multiLevelType w:val="hybridMultilevel"/>
    <w:tmpl w:val="2DB73B31"/>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7" w15:restartNumberingAfterBreak="0">
    <w:nsid w:val="52B51EC8"/>
    <w:multiLevelType w:val="hybridMultilevel"/>
    <w:tmpl w:val="CE0631BC"/>
    <w:lvl w:ilvl="0" w:tplc="4CDE7032">
      <w:start w:val="1"/>
      <w:numFmt w:val="lowerLetter"/>
      <w:lvlText w:val="%1)"/>
      <w:lvlJc w:val="left"/>
      <w:pPr>
        <w:ind w:left="1080" w:hanging="720"/>
      </w:pPr>
      <w:rPr>
        <w:rFonts w:ascii="Arial" w:eastAsia="Times New Roman" w:hAnsi="Arial" w:cs="Times New Roman"/>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56BD5180"/>
    <w:multiLevelType w:val="hybridMultilevel"/>
    <w:tmpl w:val="BC2448F6"/>
    <w:lvl w:ilvl="0" w:tplc="CA9667F6">
      <w:start w:val="1"/>
      <w:numFmt w:val="lowerLetter"/>
      <w:lvlText w:val="(%1)"/>
      <w:lvlJc w:val="left"/>
      <w:pPr>
        <w:ind w:left="1785" w:hanging="360"/>
      </w:pPr>
      <w:rPr>
        <w:rFonts w:hint="default"/>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9" w15:restartNumberingAfterBreak="0">
    <w:nsid w:val="56F40E97"/>
    <w:multiLevelType w:val="hybridMultilevel"/>
    <w:tmpl w:val="D990E49A"/>
    <w:lvl w:ilvl="0" w:tplc="156C4E7E">
      <w:start w:val="1"/>
      <w:numFmt w:val="lowerRoman"/>
      <w:lvlText w:val="%1.)"/>
      <w:lvlJc w:val="right"/>
      <w:pPr>
        <w:ind w:left="2629" w:hanging="360"/>
      </w:pPr>
    </w:lvl>
    <w:lvl w:ilvl="1" w:tplc="08090019" w:tentative="1">
      <w:start w:val="1"/>
      <w:numFmt w:val="lowerLetter"/>
      <w:lvlText w:val="%2."/>
      <w:lvlJc w:val="left"/>
      <w:pPr>
        <w:ind w:left="2629" w:hanging="360"/>
      </w:pPr>
    </w:lvl>
    <w:lvl w:ilvl="2" w:tplc="0809001B" w:tentative="1">
      <w:start w:val="1"/>
      <w:numFmt w:val="lowerRoman"/>
      <w:lvlText w:val="%3."/>
      <w:lvlJc w:val="right"/>
      <w:pPr>
        <w:ind w:left="3349" w:hanging="180"/>
      </w:pPr>
    </w:lvl>
    <w:lvl w:ilvl="3" w:tplc="0809000F" w:tentative="1">
      <w:start w:val="1"/>
      <w:numFmt w:val="decimal"/>
      <w:lvlText w:val="%4."/>
      <w:lvlJc w:val="left"/>
      <w:pPr>
        <w:ind w:left="4069" w:hanging="360"/>
      </w:pPr>
    </w:lvl>
    <w:lvl w:ilvl="4" w:tplc="08090019" w:tentative="1">
      <w:start w:val="1"/>
      <w:numFmt w:val="lowerLetter"/>
      <w:lvlText w:val="%5."/>
      <w:lvlJc w:val="left"/>
      <w:pPr>
        <w:ind w:left="4789" w:hanging="360"/>
      </w:pPr>
    </w:lvl>
    <w:lvl w:ilvl="5" w:tplc="0809001B" w:tentative="1">
      <w:start w:val="1"/>
      <w:numFmt w:val="lowerRoman"/>
      <w:lvlText w:val="%6."/>
      <w:lvlJc w:val="right"/>
      <w:pPr>
        <w:ind w:left="5509" w:hanging="180"/>
      </w:pPr>
    </w:lvl>
    <w:lvl w:ilvl="6" w:tplc="0809000F" w:tentative="1">
      <w:start w:val="1"/>
      <w:numFmt w:val="decimal"/>
      <w:lvlText w:val="%7."/>
      <w:lvlJc w:val="left"/>
      <w:pPr>
        <w:ind w:left="6229" w:hanging="360"/>
      </w:pPr>
    </w:lvl>
    <w:lvl w:ilvl="7" w:tplc="08090019" w:tentative="1">
      <w:start w:val="1"/>
      <w:numFmt w:val="lowerLetter"/>
      <w:lvlText w:val="%8."/>
      <w:lvlJc w:val="left"/>
      <w:pPr>
        <w:ind w:left="6949" w:hanging="360"/>
      </w:pPr>
    </w:lvl>
    <w:lvl w:ilvl="8" w:tplc="0809001B" w:tentative="1">
      <w:start w:val="1"/>
      <w:numFmt w:val="lowerRoman"/>
      <w:lvlText w:val="%9."/>
      <w:lvlJc w:val="right"/>
      <w:pPr>
        <w:ind w:left="7669" w:hanging="180"/>
      </w:pPr>
    </w:lvl>
  </w:abstractNum>
  <w:abstractNum w:abstractNumId="50" w15:restartNumberingAfterBreak="0">
    <w:nsid w:val="57801E97"/>
    <w:multiLevelType w:val="hybridMultilevel"/>
    <w:tmpl w:val="88128474"/>
    <w:lvl w:ilvl="0" w:tplc="08090017">
      <w:start w:val="1"/>
      <w:numFmt w:val="lowerLetter"/>
      <w:lvlText w:val="%1)"/>
      <w:lvlJc w:val="left"/>
      <w:pPr>
        <w:ind w:left="2138" w:hanging="360"/>
      </w:pPr>
    </w:lvl>
    <w:lvl w:ilvl="1" w:tplc="08090019">
      <w:start w:val="1"/>
      <w:numFmt w:val="lowerLetter"/>
      <w:lvlText w:val="%2."/>
      <w:lvlJc w:val="left"/>
      <w:pPr>
        <w:ind w:left="2858" w:hanging="360"/>
      </w:pPr>
    </w:lvl>
    <w:lvl w:ilvl="2" w:tplc="0809001B">
      <w:start w:val="1"/>
      <w:numFmt w:val="lowerRoman"/>
      <w:lvlText w:val="%3."/>
      <w:lvlJc w:val="right"/>
      <w:pPr>
        <w:ind w:left="3578" w:hanging="180"/>
      </w:pPr>
    </w:lvl>
    <w:lvl w:ilvl="3" w:tplc="0809000F">
      <w:start w:val="1"/>
      <w:numFmt w:val="decimal"/>
      <w:lvlText w:val="%4."/>
      <w:lvlJc w:val="left"/>
      <w:pPr>
        <w:ind w:left="4298" w:hanging="360"/>
      </w:pPr>
    </w:lvl>
    <w:lvl w:ilvl="4" w:tplc="08090019">
      <w:start w:val="1"/>
      <w:numFmt w:val="lowerLetter"/>
      <w:lvlText w:val="%5."/>
      <w:lvlJc w:val="left"/>
      <w:pPr>
        <w:ind w:left="5018" w:hanging="360"/>
      </w:pPr>
    </w:lvl>
    <w:lvl w:ilvl="5" w:tplc="0809001B">
      <w:start w:val="1"/>
      <w:numFmt w:val="lowerRoman"/>
      <w:lvlText w:val="%6."/>
      <w:lvlJc w:val="right"/>
      <w:pPr>
        <w:ind w:left="5738" w:hanging="180"/>
      </w:pPr>
    </w:lvl>
    <w:lvl w:ilvl="6" w:tplc="0809000F">
      <w:start w:val="1"/>
      <w:numFmt w:val="decimal"/>
      <w:lvlText w:val="%7."/>
      <w:lvlJc w:val="left"/>
      <w:pPr>
        <w:ind w:left="6458" w:hanging="360"/>
      </w:pPr>
    </w:lvl>
    <w:lvl w:ilvl="7" w:tplc="08090019">
      <w:start w:val="1"/>
      <w:numFmt w:val="lowerLetter"/>
      <w:lvlText w:val="%8."/>
      <w:lvlJc w:val="left"/>
      <w:pPr>
        <w:ind w:left="7178" w:hanging="360"/>
      </w:pPr>
    </w:lvl>
    <w:lvl w:ilvl="8" w:tplc="0809001B">
      <w:start w:val="1"/>
      <w:numFmt w:val="lowerRoman"/>
      <w:lvlText w:val="%9."/>
      <w:lvlJc w:val="right"/>
      <w:pPr>
        <w:ind w:left="7898" w:hanging="180"/>
      </w:pPr>
    </w:lvl>
  </w:abstractNum>
  <w:abstractNum w:abstractNumId="51" w15:restartNumberingAfterBreak="0">
    <w:nsid w:val="5CF85627"/>
    <w:multiLevelType w:val="hybridMultilevel"/>
    <w:tmpl w:val="20E4489A"/>
    <w:lvl w:ilvl="0" w:tplc="6C84624A">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52" w15:restartNumberingAfterBreak="0">
    <w:nsid w:val="5DC5215B"/>
    <w:multiLevelType w:val="hybridMultilevel"/>
    <w:tmpl w:val="FF96C85C"/>
    <w:lvl w:ilvl="0" w:tplc="4DD69928">
      <w:start w:val="1"/>
      <w:numFmt w:val="bullet"/>
      <w:pStyle w:val="ListContinue4"/>
      <w:lvlText w:val=""/>
      <w:lvlJc w:val="left"/>
      <w:pPr>
        <w:tabs>
          <w:tab w:val="num" w:pos="3967"/>
        </w:tabs>
        <w:ind w:left="3967" w:hanging="2835"/>
      </w:pPr>
      <w:rPr>
        <w:rFonts w:ascii="Symbol" w:hAnsi="Symbol" w:hint="default"/>
        <w:b w:val="0"/>
        <w:i w:val="0"/>
        <w:color w:val="B30838"/>
        <w:sz w:val="32"/>
      </w:rPr>
    </w:lvl>
    <w:lvl w:ilvl="1" w:tplc="2696A49E" w:tentative="1">
      <w:start w:val="1"/>
      <w:numFmt w:val="bullet"/>
      <w:lvlText w:val="o"/>
      <w:lvlJc w:val="left"/>
      <w:pPr>
        <w:tabs>
          <w:tab w:val="num" w:pos="2572"/>
        </w:tabs>
        <w:ind w:left="2572" w:hanging="360"/>
      </w:pPr>
      <w:rPr>
        <w:rFonts w:ascii="Courier New" w:hAnsi="Courier New" w:cs="Wingdings" w:hint="default"/>
      </w:rPr>
    </w:lvl>
    <w:lvl w:ilvl="2" w:tplc="F3664ED2" w:tentative="1">
      <w:start w:val="1"/>
      <w:numFmt w:val="bullet"/>
      <w:lvlText w:val=""/>
      <w:lvlJc w:val="left"/>
      <w:pPr>
        <w:tabs>
          <w:tab w:val="num" w:pos="3292"/>
        </w:tabs>
        <w:ind w:left="3292" w:hanging="360"/>
      </w:pPr>
      <w:rPr>
        <w:rFonts w:ascii="Wingdings" w:hAnsi="Wingdings" w:hint="default"/>
      </w:rPr>
    </w:lvl>
    <w:lvl w:ilvl="3" w:tplc="291EEC8C" w:tentative="1">
      <w:start w:val="1"/>
      <w:numFmt w:val="bullet"/>
      <w:lvlText w:val=""/>
      <w:lvlJc w:val="left"/>
      <w:pPr>
        <w:tabs>
          <w:tab w:val="num" w:pos="4012"/>
        </w:tabs>
        <w:ind w:left="4012" w:hanging="360"/>
      </w:pPr>
      <w:rPr>
        <w:rFonts w:ascii="Symbol" w:hAnsi="Symbol" w:hint="default"/>
      </w:rPr>
    </w:lvl>
    <w:lvl w:ilvl="4" w:tplc="7B062576" w:tentative="1">
      <w:start w:val="1"/>
      <w:numFmt w:val="bullet"/>
      <w:lvlText w:val="o"/>
      <w:lvlJc w:val="left"/>
      <w:pPr>
        <w:tabs>
          <w:tab w:val="num" w:pos="4732"/>
        </w:tabs>
        <w:ind w:left="4732" w:hanging="360"/>
      </w:pPr>
      <w:rPr>
        <w:rFonts w:ascii="Courier New" w:hAnsi="Courier New" w:cs="Wingdings" w:hint="default"/>
      </w:rPr>
    </w:lvl>
    <w:lvl w:ilvl="5" w:tplc="9612C70E" w:tentative="1">
      <w:start w:val="1"/>
      <w:numFmt w:val="bullet"/>
      <w:lvlText w:val=""/>
      <w:lvlJc w:val="left"/>
      <w:pPr>
        <w:tabs>
          <w:tab w:val="num" w:pos="5452"/>
        </w:tabs>
        <w:ind w:left="5452" w:hanging="360"/>
      </w:pPr>
      <w:rPr>
        <w:rFonts w:ascii="Wingdings" w:hAnsi="Wingdings" w:hint="default"/>
      </w:rPr>
    </w:lvl>
    <w:lvl w:ilvl="6" w:tplc="0F5C967C" w:tentative="1">
      <w:start w:val="1"/>
      <w:numFmt w:val="bullet"/>
      <w:lvlText w:val=""/>
      <w:lvlJc w:val="left"/>
      <w:pPr>
        <w:tabs>
          <w:tab w:val="num" w:pos="6172"/>
        </w:tabs>
        <w:ind w:left="6172" w:hanging="360"/>
      </w:pPr>
      <w:rPr>
        <w:rFonts w:ascii="Symbol" w:hAnsi="Symbol" w:hint="default"/>
      </w:rPr>
    </w:lvl>
    <w:lvl w:ilvl="7" w:tplc="921CBC4E" w:tentative="1">
      <w:start w:val="1"/>
      <w:numFmt w:val="bullet"/>
      <w:lvlText w:val="o"/>
      <w:lvlJc w:val="left"/>
      <w:pPr>
        <w:tabs>
          <w:tab w:val="num" w:pos="6892"/>
        </w:tabs>
        <w:ind w:left="6892" w:hanging="360"/>
      </w:pPr>
      <w:rPr>
        <w:rFonts w:ascii="Courier New" w:hAnsi="Courier New" w:cs="Wingdings" w:hint="default"/>
      </w:rPr>
    </w:lvl>
    <w:lvl w:ilvl="8" w:tplc="927E8ED6" w:tentative="1">
      <w:start w:val="1"/>
      <w:numFmt w:val="bullet"/>
      <w:lvlText w:val=""/>
      <w:lvlJc w:val="left"/>
      <w:pPr>
        <w:tabs>
          <w:tab w:val="num" w:pos="7612"/>
        </w:tabs>
        <w:ind w:left="7612" w:hanging="360"/>
      </w:pPr>
      <w:rPr>
        <w:rFonts w:ascii="Wingdings" w:hAnsi="Wingdings" w:hint="default"/>
      </w:rPr>
    </w:lvl>
  </w:abstractNum>
  <w:abstractNum w:abstractNumId="53" w15:restartNumberingAfterBreak="0">
    <w:nsid w:val="5E1B7C4A"/>
    <w:multiLevelType w:val="hybridMultilevel"/>
    <w:tmpl w:val="0B54E628"/>
    <w:lvl w:ilvl="0" w:tplc="BB1EE968">
      <w:start w:val="1"/>
      <w:numFmt w:val="upperLetter"/>
      <w:pStyle w:val="ListNumber2"/>
      <w:lvlText w:val="%1"/>
      <w:lvlJc w:val="left"/>
      <w:pPr>
        <w:tabs>
          <w:tab w:val="num" w:pos="397"/>
        </w:tabs>
        <w:ind w:left="397" w:hanging="397"/>
      </w:pPr>
      <w:rPr>
        <w:rFonts w:ascii="Tahoma" w:hAnsi="Tahoma" w:hint="default"/>
        <w:b/>
        <w:i w:val="0"/>
        <w:color w:val="00B274"/>
        <w:sz w:val="24"/>
      </w:rPr>
    </w:lvl>
    <w:lvl w:ilvl="1" w:tplc="ECA2C5D8">
      <w:start w:val="1"/>
      <w:numFmt w:val="lowerLetter"/>
      <w:lvlText w:val="%2"/>
      <w:lvlJc w:val="left"/>
      <w:pPr>
        <w:tabs>
          <w:tab w:val="num" w:pos="567"/>
        </w:tabs>
        <w:ind w:left="567" w:hanging="567"/>
      </w:pPr>
      <w:rPr>
        <w:rFonts w:ascii="Tahoma" w:hAnsi="Tahoma" w:hint="default"/>
        <w:b/>
        <w:i w:val="0"/>
        <w:sz w:val="24"/>
      </w:rPr>
    </w:lvl>
    <w:lvl w:ilvl="2" w:tplc="7652935C">
      <w:start w:val="1"/>
      <w:numFmt w:val="lowerRoman"/>
      <w:lvlText w:val="%3)"/>
      <w:lvlJc w:val="left"/>
      <w:pPr>
        <w:tabs>
          <w:tab w:val="num" w:pos="1080"/>
        </w:tabs>
        <w:ind w:left="1080" w:hanging="360"/>
      </w:pPr>
      <w:rPr>
        <w:rFonts w:hint="default"/>
      </w:rPr>
    </w:lvl>
    <w:lvl w:ilvl="3" w:tplc="DB50071A">
      <w:start w:val="1"/>
      <w:numFmt w:val="decimal"/>
      <w:lvlText w:val="(%4)"/>
      <w:lvlJc w:val="left"/>
      <w:pPr>
        <w:tabs>
          <w:tab w:val="num" w:pos="1440"/>
        </w:tabs>
        <w:ind w:left="1440" w:hanging="360"/>
      </w:pPr>
      <w:rPr>
        <w:rFonts w:hint="default"/>
      </w:rPr>
    </w:lvl>
    <w:lvl w:ilvl="4" w:tplc="EC341BFA">
      <w:start w:val="1"/>
      <w:numFmt w:val="lowerLetter"/>
      <w:lvlText w:val="(%5)"/>
      <w:lvlJc w:val="left"/>
      <w:pPr>
        <w:tabs>
          <w:tab w:val="num" w:pos="1800"/>
        </w:tabs>
        <w:ind w:left="1800" w:hanging="360"/>
      </w:pPr>
      <w:rPr>
        <w:rFonts w:hint="default"/>
      </w:rPr>
    </w:lvl>
    <w:lvl w:ilvl="5" w:tplc="C8C6F23E">
      <w:start w:val="1"/>
      <w:numFmt w:val="lowerRoman"/>
      <w:lvlText w:val="(%6)"/>
      <w:lvlJc w:val="left"/>
      <w:pPr>
        <w:tabs>
          <w:tab w:val="num" w:pos="2160"/>
        </w:tabs>
        <w:ind w:left="2160" w:hanging="360"/>
      </w:pPr>
      <w:rPr>
        <w:rFonts w:hint="default"/>
      </w:rPr>
    </w:lvl>
    <w:lvl w:ilvl="6" w:tplc="E9668A86">
      <w:start w:val="1"/>
      <w:numFmt w:val="decimal"/>
      <w:lvlText w:val="%7."/>
      <w:lvlJc w:val="left"/>
      <w:pPr>
        <w:tabs>
          <w:tab w:val="num" w:pos="2520"/>
        </w:tabs>
        <w:ind w:left="2520" w:hanging="360"/>
      </w:pPr>
      <w:rPr>
        <w:rFonts w:hint="default"/>
      </w:rPr>
    </w:lvl>
    <w:lvl w:ilvl="7" w:tplc="D32482EA">
      <w:start w:val="1"/>
      <w:numFmt w:val="lowerLetter"/>
      <w:lvlText w:val="%8."/>
      <w:lvlJc w:val="left"/>
      <w:pPr>
        <w:tabs>
          <w:tab w:val="num" w:pos="2880"/>
        </w:tabs>
        <w:ind w:left="2880" w:hanging="360"/>
      </w:pPr>
      <w:rPr>
        <w:rFonts w:hint="default"/>
      </w:rPr>
    </w:lvl>
    <w:lvl w:ilvl="8" w:tplc="C760221C">
      <w:start w:val="1"/>
      <w:numFmt w:val="lowerRoman"/>
      <w:lvlText w:val="%9."/>
      <w:lvlJc w:val="left"/>
      <w:pPr>
        <w:tabs>
          <w:tab w:val="num" w:pos="3240"/>
        </w:tabs>
        <w:ind w:left="3240" w:hanging="360"/>
      </w:pPr>
      <w:rPr>
        <w:rFonts w:hint="default"/>
      </w:rPr>
    </w:lvl>
  </w:abstractNum>
  <w:abstractNum w:abstractNumId="54" w15:restartNumberingAfterBreak="0">
    <w:nsid w:val="5EFB047E"/>
    <w:multiLevelType w:val="hybridMultilevel"/>
    <w:tmpl w:val="D80AB038"/>
    <w:lvl w:ilvl="0" w:tplc="A342973A">
      <w:start w:val="1"/>
      <w:numFmt w:val="bullet"/>
      <w:pStyle w:val="ListContinue2"/>
      <w:lvlText w:val=""/>
      <w:lvlJc w:val="left"/>
      <w:pPr>
        <w:tabs>
          <w:tab w:val="num" w:pos="284"/>
        </w:tabs>
        <w:ind w:left="284" w:hanging="284"/>
      </w:pPr>
      <w:rPr>
        <w:rFonts w:ascii="Symbol" w:hAnsi="Symbol" w:hint="default"/>
        <w:color w:val="008576"/>
        <w:sz w:val="32"/>
      </w:rPr>
    </w:lvl>
    <w:lvl w:ilvl="1" w:tplc="395A8240" w:tentative="1">
      <w:start w:val="1"/>
      <w:numFmt w:val="bullet"/>
      <w:lvlText w:val="o"/>
      <w:lvlJc w:val="left"/>
      <w:pPr>
        <w:tabs>
          <w:tab w:val="num" w:pos="1440"/>
        </w:tabs>
        <w:ind w:left="1440" w:hanging="360"/>
      </w:pPr>
      <w:rPr>
        <w:rFonts w:ascii="Courier New" w:hAnsi="Courier New" w:cs="Wingdings" w:hint="default"/>
      </w:rPr>
    </w:lvl>
    <w:lvl w:ilvl="2" w:tplc="641C16E0" w:tentative="1">
      <w:start w:val="1"/>
      <w:numFmt w:val="bullet"/>
      <w:lvlText w:val=""/>
      <w:lvlJc w:val="left"/>
      <w:pPr>
        <w:tabs>
          <w:tab w:val="num" w:pos="2160"/>
        </w:tabs>
        <w:ind w:left="2160" w:hanging="360"/>
      </w:pPr>
      <w:rPr>
        <w:rFonts w:ascii="Wingdings" w:hAnsi="Wingdings" w:hint="default"/>
      </w:rPr>
    </w:lvl>
    <w:lvl w:ilvl="3" w:tplc="0554BEE4" w:tentative="1">
      <w:start w:val="1"/>
      <w:numFmt w:val="bullet"/>
      <w:lvlText w:val=""/>
      <w:lvlJc w:val="left"/>
      <w:pPr>
        <w:tabs>
          <w:tab w:val="num" w:pos="2880"/>
        </w:tabs>
        <w:ind w:left="2880" w:hanging="360"/>
      </w:pPr>
      <w:rPr>
        <w:rFonts w:ascii="Symbol" w:hAnsi="Symbol" w:hint="default"/>
      </w:rPr>
    </w:lvl>
    <w:lvl w:ilvl="4" w:tplc="B7D4CEA2" w:tentative="1">
      <w:start w:val="1"/>
      <w:numFmt w:val="bullet"/>
      <w:lvlText w:val="o"/>
      <w:lvlJc w:val="left"/>
      <w:pPr>
        <w:tabs>
          <w:tab w:val="num" w:pos="3600"/>
        </w:tabs>
        <w:ind w:left="3600" w:hanging="360"/>
      </w:pPr>
      <w:rPr>
        <w:rFonts w:ascii="Courier New" w:hAnsi="Courier New" w:cs="Wingdings" w:hint="default"/>
      </w:rPr>
    </w:lvl>
    <w:lvl w:ilvl="5" w:tplc="C852839C" w:tentative="1">
      <w:start w:val="1"/>
      <w:numFmt w:val="bullet"/>
      <w:lvlText w:val=""/>
      <w:lvlJc w:val="left"/>
      <w:pPr>
        <w:tabs>
          <w:tab w:val="num" w:pos="4320"/>
        </w:tabs>
        <w:ind w:left="4320" w:hanging="360"/>
      </w:pPr>
      <w:rPr>
        <w:rFonts w:ascii="Wingdings" w:hAnsi="Wingdings" w:hint="default"/>
      </w:rPr>
    </w:lvl>
    <w:lvl w:ilvl="6" w:tplc="914448B6" w:tentative="1">
      <w:start w:val="1"/>
      <w:numFmt w:val="bullet"/>
      <w:lvlText w:val=""/>
      <w:lvlJc w:val="left"/>
      <w:pPr>
        <w:tabs>
          <w:tab w:val="num" w:pos="5040"/>
        </w:tabs>
        <w:ind w:left="5040" w:hanging="360"/>
      </w:pPr>
      <w:rPr>
        <w:rFonts w:ascii="Symbol" w:hAnsi="Symbol" w:hint="default"/>
      </w:rPr>
    </w:lvl>
    <w:lvl w:ilvl="7" w:tplc="F0B87B7C" w:tentative="1">
      <w:start w:val="1"/>
      <w:numFmt w:val="bullet"/>
      <w:lvlText w:val="o"/>
      <w:lvlJc w:val="left"/>
      <w:pPr>
        <w:tabs>
          <w:tab w:val="num" w:pos="5760"/>
        </w:tabs>
        <w:ind w:left="5760" w:hanging="360"/>
      </w:pPr>
      <w:rPr>
        <w:rFonts w:ascii="Courier New" w:hAnsi="Courier New" w:cs="Wingdings" w:hint="default"/>
      </w:rPr>
    </w:lvl>
    <w:lvl w:ilvl="8" w:tplc="A8926530"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601A0B12"/>
    <w:multiLevelType w:val="hybridMultilevel"/>
    <w:tmpl w:val="08005D9C"/>
    <w:lvl w:ilvl="0" w:tplc="8B32625E">
      <w:start w:val="2"/>
      <w:numFmt w:val="lowerLetter"/>
      <w:lvlText w:val="(%1)"/>
      <w:lvlJc w:val="left"/>
      <w:pPr>
        <w:ind w:left="1778" w:hanging="360"/>
      </w:pPr>
      <w:rPr>
        <w:rFonts w:hint="default"/>
        <w:sz w:val="19"/>
      </w:rPr>
    </w:lvl>
    <w:lvl w:ilvl="1" w:tplc="04090019" w:tentative="1">
      <w:start w:val="1"/>
      <w:numFmt w:val="lowerLetter"/>
      <w:lvlText w:val="%2."/>
      <w:lvlJc w:val="left"/>
      <w:pPr>
        <w:ind w:left="2498" w:hanging="360"/>
      </w:pPr>
    </w:lvl>
    <w:lvl w:ilvl="2" w:tplc="0409001B" w:tentative="1">
      <w:start w:val="1"/>
      <w:numFmt w:val="lowerRoman"/>
      <w:lvlText w:val="%3."/>
      <w:lvlJc w:val="right"/>
      <w:pPr>
        <w:ind w:left="3218" w:hanging="180"/>
      </w:pPr>
    </w:lvl>
    <w:lvl w:ilvl="3" w:tplc="0409000F" w:tentative="1">
      <w:start w:val="1"/>
      <w:numFmt w:val="decimal"/>
      <w:lvlText w:val="%4."/>
      <w:lvlJc w:val="left"/>
      <w:pPr>
        <w:ind w:left="3938" w:hanging="360"/>
      </w:pPr>
    </w:lvl>
    <w:lvl w:ilvl="4" w:tplc="04090019" w:tentative="1">
      <w:start w:val="1"/>
      <w:numFmt w:val="lowerLetter"/>
      <w:lvlText w:val="%5."/>
      <w:lvlJc w:val="left"/>
      <w:pPr>
        <w:ind w:left="4658" w:hanging="360"/>
      </w:pPr>
    </w:lvl>
    <w:lvl w:ilvl="5" w:tplc="0409001B" w:tentative="1">
      <w:start w:val="1"/>
      <w:numFmt w:val="lowerRoman"/>
      <w:lvlText w:val="%6."/>
      <w:lvlJc w:val="right"/>
      <w:pPr>
        <w:ind w:left="5378" w:hanging="180"/>
      </w:pPr>
    </w:lvl>
    <w:lvl w:ilvl="6" w:tplc="0409000F" w:tentative="1">
      <w:start w:val="1"/>
      <w:numFmt w:val="decimal"/>
      <w:lvlText w:val="%7."/>
      <w:lvlJc w:val="left"/>
      <w:pPr>
        <w:ind w:left="6098" w:hanging="360"/>
      </w:pPr>
    </w:lvl>
    <w:lvl w:ilvl="7" w:tplc="04090019" w:tentative="1">
      <w:start w:val="1"/>
      <w:numFmt w:val="lowerLetter"/>
      <w:lvlText w:val="%8."/>
      <w:lvlJc w:val="left"/>
      <w:pPr>
        <w:ind w:left="6818" w:hanging="360"/>
      </w:pPr>
    </w:lvl>
    <w:lvl w:ilvl="8" w:tplc="0409001B" w:tentative="1">
      <w:start w:val="1"/>
      <w:numFmt w:val="lowerRoman"/>
      <w:lvlText w:val="%9."/>
      <w:lvlJc w:val="right"/>
      <w:pPr>
        <w:ind w:left="7538" w:hanging="180"/>
      </w:pPr>
    </w:lvl>
  </w:abstractNum>
  <w:abstractNum w:abstractNumId="56" w15:restartNumberingAfterBreak="0">
    <w:nsid w:val="61111CDF"/>
    <w:multiLevelType w:val="multilevel"/>
    <w:tmpl w:val="6B8E9FC6"/>
    <w:styleLink w:val="ArticleSection"/>
    <w:lvl w:ilvl="0">
      <w:start w:val="1"/>
      <w:numFmt w:val="upperRoman"/>
      <w:pStyle w:val="Heading1"/>
      <w:lvlText w:val="Article %1."/>
      <w:lvlJc w:val="left"/>
      <w:pPr>
        <w:tabs>
          <w:tab w:val="num" w:pos="1440"/>
        </w:tabs>
        <w:ind w:left="0" w:firstLine="0"/>
      </w:pPr>
    </w:lvl>
    <w:lvl w:ilvl="1">
      <w:start w:val="1"/>
      <w:numFmt w:val="decimalZero"/>
      <w:pStyle w:val="Heading2"/>
      <w:isLgl/>
      <w:lvlText w:val="Section %1.%2"/>
      <w:lvlJc w:val="left"/>
      <w:pPr>
        <w:tabs>
          <w:tab w:val="num" w:pos="1080"/>
        </w:tabs>
        <w:ind w:left="0" w:firstLine="0"/>
      </w:pPr>
    </w:lvl>
    <w:lvl w:ilvl="2">
      <w:start w:val="1"/>
      <w:numFmt w:val="lowerLetter"/>
      <w:pStyle w:val="Heading3"/>
      <w:lvlText w:val="(%3)"/>
      <w:lvlJc w:val="left"/>
      <w:pPr>
        <w:tabs>
          <w:tab w:val="num" w:pos="720"/>
        </w:tabs>
        <w:ind w:left="720" w:hanging="432"/>
      </w:pPr>
    </w:lvl>
    <w:lvl w:ilvl="3">
      <w:start w:val="1"/>
      <w:numFmt w:val="lowerRoman"/>
      <w:pStyle w:val="Heading4"/>
      <w:lvlText w:val="(%4)"/>
      <w:lvlJc w:val="right"/>
      <w:pPr>
        <w:tabs>
          <w:tab w:val="num" w:pos="864"/>
        </w:tabs>
        <w:ind w:left="864" w:hanging="144"/>
      </w:pPr>
    </w:lvl>
    <w:lvl w:ilvl="4">
      <w:start w:val="1"/>
      <w:numFmt w:val="decimal"/>
      <w:pStyle w:val="Heading5"/>
      <w:lvlText w:val="%5)"/>
      <w:lvlJc w:val="left"/>
      <w:pPr>
        <w:tabs>
          <w:tab w:val="num" w:pos="1008"/>
        </w:tabs>
        <w:ind w:left="1008" w:hanging="432"/>
      </w:pPr>
    </w:lvl>
    <w:lvl w:ilvl="5">
      <w:start w:val="1"/>
      <w:numFmt w:val="lowerLetter"/>
      <w:pStyle w:val="Heading6"/>
      <w:lvlText w:val="%6)"/>
      <w:lvlJc w:val="left"/>
      <w:pPr>
        <w:tabs>
          <w:tab w:val="num" w:pos="1152"/>
        </w:tabs>
        <w:ind w:left="1152" w:hanging="432"/>
      </w:pPr>
    </w:lvl>
    <w:lvl w:ilvl="6">
      <w:start w:val="1"/>
      <w:numFmt w:val="lowerRoman"/>
      <w:pStyle w:val="Heading7"/>
      <w:lvlText w:val="%7)"/>
      <w:lvlJc w:val="right"/>
      <w:pPr>
        <w:tabs>
          <w:tab w:val="num" w:pos="1296"/>
        </w:tabs>
        <w:ind w:left="1296" w:hanging="288"/>
      </w:pPr>
    </w:lvl>
    <w:lvl w:ilvl="7">
      <w:start w:val="1"/>
      <w:numFmt w:val="lowerLetter"/>
      <w:pStyle w:val="Heading8"/>
      <w:lvlText w:val="%8."/>
      <w:lvlJc w:val="left"/>
      <w:pPr>
        <w:tabs>
          <w:tab w:val="num" w:pos="1440"/>
        </w:tabs>
        <w:ind w:left="1440" w:hanging="432"/>
      </w:pPr>
    </w:lvl>
    <w:lvl w:ilvl="8">
      <w:start w:val="1"/>
      <w:numFmt w:val="lowerRoman"/>
      <w:pStyle w:val="Heading9"/>
      <w:lvlText w:val="%9."/>
      <w:lvlJc w:val="right"/>
      <w:pPr>
        <w:tabs>
          <w:tab w:val="num" w:pos="1584"/>
        </w:tabs>
        <w:ind w:left="1584" w:hanging="144"/>
      </w:pPr>
    </w:lvl>
  </w:abstractNum>
  <w:abstractNum w:abstractNumId="57" w15:restartNumberingAfterBreak="0">
    <w:nsid w:val="614D93ED"/>
    <w:multiLevelType w:val="hybridMultilevel"/>
    <w:tmpl w:val="938D2810"/>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8" w15:restartNumberingAfterBreak="0">
    <w:nsid w:val="61996DE5"/>
    <w:multiLevelType w:val="hybridMultilevel"/>
    <w:tmpl w:val="72106E26"/>
    <w:lvl w:ilvl="0" w:tplc="FFFFFFFF">
      <w:start w:val="1"/>
      <w:numFmt w:val="lowerLetter"/>
      <w:lvlText w:val="(%1)"/>
      <w:lvlJc w:val="left"/>
      <w:pPr>
        <w:ind w:left="720" w:hanging="360"/>
      </w:pPr>
    </w:lvl>
    <w:lvl w:ilvl="1" w:tplc="156C4E7E">
      <w:start w:val="1"/>
      <w:numFmt w:val="lowerRoman"/>
      <w:lvlText w:val="%2.)"/>
      <w:lvlJc w:val="righ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9" w15:restartNumberingAfterBreak="0">
    <w:nsid w:val="637C59D8"/>
    <w:multiLevelType w:val="hybridMultilevel"/>
    <w:tmpl w:val="E0FE30C4"/>
    <w:lvl w:ilvl="0" w:tplc="72DAAB02">
      <w:start w:val="1"/>
      <w:numFmt w:val="bullet"/>
      <w:pStyle w:val="ListBullet3"/>
      <w:lvlText w:val=""/>
      <w:lvlJc w:val="left"/>
      <w:pPr>
        <w:tabs>
          <w:tab w:val="num" w:pos="2835"/>
        </w:tabs>
        <w:ind w:left="2835" w:hanging="2835"/>
      </w:pPr>
      <w:rPr>
        <w:rFonts w:ascii="Symbol" w:hAnsi="Symbol" w:hint="default"/>
        <w:b w:val="0"/>
        <w:i w:val="0"/>
        <w:color w:val="B30838"/>
        <w:sz w:val="32"/>
      </w:rPr>
    </w:lvl>
    <w:lvl w:ilvl="1" w:tplc="118685B6" w:tentative="1">
      <w:start w:val="1"/>
      <w:numFmt w:val="bullet"/>
      <w:lvlText w:val="o"/>
      <w:lvlJc w:val="left"/>
      <w:pPr>
        <w:tabs>
          <w:tab w:val="num" w:pos="1440"/>
        </w:tabs>
        <w:ind w:left="1440" w:hanging="360"/>
      </w:pPr>
      <w:rPr>
        <w:rFonts w:ascii="Courier New" w:hAnsi="Courier New" w:cs="Wingdings" w:hint="default"/>
      </w:rPr>
    </w:lvl>
    <w:lvl w:ilvl="2" w:tplc="FCBC4258" w:tentative="1">
      <w:start w:val="1"/>
      <w:numFmt w:val="bullet"/>
      <w:lvlText w:val=""/>
      <w:lvlJc w:val="left"/>
      <w:pPr>
        <w:tabs>
          <w:tab w:val="num" w:pos="2160"/>
        </w:tabs>
        <w:ind w:left="2160" w:hanging="360"/>
      </w:pPr>
      <w:rPr>
        <w:rFonts w:ascii="Wingdings" w:hAnsi="Wingdings" w:hint="default"/>
      </w:rPr>
    </w:lvl>
    <w:lvl w:ilvl="3" w:tplc="A0F6869A" w:tentative="1">
      <w:start w:val="1"/>
      <w:numFmt w:val="bullet"/>
      <w:lvlText w:val=""/>
      <w:lvlJc w:val="left"/>
      <w:pPr>
        <w:tabs>
          <w:tab w:val="num" w:pos="2880"/>
        </w:tabs>
        <w:ind w:left="2880" w:hanging="360"/>
      </w:pPr>
      <w:rPr>
        <w:rFonts w:ascii="Symbol" w:hAnsi="Symbol" w:hint="default"/>
      </w:rPr>
    </w:lvl>
    <w:lvl w:ilvl="4" w:tplc="3B383C20" w:tentative="1">
      <w:start w:val="1"/>
      <w:numFmt w:val="bullet"/>
      <w:lvlText w:val="o"/>
      <w:lvlJc w:val="left"/>
      <w:pPr>
        <w:tabs>
          <w:tab w:val="num" w:pos="3600"/>
        </w:tabs>
        <w:ind w:left="3600" w:hanging="360"/>
      </w:pPr>
      <w:rPr>
        <w:rFonts w:ascii="Courier New" w:hAnsi="Courier New" w:cs="Wingdings" w:hint="default"/>
      </w:rPr>
    </w:lvl>
    <w:lvl w:ilvl="5" w:tplc="E9BA0D3E" w:tentative="1">
      <w:start w:val="1"/>
      <w:numFmt w:val="bullet"/>
      <w:lvlText w:val=""/>
      <w:lvlJc w:val="left"/>
      <w:pPr>
        <w:tabs>
          <w:tab w:val="num" w:pos="4320"/>
        </w:tabs>
        <w:ind w:left="4320" w:hanging="360"/>
      </w:pPr>
      <w:rPr>
        <w:rFonts w:ascii="Wingdings" w:hAnsi="Wingdings" w:hint="default"/>
      </w:rPr>
    </w:lvl>
    <w:lvl w:ilvl="6" w:tplc="62E8E238" w:tentative="1">
      <w:start w:val="1"/>
      <w:numFmt w:val="bullet"/>
      <w:lvlText w:val=""/>
      <w:lvlJc w:val="left"/>
      <w:pPr>
        <w:tabs>
          <w:tab w:val="num" w:pos="5040"/>
        </w:tabs>
        <w:ind w:left="5040" w:hanging="360"/>
      </w:pPr>
      <w:rPr>
        <w:rFonts w:ascii="Symbol" w:hAnsi="Symbol" w:hint="default"/>
      </w:rPr>
    </w:lvl>
    <w:lvl w:ilvl="7" w:tplc="10B42B4E" w:tentative="1">
      <w:start w:val="1"/>
      <w:numFmt w:val="bullet"/>
      <w:lvlText w:val="o"/>
      <w:lvlJc w:val="left"/>
      <w:pPr>
        <w:tabs>
          <w:tab w:val="num" w:pos="5760"/>
        </w:tabs>
        <w:ind w:left="5760" w:hanging="360"/>
      </w:pPr>
      <w:rPr>
        <w:rFonts w:ascii="Courier New" w:hAnsi="Courier New" w:cs="Wingdings" w:hint="default"/>
      </w:rPr>
    </w:lvl>
    <w:lvl w:ilvl="8" w:tplc="B360E8AC"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6B7D2FEF"/>
    <w:multiLevelType w:val="hybridMultilevel"/>
    <w:tmpl w:val="7BCE8013"/>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1" w15:restartNumberingAfterBreak="0">
    <w:nsid w:val="6BF90443"/>
    <w:multiLevelType w:val="hybridMultilevel"/>
    <w:tmpl w:val="88128474"/>
    <w:lvl w:ilvl="0" w:tplc="FFFFFFFF">
      <w:start w:val="1"/>
      <w:numFmt w:val="lowerLetter"/>
      <w:lvlText w:val="%1)"/>
      <w:lvlJc w:val="left"/>
      <w:pPr>
        <w:ind w:left="2138" w:hanging="360"/>
      </w:pPr>
    </w:lvl>
    <w:lvl w:ilvl="1" w:tplc="FFFFFFFF">
      <w:start w:val="1"/>
      <w:numFmt w:val="lowerLetter"/>
      <w:lvlText w:val="%2."/>
      <w:lvlJc w:val="left"/>
      <w:pPr>
        <w:ind w:left="2858" w:hanging="360"/>
      </w:pPr>
    </w:lvl>
    <w:lvl w:ilvl="2" w:tplc="FFFFFFFF">
      <w:start w:val="1"/>
      <w:numFmt w:val="lowerRoman"/>
      <w:lvlText w:val="%3."/>
      <w:lvlJc w:val="right"/>
      <w:pPr>
        <w:ind w:left="3578" w:hanging="180"/>
      </w:pPr>
    </w:lvl>
    <w:lvl w:ilvl="3" w:tplc="FFFFFFFF">
      <w:start w:val="1"/>
      <w:numFmt w:val="decimal"/>
      <w:lvlText w:val="%4."/>
      <w:lvlJc w:val="left"/>
      <w:pPr>
        <w:ind w:left="4298" w:hanging="360"/>
      </w:pPr>
    </w:lvl>
    <w:lvl w:ilvl="4" w:tplc="FFFFFFFF">
      <w:start w:val="1"/>
      <w:numFmt w:val="lowerLetter"/>
      <w:lvlText w:val="%5."/>
      <w:lvlJc w:val="left"/>
      <w:pPr>
        <w:ind w:left="5018" w:hanging="360"/>
      </w:pPr>
    </w:lvl>
    <w:lvl w:ilvl="5" w:tplc="FFFFFFFF">
      <w:start w:val="1"/>
      <w:numFmt w:val="lowerRoman"/>
      <w:lvlText w:val="%6."/>
      <w:lvlJc w:val="right"/>
      <w:pPr>
        <w:ind w:left="5738" w:hanging="180"/>
      </w:pPr>
    </w:lvl>
    <w:lvl w:ilvl="6" w:tplc="FFFFFFFF">
      <w:start w:val="1"/>
      <w:numFmt w:val="decimal"/>
      <w:lvlText w:val="%7."/>
      <w:lvlJc w:val="left"/>
      <w:pPr>
        <w:ind w:left="6458" w:hanging="360"/>
      </w:pPr>
    </w:lvl>
    <w:lvl w:ilvl="7" w:tplc="FFFFFFFF">
      <w:start w:val="1"/>
      <w:numFmt w:val="lowerLetter"/>
      <w:lvlText w:val="%8."/>
      <w:lvlJc w:val="left"/>
      <w:pPr>
        <w:ind w:left="7178" w:hanging="360"/>
      </w:pPr>
    </w:lvl>
    <w:lvl w:ilvl="8" w:tplc="FFFFFFFF">
      <w:start w:val="1"/>
      <w:numFmt w:val="lowerRoman"/>
      <w:lvlText w:val="%9."/>
      <w:lvlJc w:val="right"/>
      <w:pPr>
        <w:ind w:left="7898" w:hanging="180"/>
      </w:pPr>
    </w:lvl>
  </w:abstractNum>
  <w:abstractNum w:abstractNumId="62" w15:restartNumberingAfterBreak="0">
    <w:nsid w:val="6FEBDD02"/>
    <w:multiLevelType w:val="hybridMultilevel"/>
    <w:tmpl w:val="88AE05C2"/>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3" w15:restartNumberingAfterBreak="0">
    <w:nsid w:val="72C40C10"/>
    <w:multiLevelType w:val="hybridMultilevel"/>
    <w:tmpl w:val="03B0BCD2"/>
    <w:lvl w:ilvl="0" w:tplc="156C4E7E">
      <w:start w:val="1"/>
      <w:numFmt w:val="lowerRoman"/>
      <w:lvlText w:val="%1.)"/>
      <w:lvlJc w:val="right"/>
      <w:pPr>
        <w:ind w:left="2629" w:hanging="360"/>
      </w:pPr>
    </w:lvl>
    <w:lvl w:ilvl="1" w:tplc="08090019" w:tentative="1">
      <w:start w:val="1"/>
      <w:numFmt w:val="lowerLetter"/>
      <w:lvlText w:val="%2."/>
      <w:lvlJc w:val="left"/>
      <w:pPr>
        <w:ind w:left="2629" w:hanging="360"/>
      </w:pPr>
    </w:lvl>
    <w:lvl w:ilvl="2" w:tplc="0809001B" w:tentative="1">
      <w:start w:val="1"/>
      <w:numFmt w:val="lowerRoman"/>
      <w:lvlText w:val="%3."/>
      <w:lvlJc w:val="right"/>
      <w:pPr>
        <w:ind w:left="3349" w:hanging="180"/>
      </w:pPr>
    </w:lvl>
    <w:lvl w:ilvl="3" w:tplc="0809000F" w:tentative="1">
      <w:start w:val="1"/>
      <w:numFmt w:val="decimal"/>
      <w:lvlText w:val="%4."/>
      <w:lvlJc w:val="left"/>
      <w:pPr>
        <w:ind w:left="4069" w:hanging="360"/>
      </w:pPr>
    </w:lvl>
    <w:lvl w:ilvl="4" w:tplc="08090019" w:tentative="1">
      <w:start w:val="1"/>
      <w:numFmt w:val="lowerLetter"/>
      <w:lvlText w:val="%5."/>
      <w:lvlJc w:val="left"/>
      <w:pPr>
        <w:ind w:left="4789" w:hanging="360"/>
      </w:pPr>
    </w:lvl>
    <w:lvl w:ilvl="5" w:tplc="0809001B" w:tentative="1">
      <w:start w:val="1"/>
      <w:numFmt w:val="lowerRoman"/>
      <w:lvlText w:val="%6."/>
      <w:lvlJc w:val="right"/>
      <w:pPr>
        <w:ind w:left="5509" w:hanging="180"/>
      </w:pPr>
    </w:lvl>
    <w:lvl w:ilvl="6" w:tplc="0809000F" w:tentative="1">
      <w:start w:val="1"/>
      <w:numFmt w:val="decimal"/>
      <w:lvlText w:val="%7."/>
      <w:lvlJc w:val="left"/>
      <w:pPr>
        <w:ind w:left="6229" w:hanging="360"/>
      </w:pPr>
    </w:lvl>
    <w:lvl w:ilvl="7" w:tplc="08090019" w:tentative="1">
      <w:start w:val="1"/>
      <w:numFmt w:val="lowerLetter"/>
      <w:lvlText w:val="%8."/>
      <w:lvlJc w:val="left"/>
      <w:pPr>
        <w:ind w:left="6949" w:hanging="360"/>
      </w:pPr>
    </w:lvl>
    <w:lvl w:ilvl="8" w:tplc="0809001B" w:tentative="1">
      <w:start w:val="1"/>
      <w:numFmt w:val="lowerRoman"/>
      <w:lvlText w:val="%9."/>
      <w:lvlJc w:val="right"/>
      <w:pPr>
        <w:ind w:left="7669" w:hanging="180"/>
      </w:pPr>
    </w:lvl>
  </w:abstractNum>
  <w:abstractNum w:abstractNumId="64" w15:restartNumberingAfterBreak="0">
    <w:nsid w:val="72FE5785"/>
    <w:multiLevelType w:val="hybridMultilevel"/>
    <w:tmpl w:val="19A67A32"/>
    <w:lvl w:ilvl="0" w:tplc="A48ACDC8">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5" w15:restartNumberingAfterBreak="0">
    <w:nsid w:val="76A86190"/>
    <w:multiLevelType w:val="hybridMultilevel"/>
    <w:tmpl w:val="B1A6CED0"/>
    <w:lvl w:ilvl="0" w:tplc="D310A53A">
      <w:start w:val="1"/>
      <w:numFmt w:val="bullet"/>
      <w:lvlText w:val=""/>
      <w:lvlJc w:val="left"/>
      <w:pPr>
        <w:tabs>
          <w:tab w:val="num" w:pos="284"/>
        </w:tabs>
        <w:ind w:left="284" w:hanging="284"/>
      </w:pPr>
      <w:rPr>
        <w:rFonts w:ascii="Symbol" w:hAnsi="Symbol" w:hint="default"/>
        <w:b w:val="0"/>
        <w:i w:val="0"/>
        <w:color w:val="008DA8"/>
        <w:sz w:val="20"/>
      </w:rPr>
    </w:lvl>
    <w:lvl w:ilvl="1" w:tplc="2CCE437C">
      <w:start w:val="1"/>
      <w:numFmt w:val="bullet"/>
      <w:lvlText w:val=""/>
      <w:lvlJc w:val="left"/>
      <w:pPr>
        <w:tabs>
          <w:tab w:val="num" w:pos="454"/>
        </w:tabs>
        <w:ind w:left="454" w:hanging="341"/>
      </w:pPr>
      <w:rPr>
        <w:rFonts w:ascii="Symbol" w:hAnsi="Symbol" w:hint="default"/>
        <w:b w:val="0"/>
        <w:i w:val="0"/>
        <w:color w:val="008DA8"/>
        <w:sz w:val="20"/>
      </w:rPr>
    </w:lvl>
    <w:lvl w:ilvl="2" w:tplc="5D1A1BEE">
      <w:start w:val="1"/>
      <w:numFmt w:val="bullet"/>
      <w:lvlText w:val=""/>
      <w:lvlJc w:val="left"/>
      <w:pPr>
        <w:tabs>
          <w:tab w:val="num" w:pos="737"/>
        </w:tabs>
        <w:ind w:left="737" w:hanging="283"/>
      </w:pPr>
      <w:rPr>
        <w:rFonts w:ascii="Symbol" w:hAnsi="Symbol" w:hint="default"/>
        <w:b w:val="0"/>
        <w:i w:val="0"/>
        <w:color w:val="008DA8"/>
        <w:sz w:val="20"/>
      </w:rPr>
    </w:lvl>
    <w:lvl w:ilvl="3" w:tplc="E9945D66">
      <w:start w:val="1"/>
      <w:numFmt w:val="bullet"/>
      <w:lvlText w:val=""/>
      <w:lvlJc w:val="left"/>
      <w:pPr>
        <w:tabs>
          <w:tab w:val="num" w:pos="1191"/>
        </w:tabs>
        <w:ind w:left="1191" w:hanging="454"/>
      </w:pPr>
      <w:rPr>
        <w:rFonts w:ascii="Symbol" w:hAnsi="Symbol" w:hint="default"/>
        <w:b w:val="0"/>
        <w:i w:val="0"/>
        <w:color w:val="008DA8"/>
        <w:sz w:val="20"/>
      </w:rPr>
    </w:lvl>
    <w:lvl w:ilvl="4" w:tplc="92925E22">
      <w:start w:val="1"/>
      <w:numFmt w:val="bullet"/>
      <w:lvlText w:val=""/>
      <w:lvlJc w:val="left"/>
      <w:pPr>
        <w:tabs>
          <w:tab w:val="num" w:pos="3119"/>
        </w:tabs>
        <w:ind w:left="3119" w:hanging="964"/>
      </w:pPr>
      <w:rPr>
        <w:rFonts w:ascii="Symbol" w:hAnsi="Symbol" w:hint="default"/>
        <w:b w:val="0"/>
        <w:i w:val="0"/>
        <w:color w:val="008DA8"/>
        <w:sz w:val="20"/>
      </w:rPr>
    </w:lvl>
    <w:lvl w:ilvl="5" w:tplc="CB8C5DE8">
      <w:start w:val="1"/>
      <w:numFmt w:val="bullet"/>
      <w:lvlText w:val=""/>
      <w:lvlJc w:val="left"/>
      <w:pPr>
        <w:tabs>
          <w:tab w:val="num" w:pos="4253"/>
        </w:tabs>
        <w:ind w:left="4253" w:hanging="1134"/>
      </w:pPr>
      <w:rPr>
        <w:rFonts w:ascii="Symbol" w:hAnsi="Symbol" w:hint="default"/>
        <w:b w:val="0"/>
        <w:i w:val="0"/>
        <w:color w:val="008DA8"/>
        <w:sz w:val="20"/>
      </w:rPr>
    </w:lvl>
    <w:lvl w:ilvl="6" w:tplc="E9421B6C">
      <w:start w:val="1"/>
      <w:numFmt w:val="bullet"/>
      <w:lvlText w:val=""/>
      <w:lvlJc w:val="left"/>
      <w:pPr>
        <w:tabs>
          <w:tab w:val="num" w:pos="5557"/>
        </w:tabs>
        <w:ind w:left="5557" w:hanging="1304"/>
      </w:pPr>
      <w:rPr>
        <w:rFonts w:ascii="Symbol" w:hAnsi="Symbol" w:hint="default"/>
        <w:b w:val="0"/>
        <w:i w:val="0"/>
        <w:color w:val="008DA8"/>
        <w:sz w:val="20"/>
      </w:rPr>
    </w:lvl>
    <w:lvl w:ilvl="7" w:tplc="53CE76B0">
      <w:start w:val="1"/>
      <w:numFmt w:val="bullet"/>
      <w:lvlText w:val=""/>
      <w:lvlJc w:val="left"/>
      <w:pPr>
        <w:tabs>
          <w:tab w:val="num" w:pos="4706"/>
        </w:tabs>
        <w:ind w:left="4706" w:hanging="1077"/>
      </w:pPr>
      <w:rPr>
        <w:rFonts w:ascii="Symbol" w:hAnsi="Symbol" w:hint="default"/>
        <w:b w:val="0"/>
        <w:i w:val="0"/>
        <w:color w:val="008DA8"/>
        <w:sz w:val="20"/>
      </w:rPr>
    </w:lvl>
    <w:lvl w:ilvl="8" w:tplc="BF604D2A">
      <w:start w:val="1"/>
      <w:numFmt w:val="bullet"/>
      <w:lvlText w:val=""/>
      <w:lvlJc w:val="left"/>
      <w:pPr>
        <w:tabs>
          <w:tab w:val="num" w:pos="7144"/>
        </w:tabs>
        <w:ind w:left="7144" w:hanging="1587"/>
      </w:pPr>
      <w:rPr>
        <w:rFonts w:ascii="Symbol" w:hAnsi="Symbol" w:hint="default"/>
        <w:b w:val="0"/>
        <w:i w:val="0"/>
        <w:color w:val="008DA8"/>
        <w:sz w:val="20"/>
      </w:rPr>
    </w:lvl>
  </w:abstractNum>
  <w:abstractNum w:abstractNumId="66" w15:restartNumberingAfterBreak="0">
    <w:nsid w:val="76E3396C"/>
    <w:multiLevelType w:val="hybridMultilevel"/>
    <w:tmpl w:val="32704246"/>
    <w:lvl w:ilvl="0" w:tplc="35A673AA">
      <w:start w:val="1"/>
      <w:numFmt w:val="bullet"/>
      <w:lvlText w:val=""/>
      <w:lvlJc w:val="left"/>
      <w:pPr>
        <w:tabs>
          <w:tab w:val="num" w:pos="3075"/>
        </w:tabs>
        <w:ind w:left="3075" w:hanging="360"/>
      </w:pPr>
      <w:rPr>
        <w:rFonts w:ascii="Wingdings" w:hAnsi="Wingdings" w:hint="default"/>
        <w:sz w:val="20"/>
      </w:rPr>
    </w:lvl>
    <w:lvl w:ilvl="1" w:tplc="08090003" w:tentative="1">
      <w:start w:val="1"/>
      <w:numFmt w:val="bullet"/>
      <w:lvlText w:val="o"/>
      <w:lvlJc w:val="left"/>
      <w:pPr>
        <w:tabs>
          <w:tab w:val="num" w:pos="4155"/>
        </w:tabs>
        <w:ind w:left="4155" w:hanging="360"/>
      </w:pPr>
      <w:rPr>
        <w:rFonts w:ascii="Courier New" w:hAnsi="Courier New" w:cs="Courier New" w:hint="default"/>
      </w:rPr>
    </w:lvl>
    <w:lvl w:ilvl="2" w:tplc="08090005" w:tentative="1">
      <w:start w:val="1"/>
      <w:numFmt w:val="bullet"/>
      <w:lvlText w:val=""/>
      <w:lvlJc w:val="left"/>
      <w:pPr>
        <w:tabs>
          <w:tab w:val="num" w:pos="4875"/>
        </w:tabs>
        <w:ind w:left="4875" w:hanging="360"/>
      </w:pPr>
      <w:rPr>
        <w:rFonts w:ascii="Wingdings" w:hAnsi="Wingdings" w:hint="default"/>
      </w:rPr>
    </w:lvl>
    <w:lvl w:ilvl="3" w:tplc="08090001" w:tentative="1">
      <w:start w:val="1"/>
      <w:numFmt w:val="bullet"/>
      <w:lvlText w:val=""/>
      <w:lvlJc w:val="left"/>
      <w:pPr>
        <w:tabs>
          <w:tab w:val="num" w:pos="5595"/>
        </w:tabs>
        <w:ind w:left="5595" w:hanging="360"/>
      </w:pPr>
      <w:rPr>
        <w:rFonts w:ascii="Symbol" w:hAnsi="Symbol" w:hint="default"/>
      </w:rPr>
    </w:lvl>
    <w:lvl w:ilvl="4" w:tplc="08090003" w:tentative="1">
      <w:start w:val="1"/>
      <w:numFmt w:val="bullet"/>
      <w:lvlText w:val="o"/>
      <w:lvlJc w:val="left"/>
      <w:pPr>
        <w:tabs>
          <w:tab w:val="num" w:pos="6315"/>
        </w:tabs>
        <w:ind w:left="6315" w:hanging="360"/>
      </w:pPr>
      <w:rPr>
        <w:rFonts w:ascii="Courier New" w:hAnsi="Courier New" w:cs="Courier New" w:hint="default"/>
      </w:rPr>
    </w:lvl>
    <w:lvl w:ilvl="5" w:tplc="08090005" w:tentative="1">
      <w:start w:val="1"/>
      <w:numFmt w:val="bullet"/>
      <w:lvlText w:val=""/>
      <w:lvlJc w:val="left"/>
      <w:pPr>
        <w:tabs>
          <w:tab w:val="num" w:pos="7035"/>
        </w:tabs>
        <w:ind w:left="7035" w:hanging="360"/>
      </w:pPr>
      <w:rPr>
        <w:rFonts w:ascii="Wingdings" w:hAnsi="Wingdings" w:hint="default"/>
      </w:rPr>
    </w:lvl>
    <w:lvl w:ilvl="6" w:tplc="08090001" w:tentative="1">
      <w:start w:val="1"/>
      <w:numFmt w:val="bullet"/>
      <w:lvlText w:val=""/>
      <w:lvlJc w:val="left"/>
      <w:pPr>
        <w:tabs>
          <w:tab w:val="num" w:pos="7755"/>
        </w:tabs>
        <w:ind w:left="7755" w:hanging="360"/>
      </w:pPr>
      <w:rPr>
        <w:rFonts w:ascii="Symbol" w:hAnsi="Symbol" w:hint="default"/>
      </w:rPr>
    </w:lvl>
    <w:lvl w:ilvl="7" w:tplc="08090003" w:tentative="1">
      <w:start w:val="1"/>
      <w:numFmt w:val="bullet"/>
      <w:lvlText w:val="o"/>
      <w:lvlJc w:val="left"/>
      <w:pPr>
        <w:tabs>
          <w:tab w:val="num" w:pos="8475"/>
        </w:tabs>
        <w:ind w:left="8475" w:hanging="360"/>
      </w:pPr>
      <w:rPr>
        <w:rFonts w:ascii="Courier New" w:hAnsi="Courier New" w:cs="Courier New" w:hint="default"/>
      </w:rPr>
    </w:lvl>
    <w:lvl w:ilvl="8" w:tplc="08090005" w:tentative="1">
      <w:start w:val="1"/>
      <w:numFmt w:val="bullet"/>
      <w:lvlText w:val=""/>
      <w:lvlJc w:val="left"/>
      <w:pPr>
        <w:tabs>
          <w:tab w:val="num" w:pos="9195"/>
        </w:tabs>
        <w:ind w:left="9195" w:hanging="360"/>
      </w:pPr>
      <w:rPr>
        <w:rFonts w:ascii="Wingdings" w:hAnsi="Wingdings" w:hint="default"/>
      </w:rPr>
    </w:lvl>
  </w:abstractNum>
  <w:abstractNum w:abstractNumId="67" w15:restartNumberingAfterBreak="0">
    <w:nsid w:val="776D7238"/>
    <w:multiLevelType w:val="hybridMultilevel"/>
    <w:tmpl w:val="F6501404"/>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68" w15:restartNumberingAfterBreak="0">
    <w:nsid w:val="77ED0B8E"/>
    <w:multiLevelType w:val="hybridMultilevel"/>
    <w:tmpl w:val="022E12E4"/>
    <w:lvl w:ilvl="0" w:tplc="AD7E4C78">
      <w:start w:val="1"/>
      <w:numFmt w:val="lowerRoman"/>
      <w:lvlText w:val="%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69" w15:restartNumberingAfterBreak="0">
    <w:nsid w:val="79BF64BA"/>
    <w:multiLevelType w:val="hybridMultilevel"/>
    <w:tmpl w:val="F6501404"/>
    <w:lvl w:ilvl="0" w:tplc="11C04C0E">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0" w15:restartNumberingAfterBreak="0">
    <w:nsid w:val="7D6846C1"/>
    <w:multiLevelType w:val="hybridMultilevel"/>
    <w:tmpl w:val="ACB407A2"/>
    <w:lvl w:ilvl="0" w:tplc="8368B802">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num w:numId="1" w16cid:durableId="107166730">
    <w:abstractNumId w:val="6"/>
  </w:num>
  <w:num w:numId="2" w16cid:durableId="11803512">
    <w:abstractNumId w:val="28"/>
  </w:num>
  <w:num w:numId="3" w16cid:durableId="904757202">
    <w:abstractNumId w:val="5"/>
  </w:num>
  <w:num w:numId="4" w16cid:durableId="1956206723">
    <w:abstractNumId w:val="56"/>
  </w:num>
  <w:num w:numId="5" w16cid:durableId="89008964">
    <w:abstractNumId w:val="30"/>
  </w:num>
  <w:num w:numId="6" w16cid:durableId="1194609510">
    <w:abstractNumId w:val="33"/>
  </w:num>
  <w:num w:numId="7" w16cid:durableId="533690631">
    <w:abstractNumId w:val="20"/>
  </w:num>
  <w:num w:numId="8" w16cid:durableId="1750079558">
    <w:abstractNumId w:val="59"/>
  </w:num>
  <w:num w:numId="9" w16cid:durableId="813184274">
    <w:abstractNumId w:val="35"/>
  </w:num>
  <w:num w:numId="10" w16cid:durableId="1471437284">
    <w:abstractNumId w:val="22"/>
  </w:num>
  <w:num w:numId="11" w16cid:durableId="125008851">
    <w:abstractNumId w:val="54"/>
  </w:num>
  <w:num w:numId="12" w16cid:durableId="1050112393">
    <w:abstractNumId w:val="52"/>
  </w:num>
  <w:num w:numId="13" w16cid:durableId="246499023">
    <w:abstractNumId w:val="17"/>
  </w:num>
  <w:num w:numId="14" w16cid:durableId="867835579">
    <w:abstractNumId w:val="14"/>
  </w:num>
  <w:num w:numId="15" w16cid:durableId="543251605">
    <w:abstractNumId w:val="53"/>
  </w:num>
  <w:num w:numId="16" w16cid:durableId="230819484">
    <w:abstractNumId w:val="8"/>
  </w:num>
  <w:num w:numId="17" w16cid:durableId="894851488">
    <w:abstractNumId w:val="24"/>
  </w:num>
  <w:num w:numId="18" w16cid:durableId="419836402">
    <w:abstractNumId w:val="64"/>
  </w:num>
  <w:num w:numId="19" w16cid:durableId="1159612363">
    <w:abstractNumId w:val="18"/>
  </w:num>
  <w:num w:numId="20" w16cid:durableId="922226172">
    <w:abstractNumId w:val="4"/>
  </w:num>
  <w:num w:numId="21" w16cid:durableId="1975864024">
    <w:abstractNumId w:val="3"/>
  </w:num>
  <w:num w:numId="22" w16cid:durableId="872813597">
    <w:abstractNumId w:val="19"/>
  </w:num>
  <w:num w:numId="23" w16cid:durableId="145047973">
    <w:abstractNumId w:val="38"/>
  </w:num>
  <w:num w:numId="24" w16cid:durableId="1477606211">
    <w:abstractNumId w:val="7"/>
  </w:num>
  <w:num w:numId="25" w16cid:durableId="692457096">
    <w:abstractNumId w:val="23"/>
  </w:num>
  <w:num w:numId="26" w16cid:durableId="1705252450">
    <w:abstractNumId w:val="50"/>
  </w:num>
  <w:num w:numId="27" w16cid:durableId="2036299334">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140997355">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543757201">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09854064">
    <w:abstractNumId w:val="43"/>
  </w:num>
  <w:num w:numId="31" w16cid:durableId="2127039012">
    <w:abstractNumId w:val="70"/>
  </w:num>
  <w:num w:numId="32" w16cid:durableId="99956958">
    <w:abstractNumId w:val="16"/>
  </w:num>
  <w:num w:numId="33" w16cid:durableId="217979863">
    <w:abstractNumId w:val="25"/>
  </w:num>
  <w:num w:numId="34" w16cid:durableId="959803581">
    <w:abstractNumId w:val="26"/>
  </w:num>
  <w:num w:numId="35" w16cid:durableId="588462430">
    <w:abstractNumId w:val="66"/>
  </w:num>
  <w:num w:numId="36" w16cid:durableId="770929851">
    <w:abstractNumId w:val="65"/>
  </w:num>
  <w:num w:numId="37" w16cid:durableId="369234230">
    <w:abstractNumId w:val="11"/>
  </w:num>
  <w:num w:numId="38" w16cid:durableId="651183092">
    <w:abstractNumId w:val="13"/>
  </w:num>
  <w:num w:numId="39" w16cid:durableId="485318901">
    <w:abstractNumId w:val="9"/>
  </w:num>
  <w:num w:numId="40" w16cid:durableId="718676085">
    <w:abstractNumId w:val="68"/>
  </w:num>
  <w:num w:numId="41" w16cid:durableId="1384448945">
    <w:abstractNumId w:val="31"/>
  </w:num>
  <w:num w:numId="42" w16cid:durableId="1427650687">
    <w:abstractNumId w:val="29"/>
  </w:num>
  <w:num w:numId="43" w16cid:durableId="59640784">
    <w:abstractNumId w:val="47"/>
  </w:num>
  <w:num w:numId="44" w16cid:durableId="1583446408">
    <w:abstractNumId w:val="37"/>
  </w:num>
  <w:num w:numId="45" w16cid:durableId="1963068779">
    <w:abstractNumId w:val="40"/>
  </w:num>
  <w:num w:numId="46" w16cid:durableId="446969574">
    <w:abstractNumId w:val="60"/>
  </w:num>
  <w:num w:numId="47" w16cid:durableId="1913201011">
    <w:abstractNumId w:val="46"/>
  </w:num>
  <w:num w:numId="48" w16cid:durableId="1166088034">
    <w:abstractNumId w:val="2"/>
  </w:num>
  <w:num w:numId="49" w16cid:durableId="547568836">
    <w:abstractNumId w:val="1"/>
  </w:num>
  <w:num w:numId="50" w16cid:durableId="477766536">
    <w:abstractNumId w:val="0"/>
  </w:num>
  <w:num w:numId="51" w16cid:durableId="1751344431">
    <w:abstractNumId w:val="48"/>
  </w:num>
  <w:num w:numId="52" w16cid:durableId="1865943560">
    <w:abstractNumId w:val="10"/>
  </w:num>
  <w:num w:numId="53" w16cid:durableId="676881606">
    <w:abstractNumId w:val="21"/>
  </w:num>
  <w:num w:numId="54" w16cid:durableId="428351731">
    <w:abstractNumId w:val="12"/>
  </w:num>
  <w:num w:numId="55" w16cid:durableId="1383749517">
    <w:abstractNumId w:val="36"/>
  </w:num>
  <w:num w:numId="56" w16cid:durableId="1054430625">
    <w:abstractNumId w:val="39"/>
  </w:num>
  <w:num w:numId="57" w16cid:durableId="801850605">
    <w:abstractNumId w:val="34"/>
  </w:num>
  <w:num w:numId="58" w16cid:durableId="674766796">
    <w:abstractNumId w:val="57"/>
  </w:num>
  <w:num w:numId="59" w16cid:durableId="503907225">
    <w:abstractNumId w:val="62"/>
  </w:num>
  <w:num w:numId="60" w16cid:durableId="1141729696">
    <w:abstractNumId w:val="41"/>
  </w:num>
  <w:num w:numId="61" w16cid:durableId="567612118">
    <w:abstractNumId w:val="45"/>
  </w:num>
  <w:num w:numId="62" w16cid:durableId="1891766813">
    <w:abstractNumId w:val="32"/>
  </w:num>
  <w:num w:numId="63" w16cid:durableId="1273053431">
    <w:abstractNumId w:val="55"/>
  </w:num>
  <w:num w:numId="64" w16cid:durableId="258636304">
    <w:abstractNumId w:val="42"/>
  </w:num>
  <w:num w:numId="65" w16cid:durableId="557909122">
    <w:abstractNumId w:val="27"/>
  </w:num>
  <w:num w:numId="66" w16cid:durableId="1257178685">
    <w:abstractNumId w:val="15"/>
  </w:num>
  <w:num w:numId="67" w16cid:durableId="218054838">
    <w:abstractNumId w:val="50"/>
  </w:num>
  <w:num w:numId="68" w16cid:durableId="1360815582">
    <w:abstractNumId w:val="51"/>
  </w:num>
  <w:num w:numId="69" w16cid:durableId="482966998">
    <w:abstractNumId w:val="61"/>
  </w:num>
  <w:num w:numId="70" w16cid:durableId="888564906">
    <w:abstractNumId w:val="69"/>
  </w:num>
  <w:num w:numId="71" w16cid:durableId="706491751">
    <w:abstractNumId w:val="67"/>
  </w:num>
  <w:num w:numId="72" w16cid:durableId="1100570415">
    <w:abstractNumId w:val="49"/>
  </w:num>
  <w:num w:numId="73" w16cid:durableId="1965426637">
    <w:abstractNumId w:val="63"/>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tony Johnson [NESO]">
    <w15:presenceInfo w15:providerId="AD" w15:userId="S::Antony.Johnson@neso.energy::f1bafaa7-2381-41c7-961f-050dce1d9008"/>
  </w15:person>
  <w15:person w15:author="Antony Johnson">
    <w15:presenceInfo w15:providerId="AD" w15:userId="S::Antony.Johnson@neso.energy::f1bafaa7-2381-41c7-961f-050dce1d9008"/>
  </w15:person>
  <w15:person w15:author="Creighton, Alan (Northern Powergrid)">
    <w15:presenceInfo w15:providerId="AD" w15:userId="S::Alan.Creighton@northernpowergrid.com::255eb25e-e221-41cd-b20f-ccd106ec3c87"/>
  </w15:person>
  <w15:person w15:author="Joe Henry">
    <w15:presenceInfo w15:providerId="AD" w15:userId="S::joseph.henry@neso.energy::00d010b5-e2db-4532-b32e-65a075ea624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saveSubsetFonts/>
  <w:mirrorMargin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comments" w:enforcement="1" w:cryptProviderType="rsaAES" w:cryptAlgorithmClass="hash" w:cryptAlgorithmType="typeAny" w:cryptAlgorithmSid="14" w:cryptSpinCount="100000" w:hash="JYmT6CQieOdiapKSUQyS2h6tkoYFVFUOf1K9pi+BSm3BgcdWQCg9YONdXjcZ8pOjBqE7SSEMLEkH1pCGmTNSQQ==" w:salt="FR7bhFfT3jUFHE55IhUNWw=="/>
  <w:defaultTabStop w:val="720"/>
  <w:hyphenationZone w:val="0"/>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740D"/>
    <w:rsid w:val="00000648"/>
    <w:rsid w:val="0000095B"/>
    <w:rsid w:val="00000F81"/>
    <w:rsid w:val="00001DC7"/>
    <w:rsid w:val="00002E9D"/>
    <w:rsid w:val="00003629"/>
    <w:rsid w:val="000058DD"/>
    <w:rsid w:val="00005F42"/>
    <w:rsid w:val="0000706D"/>
    <w:rsid w:val="00007FDB"/>
    <w:rsid w:val="0001045E"/>
    <w:rsid w:val="00010894"/>
    <w:rsid w:val="00010913"/>
    <w:rsid w:val="00010927"/>
    <w:rsid w:val="0001195A"/>
    <w:rsid w:val="00012021"/>
    <w:rsid w:val="000127C6"/>
    <w:rsid w:val="00012964"/>
    <w:rsid w:val="00012AE7"/>
    <w:rsid w:val="000130F2"/>
    <w:rsid w:val="00013800"/>
    <w:rsid w:val="000142C0"/>
    <w:rsid w:val="00014901"/>
    <w:rsid w:val="00014C43"/>
    <w:rsid w:val="0001508A"/>
    <w:rsid w:val="000155E3"/>
    <w:rsid w:val="00015954"/>
    <w:rsid w:val="00015C14"/>
    <w:rsid w:val="00016999"/>
    <w:rsid w:val="00016DD0"/>
    <w:rsid w:val="000172DB"/>
    <w:rsid w:val="00017F33"/>
    <w:rsid w:val="0002049A"/>
    <w:rsid w:val="00020930"/>
    <w:rsid w:val="00020BEB"/>
    <w:rsid w:val="00020F87"/>
    <w:rsid w:val="00021CCC"/>
    <w:rsid w:val="000227E7"/>
    <w:rsid w:val="0002291F"/>
    <w:rsid w:val="00022B43"/>
    <w:rsid w:val="00023075"/>
    <w:rsid w:val="0002307B"/>
    <w:rsid w:val="00023554"/>
    <w:rsid w:val="000235D2"/>
    <w:rsid w:val="00023C2C"/>
    <w:rsid w:val="00024DDB"/>
    <w:rsid w:val="00024EEA"/>
    <w:rsid w:val="00025528"/>
    <w:rsid w:val="000259FE"/>
    <w:rsid w:val="00025C7E"/>
    <w:rsid w:val="00026298"/>
    <w:rsid w:val="000264A4"/>
    <w:rsid w:val="000273F1"/>
    <w:rsid w:val="000279BA"/>
    <w:rsid w:val="00030116"/>
    <w:rsid w:val="00030B90"/>
    <w:rsid w:val="000317BC"/>
    <w:rsid w:val="00032979"/>
    <w:rsid w:val="000331B5"/>
    <w:rsid w:val="00033CF9"/>
    <w:rsid w:val="000341B5"/>
    <w:rsid w:val="00034D39"/>
    <w:rsid w:val="0003596A"/>
    <w:rsid w:val="0003597C"/>
    <w:rsid w:val="000359D5"/>
    <w:rsid w:val="00036635"/>
    <w:rsid w:val="000379A6"/>
    <w:rsid w:val="000400C2"/>
    <w:rsid w:val="000409E8"/>
    <w:rsid w:val="00040D69"/>
    <w:rsid w:val="00041210"/>
    <w:rsid w:val="00041AAA"/>
    <w:rsid w:val="00043D72"/>
    <w:rsid w:val="000446BE"/>
    <w:rsid w:val="00045AC6"/>
    <w:rsid w:val="00045BCF"/>
    <w:rsid w:val="000461FE"/>
    <w:rsid w:val="00046448"/>
    <w:rsid w:val="00046685"/>
    <w:rsid w:val="0004671C"/>
    <w:rsid w:val="00046A14"/>
    <w:rsid w:val="000471F2"/>
    <w:rsid w:val="00047705"/>
    <w:rsid w:val="000477DE"/>
    <w:rsid w:val="00047D14"/>
    <w:rsid w:val="0005002A"/>
    <w:rsid w:val="00051910"/>
    <w:rsid w:val="000522E0"/>
    <w:rsid w:val="000535FB"/>
    <w:rsid w:val="0005511D"/>
    <w:rsid w:val="00055AC0"/>
    <w:rsid w:val="000567F0"/>
    <w:rsid w:val="00056921"/>
    <w:rsid w:val="00056A0B"/>
    <w:rsid w:val="0005716D"/>
    <w:rsid w:val="000571A9"/>
    <w:rsid w:val="000574CA"/>
    <w:rsid w:val="000578DC"/>
    <w:rsid w:val="00057D31"/>
    <w:rsid w:val="00057EC1"/>
    <w:rsid w:val="00060B86"/>
    <w:rsid w:val="00060E7C"/>
    <w:rsid w:val="00061C0C"/>
    <w:rsid w:val="0006262D"/>
    <w:rsid w:val="00062EA1"/>
    <w:rsid w:val="00062F72"/>
    <w:rsid w:val="00063FD9"/>
    <w:rsid w:val="00064141"/>
    <w:rsid w:val="000643DB"/>
    <w:rsid w:val="00065295"/>
    <w:rsid w:val="00065361"/>
    <w:rsid w:val="000656EB"/>
    <w:rsid w:val="00065C98"/>
    <w:rsid w:val="00066016"/>
    <w:rsid w:val="00067E53"/>
    <w:rsid w:val="00070131"/>
    <w:rsid w:val="0007160B"/>
    <w:rsid w:val="000724FC"/>
    <w:rsid w:val="00073794"/>
    <w:rsid w:val="00073D33"/>
    <w:rsid w:val="00073FC1"/>
    <w:rsid w:val="00074656"/>
    <w:rsid w:val="00076674"/>
    <w:rsid w:val="00077218"/>
    <w:rsid w:val="000772AF"/>
    <w:rsid w:val="00077D79"/>
    <w:rsid w:val="00077F29"/>
    <w:rsid w:val="0008379C"/>
    <w:rsid w:val="00084AED"/>
    <w:rsid w:val="00084B6B"/>
    <w:rsid w:val="00084F54"/>
    <w:rsid w:val="000850F4"/>
    <w:rsid w:val="00086AD3"/>
    <w:rsid w:val="00090327"/>
    <w:rsid w:val="00090832"/>
    <w:rsid w:val="00090C1B"/>
    <w:rsid w:val="0009143E"/>
    <w:rsid w:val="00091846"/>
    <w:rsid w:val="000925C9"/>
    <w:rsid w:val="00093102"/>
    <w:rsid w:val="0009461C"/>
    <w:rsid w:val="00094841"/>
    <w:rsid w:val="00094B04"/>
    <w:rsid w:val="000950FB"/>
    <w:rsid w:val="0009520D"/>
    <w:rsid w:val="000969D5"/>
    <w:rsid w:val="000975F7"/>
    <w:rsid w:val="000A04EB"/>
    <w:rsid w:val="000A06A7"/>
    <w:rsid w:val="000A0D76"/>
    <w:rsid w:val="000A1630"/>
    <w:rsid w:val="000A1B1E"/>
    <w:rsid w:val="000A220D"/>
    <w:rsid w:val="000A2F02"/>
    <w:rsid w:val="000A3876"/>
    <w:rsid w:val="000A406E"/>
    <w:rsid w:val="000A4237"/>
    <w:rsid w:val="000A43FC"/>
    <w:rsid w:val="000A4CAD"/>
    <w:rsid w:val="000A4ED3"/>
    <w:rsid w:val="000A501B"/>
    <w:rsid w:val="000A5608"/>
    <w:rsid w:val="000A5BD3"/>
    <w:rsid w:val="000A5C18"/>
    <w:rsid w:val="000A5F89"/>
    <w:rsid w:val="000A6DC8"/>
    <w:rsid w:val="000A701D"/>
    <w:rsid w:val="000B15E8"/>
    <w:rsid w:val="000B1856"/>
    <w:rsid w:val="000B34FF"/>
    <w:rsid w:val="000B363E"/>
    <w:rsid w:val="000B4025"/>
    <w:rsid w:val="000B4930"/>
    <w:rsid w:val="000B624C"/>
    <w:rsid w:val="000B641D"/>
    <w:rsid w:val="000B662C"/>
    <w:rsid w:val="000B7D2D"/>
    <w:rsid w:val="000C0295"/>
    <w:rsid w:val="000C1080"/>
    <w:rsid w:val="000C197F"/>
    <w:rsid w:val="000C1FF4"/>
    <w:rsid w:val="000C32B3"/>
    <w:rsid w:val="000C3EB2"/>
    <w:rsid w:val="000C4256"/>
    <w:rsid w:val="000C48F9"/>
    <w:rsid w:val="000C491F"/>
    <w:rsid w:val="000C49D3"/>
    <w:rsid w:val="000C4C97"/>
    <w:rsid w:val="000C5088"/>
    <w:rsid w:val="000C571D"/>
    <w:rsid w:val="000C5E3E"/>
    <w:rsid w:val="000C5E77"/>
    <w:rsid w:val="000C5E91"/>
    <w:rsid w:val="000C6780"/>
    <w:rsid w:val="000C6D62"/>
    <w:rsid w:val="000C6D99"/>
    <w:rsid w:val="000C72F3"/>
    <w:rsid w:val="000C7A06"/>
    <w:rsid w:val="000C7E08"/>
    <w:rsid w:val="000D1270"/>
    <w:rsid w:val="000D1BD5"/>
    <w:rsid w:val="000D1CCF"/>
    <w:rsid w:val="000D2025"/>
    <w:rsid w:val="000D23B6"/>
    <w:rsid w:val="000D29CB"/>
    <w:rsid w:val="000D3E22"/>
    <w:rsid w:val="000D4693"/>
    <w:rsid w:val="000D4ECA"/>
    <w:rsid w:val="000D670C"/>
    <w:rsid w:val="000D6A88"/>
    <w:rsid w:val="000D74B6"/>
    <w:rsid w:val="000D74E2"/>
    <w:rsid w:val="000D76DC"/>
    <w:rsid w:val="000D7CB1"/>
    <w:rsid w:val="000D7F54"/>
    <w:rsid w:val="000E03EF"/>
    <w:rsid w:val="000E0C2F"/>
    <w:rsid w:val="000E35AF"/>
    <w:rsid w:val="000E3AAB"/>
    <w:rsid w:val="000E4C6A"/>
    <w:rsid w:val="000E4FA1"/>
    <w:rsid w:val="000E6B56"/>
    <w:rsid w:val="000E73C8"/>
    <w:rsid w:val="000E7D0C"/>
    <w:rsid w:val="000E7FC0"/>
    <w:rsid w:val="000F0368"/>
    <w:rsid w:val="000F0B8C"/>
    <w:rsid w:val="000F12BF"/>
    <w:rsid w:val="000F1461"/>
    <w:rsid w:val="000F22E6"/>
    <w:rsid w:val="000F269D"/>
    <w:rsid w:val="000F4444"/>
    <w:rsid w:val="000F4A71"/>
    <w:rsid w:val="000F5C35"/>
    <w:rsid w:val="000F6ED1"/>
    <w:rsid w:val="000F76C3"/>
    <w:rsid w:val="000F78C2"/>
    <w:rsid w:val="000F7AB4"/>
    <w:rsid w:val="001000F5"/>
    <w:rsid w:val="00100B5F"/>
    <w:rsid w:val="0010173D"/>
    <w:rsid w:val="001020BB"/>
    <w:rsid w:val="001023B9"/>
    <w:rsid w:val="00103106"/>
    <w:rsid w:val="00103280"/>
    <w:rsid w:val="00104540"/>
    <w:rsid w:val="00104E3D"/>
    <w:rsid w:val="001063F7"/>
    <w:rsid w:val="00106660"/>
    <w:rsid w:val="001104EB"/>
    <w:rsid w:val="00110F86"/>
    <w:rsid w:val="0011120B"/>
    <w:rsid w:val="001112B5"/>
    <w:rsid w:val="00111637"/>
    <w:rsid w:val="0011164A"/>
    <w:rsid w:val="0011166C"/>
    <w:rsid w:val="00111B5C"/>
    <w:rsid w:val="00113F80"/>
    <w:rsid w:val="00113F82"/>
    <w:rsid w:val="0011442D"/>
    <w:rsid w:val="0011603A"/>
    <w:rsid w:val="00117677"/>
    <w:rsid w:val="00117A45"/>
    <w:rsid w:val="0012057F"/>
    <w:rsid w:val="00120C7E"/>
    <w:rsid w:val="00121C75"/>
    <w:rsid w:val="001222E5"/>
    <w:rsid w:val="00122DCB"/>
    <w:rsid w:val="001238DC"/>
    <w:rsid w:val="00123A2C"/>
    <w:rsid w:val="00123C3C"/>
    <w:rsid w:val="0012475C"/>
    <w:rsid w:val="00126029"/>
    <w:rsid w:val="00126190"/>
    <w:rsid w:val="001321A7"/>
    <w:rsid w:val="00132481"/>
    <w:rsid w:val="001329B5"/>
    <w:rsid w:val="00132C79"/>
    <w:rsid w:val="00133CA7"/>
    <w:rsid w:val="00133E50"/>
    <w:rsid w:val="0013676E"/>
    <w:rsid w:val="00137014"/>
    <w:rsid w:val="001400A8"/>
    <w:rsid w:val="00140703"/>
    <w:rsid w:val="00140A61"/>
    <w:rsid w:val="001416BB"/>
    <w:rsid w:val="0014176C"/>
    <w:rsid w:val="001423DA"/>
    <w:rsid w:val="00142AF7"/>
    <w:rsid w:val="00142E3D"/>
    <w:rsid w:val="001430B0"/>
    <w:rsid w:val="00143B2B"/>
    <w:rsid w:val="0014444E"/>
    <w:rsid w:val="00144C2D"/>
    <w:rsid w:val="00145049"/>
    <w:rsid w:val="00145A26"/>
    <w:rsid w:val="00146947"/>
    <w:rsid w:val="00147069"/>
    <w:rsid w:val="00150513"/>
    <w:rsid w:val="00150F39"/>
    <w:rsid w:val="00151C68"/>
    <w:rsid w:val="00153E31"/>
    <w:rsid w:val="00154639"/>
    <w:rsid w:val="00154BF4"/>
    <w:rsid w:val="00155354"/>
    <w:rsid w:val="00155B2B"/>
    <w:rsid w:val="001561E7"/>
    <w:rsid w:val="001564A0"/>
    <w:rsid w:val="00156534"/>
    <w:rsid w:val="00156B6D"/>
    <w:rsid w:val="001578A5"/>
    <w:rsid w:val="00160312"/>
    <w:rsid w:val="00162190"/>
    <w:rsid w:val="001622A9"/>
    <w:rsid w:val="00162353"/>
    <w:rsid w:val="001630BB"/>
    <w:rsid w:val="001630EC"/>
    <w:rsid w:val="0016391D"/>
    <w:rsid w:val="00163BCF"/>
    <w:rsid w:val="00163F3A"/>
    <w:rsid w:val="0016492D"/>
    <w:rsid w:val="00165354"/>
    <w:rsid w:val="00165844"/>
    <w:rsid w:val="00165AD1"/>
    <w:rsid w:val="00165D76"/>
    <w:rsid w:val="001663D2"/>
    <w:rsid w:val="0016697E"/>
    <w:rsid w:val="00167504"/>
    <w:rsid w:val="001709FB"/>
    <w:rsid w:val="00170B7A"/>
    <w:rsid w:val="001714D1"/>
    <w:rsid w:val="00171613"/>
    <w:rsid w:val="00171991"/>
    <w:rsid w:val="001722F8"/>
    <w:rsid w:val="0017245B"/>
    <w:rsid w:val="0017319A"/>
    <w:rsid w:val="0017359A"/>
    <w:rsid w:val="001737F7"/>
    <w:rsid w:val="00173B8E"/>
    <w:rsid w:val="00174539"/>
    <w:rsid w:val="00174A0A"/>
    <w:rsid w:val="00174AF2"/>
    <w:rsid w:val="00174EC1"/>
    <w:rsid w:val="00175D67"/>
    <w:rsid w:val="00176029"/>
    <w:rsid w:val="001771EA"/>
    <w:rsid w:val="0018265E"/>
    <w:rsid w:val="00183249"/>
    <w:rsid w:val="00183B00"/>
    <w:rsid w:val="00183FCF"/>
    <w:rsid w:val="00184BD7"/>
    <w:rsid w:val="00184F29"/>
    <w:rsid w:val="0018525F"/>
    <w:rsid w:val="001854C9"/>
    <w:rsid w:val="00185F39"/>
    <w:rsid w:val="001872AC"/>
    <w:rsid w:val="00187C23"/>
    <w:rsid w:val="00187D84"/>
    <w:rsid w:val="00187F27"/>
    <w:rsid w:val="00190D16"/>
    <w:rsid w:val="00190F95"/>
    <w:rsid w:val="00192521"/>
    <w:rsid w:val="00192D67"/>
    <w:rsid w:val="001936EA"/>
    <w:rsid w:val="00194505"/>
    <w:rsid w:val="0019457C"/>
    <w:rsid w:val="001952CE"/>
    <w:rsid w:val="001953A2"/>
    <w:rsid w:val="001959A9"/>
    <w:rsid w:val="0019637C"/>
    <w:rsid w:val="001967F0"/>
    <w:rsid w:val="00196F07"/>
    <w:rsid w:val="001972A9"/>
    <w:rsid w:val="00197652"/>
    <w:rsid w:val="0019770D"/>
    <w:rsid w:val="0019774D"/>
    <w:rsid w:val="001A06A5"/>
    <w:rsid w:val="001A1108"/>
    <w:rsid w:val="001A21A6"/>
    <w:rsid w:val="001A276A"/>
    <w:rsid w:val="001A2943"/>
    <w:rsid w:val="001A2D0C"/>
    <w:rsid w:val="001A5AA9"/>
    <w:rsid w:val="001A5E78"/>
    <w:rsid w:val="001A64B7"/>
    <w:rsid w:val="001A6B05"/>
    <w:rsid w:val="001A6E1A"/>
    <w:rsid w:val="001A7039"/>
    <w:rsid w:val="001A7815"/>
    <w:rsid w:val="001A7870"/>
    <w:rsid w:val="001B184B"/>
    <w:rsid w:val="001B1A0A"/>
    <w:rsid w:val="001B2569"/>
    <w:rsid w:val="001B3137"/>
    <w:rsid w:val="001B3160"/>
    <w:rsid w:val="001B347F"/>
    <w:rsid w:val="001B36B7"/>
    <w:rsid w:val="001B4F20"/>
    <w:rsid w:val="001B5665"/>
    <w:rsid w:val="001B799A"/>
    <w:rsid w:val="001B7ABC"/>
    <w:rsid w:val="001B7F22"/>
    <w:rsid w:val="001B7FD2"/>
    <w:rsid w:val="001C069F"/>
    <w:rsid w:val="001C0D48"/>
    <w:rsid w:val="001C0F9B"/>
    <w:rsid w:val="001C1F41"/>
    <w:rsid w:val="001C2873"/>
    <w:rsid w:val="001C363E"/>
    <w:rsid w:val="001C46B5"/>
    <w:rsid w:val="001C55AF"/>
    <w:rsid w:val="001C639B"/>
    <w:rsid w:val="001C63CE"/>
    <w:rsid w:val="001C6645"/>
    <w:rsid w:val="001C735C"/>
    <w:rsid w:val="001C753D"/>
    <w:rsid w:val="001C7B4B"/>
    <w:rsid w:val="001C7F63"/>
    <w:rsid w:val="001D2466"/>
    <w:rsid w:val="001D2598"/>
    <w:rsid w:val="001D286E"/>
    <w:rsid w:val="001D3E22"/>
    <w:rsid w:val="001D42A8"/>
    <w:rsid w:val="001D4882"/>
    <w:rsid w:val="001D4F56"/>
    <w:rsid w:val="001D60F8"/>
    <w:rsid w:val="001D6BD4"/>
    <w:rsid w:val="001D7A86"/>
    <w:rsid w:val="001D7CDD"/>
    <w:rsid w:val="001E0045"/>
    <w:rsid w:val="001E006F"/>
    <w:rsid w:val="001E01B3"/>
    <w:rsid w:val="001E0981"/>
    <w:rsid w:val="001E0A0E"/>
    <w:rsid w:val="001E0DFB"/>
    <w:rsid w:val="001E2302"/>
    <w:rsid w:val="001E2535"/>
    <w:rsid w:val="001E2866"/>
    <w:rsid w:val="001E3912"/>
    <w:rsid w:val="001E3B23"/>
    <w:rsid w:val="001E3DAD"/>
    <w:rsid w:val="001E40D8"/>
    <w:rsid w:val="001E4367"/>
    <w:rsid w:val="001E43A5"/>
    <w:rsid w:val="001E5F89"/>
    <w:rsid w:val="001F0417"/>
    <w:rsid w:val="001F100D"/>
    <w:rsid w:val="001F229D"/>
    <w:rsid w:val="001F25F7"/>
    <w:rsid w:val="001F2B7F"/>
    <w:rsid w:val="001F2D64"/>
    <w:rsid w:val="001F3AAC"/>
    <w:rsid w:val="001F3B6F"/>
    <w:rsid w:val="001F459C"/>
    <w:rsid w:val="001F4EF9"/>
    <w:rsid w:val="001F6034"/>
    <w:rsid w:val="001F6236"/>
    <w:rsid w:val="001F6353"/>
    <w:rsid w:val="001F6A16"/>
    <w:rsid w:val="001F71FC"/>
    <w:rsid w:val="001F732B"/>
    <w:rsid w:val="001F76E0"/>
    <w:rsid w:val="001F7859"/>
    <w:rsid w:val="001F7D3A"/>
    <w:rsid w:val="001F7EC4"/>
    <w:rsid w:val="0020083E"/>
    <w:rsid w:val="00200B7E"/>
    <w:rsid w:val="002019AA"/>
    <w:rsid w:val="00201ABF"/>
    <w:rsid w:val="0020216F"/>
    <w:rsid w:val="0020234D"/>
    <w:rsid w:val="00203584"/>
    <w:rsid w:val="002056C7"/>
    <w:rsid w:val="002057A0"/>
    <w:rsid w:val="002057BB"/>
    <w:rsid w:val="00210FA2"/>
    <w:rsid w:val="002113DD"/>
    <w:rsid w:val="00211FF9"/>
    <w:rsid w:val="0021240A"/>
    <w:rsid w:val="00212BBD"/>
    <w:rsid w:val="002145F2"/>
    <w:rsid w:val="00214C91"/>
    <w:rsid w:val="002150BA"/>
    <w:rsid w:val="00216795"/>
    <w:rsid w:val="00216ABB"/>
    <w:rsid w:val="00222359"/>
    <w:rsid w:val="00223869"/>
    <w:rsid w:val="00223989"/>
    <w:rsid w:val="00224F99"/>
    <w:rsid w:val="0022517E"/>
    <w:rsid w:val="002251D3"/>
    <w:rsid w:val="00225BE4"/>
    <w:rsid w:val="00226305"/>
    <w:rsid w:val="00226749"/>
    <w:rsid w:val="00226D15"/>
    <w:rsid w:val="002272A1"/>
    <w:rsid w:val="0023099D"/>
    <w:rsid w:val="00230D2F"/>
    <w:rsid w:val="00233262"/>
    <w:rsid w:val="002343D1"/>
    <w:rsid w:val="00234A1E"/>
    <w:rsid w:val="00235F5E"/>
    <w:rsid w:val="00236B2F"/>
    <w:rsid w:val="00237184"/>
    <w:rsid w:val="002372A3"/>
    <w:rsid w:val="00237481"/>
    <w:rsid w:val="002376F2"/>
    <w:rsid w:val="00240FF9"/>
    <w:rsid w:val="00241D9F"/>
    <w:rsid w:val="00243328"/>
    <w:rsid w:val="00243DC1"/>
    <w:rsid w:val="002443DA"/>
    <w:rsid w:val="002447DF"/>
    <w:rsid w:val="00246458"/>
    <w:rsid w:val="002467A0"/>
    <w:rsid w:val="0024709B"/>
    <w:rsid w:val="002470FC"/>
    <w:rsid w:val="00250559"/>
    <w:rsid w:val="0025061A"/>
    <w:rsid w:val="0025084E"/>
    <w:rsid w:val="00252ECB"/>
    <w:rsid w:val="002537BD"/>
    <w:rsid w:val="002539F6"/>
    <w:rsid w:val="00253A8C"/>
    <w:rsid w:val="002545E0"/>
    <w:rsid w:val="00254C73"/>
    <w:rsid w:val="00254D54"/>
    <w:rsid w:val="00255306"/>
    <w:rsid w:val="002554A1"/>
    <w:rsid w:val="00255516"/>
    <w:rsid w:val="00255C2F"/>
    <w:rsid w:val="00255C52"/>
    <w:rsid w:val="00256859"/>
    <w:rsid w:val="00256A70"/>
    <w:rsid w:val="00256BFE"/>
    <w:rsid w:val="00257303"/>
    <w:rsid w:val="00257A31"/>
    <w:rsid w:val="00260157"/>
    <w:rsid w:val="00260B09"/>
    <w:rsid w:val="00261957"/>
    <w:rsid w:val="002619E6"/>
    <w:rsid w:val="0026254B"/>
    <w:rsid w:val="00262723"/>
    <w:rsid w:val="002638EC"/>
    <w:rsid w:val="00263CEC"/>
    <w:rsid w:val="00263EC0"/>
    <w:rsid w:val="00264B39"/>
    <w:rsid w:val="00265219"/>
    <w:rsid w:val="00265516"/>
    <w:rsid w:val="00265E8B"/>
    <w:rsid w:val="00266556"/>
    <w:rsid w:val="00266A65"/>
    <w:rsid w:val="0027027F"/>
    <w:rsid w:val="0027040B"/>
    <w:rsid w:val="00270C11"/>
    <w:rsid w:val="00270C63"/>
    <w:rsid w:val="00271455"/>
    <w:rsid w:val="00271729"/>
    <w:rsid w:val="002719DD"/>
    <w:rsid w:val="002729F2"/>
    <w:rsid w:val="00272D57"/>
    <w:rsid w:val="00273741"/>
    <w:rsid w:val="00273DD0"/>
    <w:rsid w:val="00274FB6"/>
    <w:rsid w:val="002751A2"/>
    <w:rsid w:val="00275332"/>
    <w:rsid w:val="00275CEB"/>
    <w:rsid w:val="002767F5"/>
    <w:rsid w:val="0027715B"/>
    <w:rsid w:val="00277C7B"/>
    <w:rsid w:val="00280081"/>
    <w:rsid w:val="00280178"/>
    <w:rsid w:val="002815F3"/>
    <w:rsid w:val="00281603"/>
    <w:rsid w:val="00281C74"/>
    <w:rsid w:val="0028205F"/>
    <w:rsid w:val="002823AA"/>
    <w:rsid w:val="00282496"/>
    <w:rsid w:val="0028449C"/>
    <w:rsid w:val="00284524"/>
    <w:rsid w:val="0028456A"/>
    <w:rsid w:val="00284FBC"/>
    <w:rsid w:val="002852E1"/>
    <w:rsid w:val="002858D3"/>
    <w:rsid w:val="00285A3E"/>
    <w:rsid w:val="00286097"/>
    <w:rsid w:val="002866DF"/>
    <w:rsid w:val="00286BC3"/>
    <w:rsid w:val="00290B15"/>
    <w:rsid w:val="00290F7F"/>
    <w:rsid w:val="00291084"/>
    <w:rsid w:val="00291309"/>
    <w:rsid w:val="002913BF"/>
    <w:rsid w:val="00291A61"/>
    <w:rsid w:val="00293591"/>
    <w:rsid w:val="002939FA"/>
    <w:rsid w:val="00293D4B"/>
    <w:rsid w:val="002945EA"/>
    <w:rsid w:val="00294ABD"/>
    <w:rsid w:val="0029507E"/>
    <w:rsid w:val="00295243"/>
    <w:rsid w:val="00295371"/>
    <w:rsid w:val="00296019"/>
    <w:rsid w:val="0029660A"/>
    <w:rsid w:val="00296854"/>
    <w:rsid w:val="00296FE5"/>
    <w:rsid w:val="0029728E"/>
    <w:rsid w:val="002973B6"/>
    <w:rsid w:val="002976A9"/>
    <w:rsid w:val="00297C6C"/>
    <w:rsid w:val="002A0574"/>
    <w:rsid w:val="002A12B2"/>
    <w:rsid w:val="002A1A46"/>
    <w:rsid w:val="002A2016"/>
    <w:rsid w:val="002A217A"/>
    <w:rsid w:val="002A2C25"/>
    <w:rsid w:val="002A2D41"/>
    <w:rsid w:val="002A3E5B"/>
    <w:rsid w:val="002A48D0"/>
    <w:rsid w:val="002A49D0"/>
    <w:rsid w:val="002A4F6D"/>
    <w:rsid w:val="002A7435"/>
    <w:rsid w:val="002A798A"/>
    <w:rsid w:val="002B0F34"/>
    <w:rsid w:val="002B178E"/>
    <w:rsid w:val="002B1F62"/>
    <w:rsid w:val="002B1F92"/>
    <w:rsid w:val="002B22FF"/>
    <w:rsid w:val="002B23F3"/>
    <w:rsid w:val="002B2795"/>
    <w:rsid w:val="002B4576"/>
    <w:rsid w:val="002B4EAF"/>
    <w:rsid w:val="002B560F"/>
    <w:rsid w:val="002B6B62"/>
    <w:rsid w:val="002B7063"/>
    <w:rsid w:val="002B786F"/>
    <w:rsid w:val="002C0029"/>
    <w:rsid w:val="002C00CF"/>
    <w:rsid w:val="002C0301"/>
    <w:rsid w:val="002C0959"/>
    <w:rsid w:val="002C0B2E"/>
    <w:rsid w:val="002C1159"/>
    <w:rsid w:val="002C12EC"/>
    <w:rsid w:val="002C1563"/>
    <w:rsid w:val="002C1E9C"/>
    <w:rsid w:val="002C233E"/>
    <w:rsid w:val="002C275C"/>
    <w:rsid w:val="002C37EC"/>
    <w:rsid w:val="002C3E3D"/>
    <w:rsid w:val="002C439B"/>
    <w:rsid w:val="002C4A86"/>
    <w:rsid w:val="002C57D4"/>
    <w:rsid w:val="002C5B36"/>
    <w:rsid w:val="002C7718"/>
    <w:rsid w:val="002D08FA"/>
    <w:rsid w:val="002D09A3"/>
    <w:rsid w:val="002D09C3"/>
    <w:rsid w:val="002D1165"/>
    <w:rsid w:val="002D15DA"/>
    <w:rsid w:val="002D16EA"/>
    <w:rsid w:val="002D24F5"/>
    <w:rsid w:val="002D2D59"/>
    <w:rsid w:val="002D3038"/>
    <w:rsid w:val="002D3C39"/>
    <w:rsid w:val="002D3F03"/>
    <w:rsid w:val="002D4A80"/>
    <w:rsid w:val="002D4ADF"/>
    <w:rsid w:val="002D4C23"/>
    <w:rsid w:val="002D4E99"/>
    <w:rsid w:val="002D643D"/>
    <w:rsid w:val="002D65C8"/>
    <w:rsid w:val="002D6D3E"/>
    <w:rsid w:val="002D7595"/>
    <w:rsid w:val="002E0A8E"/>
    <w:rsid w:val="002E1D22"/>
    <w:rsid w:val="002E3CEE"/>
    <w:rsid w:val="002E3EC0"/>
    <w:rsid w:val="002E52C2"/>
    <w:rsid w:val="002E59A1"/>
    <w:rsid w:val="002E5F37"/>
    <w:rsid w:val="002E63DE"/>
    <w:rsid w:val="002E729B"/>
    <w:rsid w:val="002E7B3F"/>
    <w:rsid w:val="002E7BA5"/>
    <w:rsid w:val="002E7DB1"/>
    <w:rsid w:val="002F0140"/>
    <w:rsid w:val="002F0772"/>
    <w:rsid w:val="002F10F4"/>
    <w:rsid w:val="002F2BE6"/>
    <w:rsid w:val="002F2D09"/>
    <w:rsid w:val="002F389C"/>
    <w:rsid w:val="002F3D4C"/>
    <w:rsid w:val="002F4195"/>
    <w:rsid w:val="002F45EC"/>
    <w:rsid w:val="002F4791"/>
    <w:rsid w:val="002F50C7"/>
    <w:rsid w:val="002F523E"/>
    <w:rsid w:val="002F583C"/>
    <w:rsid w:val="002F59F1"/>
    <w:rsid w:val="002F6165"/>
    <w:rsid w:val="002F653E"/>
    <w:rsid w:val="002F734B"/>
    <w:rsid w:val="002F79D5"/>
    <w:rsid w:val="003013C3"/>
    <w:rsid w:val="003016F3"/>
    <w:rsid w:val="00301F8A"/>
    <w:rsid w:val="0030232D"/>
    <w:rsid w:val="00302825"/>
    <w:rsid w:val="00302C7E"/>
    <w:rsid w:val="00303828"/>
    <w:rsid w:val="003043FF"/>
    <w:rsid w:val="003053C3"/>
    <w:rsid w:val="003056DF"/>
    <w:rsid w:val="003059FB"/>
    <w:rsid w:val="00306BCA"/>
    <w:rsid w:val="0030769F"/>
    <w:rsid w:val="00307A31"/>
    <w:rsid w:val="003119C5"/>
    <w:rsid w:val="003119C9"/>
    <w:rsid w:val="0031219F"/>
    <w:rsid w:val="003125C7"/>
    <w:rsid w:val="00312C7C"/>
    <w:rsid w:val="003134C2"/>
    <w:rsid w:val="0031373F"/>
    <w:rsid w:val="00313E56"/>
    <w:rsid w:val="003142D9"/>
    <w:rsid w:val="003144EF"/>
    <w:rsid w:val="00314A34"/>
    <w:rsid w:val="00314C34"/>
    <w:rsid w:val="003151DE"/>
    <w:rsid w:val="00316251"/>
    <w:rsid w:val="00316444"/>
    <w:rsid w:val="00316702"/>
    <w:rsid w:val="00316D02"/>
    <w:rsid w:val="00317260"/>
    <w:rsid w:val="00317C82"/>
    <w:rsid w:val="0032002A"/>
    <w:rsid w:val="003201A5"/>
    <w:rsid w:val="003216C8"/>
    <w:rsid w:val="00321893"/>
    <w:rsid w:val="00321AA9"/>
    <w:rsid w:val="003224F5"/>
    <w:rsid w:val="003227DD"/>
    <w:rsid w:val="00322B38"/>
    <w:rsid w:val="00323581"/>
    <w:rsid w:val="00323837"/>
    <w:rsid w:val="003239A9"/>
    <w:rsid w:val="00323A46"/>
    <w:rsid w:val="00323FCA"/>
    <w:rsid w:val="00324A2A"/>
    <w:rsid w:val="003253CE"/>
    <w:rsid w:val="00325501"/>
    <w:rsid w:val="00325613"/>
    <w:rsid w:val="00325D4C"/>
    <w:rsid w:val="00325E99"/>
    <w:rsid w:val="00325EF0"/>
    <w:rsid w:val="003266BE"/>
    <w:rsid w:val="003303EF"/>
    <w:rsid w:val="003306BA"/>
    <w:rsid w:val="003308D9"/>
    <w:rsid w:val="00330FE6"/>
    <w:rsid w:val="00332512"/>
    <w:rsid w:val="0033262A"/>
    <w:rsid w:val="00332B07"/>
    <w:rsid w:val="00332DC5"/>
    <w:rsid w:val="00334BC6"/>
    <w:rsid w:val="003361AD"/>
    <w:rsid w:val="003364DF"/>
    <w:rsid w:val="0033660D"/>
    <w:rsid w:val="00336713"/>
    <w:rsid w:val="00336C9D"/>
    <w:rsid w:val="00337304"/>
    <w:rsid w:val="003374F6"/>
    <w:rsid w:val="00340592"/>
    <w:rsid w:val="0034079C"/>
    <w:rsid w:val="00340814"/>
    <w:rsid w:val="0034161B"/>
    <w:rsid w:val="00342487"/>
    <w:rsid w:val="003425EE"/>
    <w:rsid w:val="0034283C"/>
    <w:rsid w:val="00342DD0"/>
    <w:rsid w:val="0034354B"/>
    <w:rsid w:val="003443DA"/>
    <w:rsid w:val="00344542"/>
    <w:rsid w:val="00344AFB"/>
    <w:rsid w:val="003454B4"/>
    <w:rsid w:val="00346C78"/>
    <w:rsid w:val="00347A16"/>
    <w:rsid w:val="00347DEE"/>
    <w:rsid w:val="003500D2"/>
    <w:rsid w:val="0035022A"/>
    <w:rsid w:val="00350DEA"/>
    <w:rsid w:val="00353817"/>
    <w:rsid w:val="00354EE7"/>
    <w:rsid w:val="0035583D"/>
    <w:rsid w:val="003560D5"/>
    <w:rsid w:val="00356AD9"/>
    <w:rsid w:val="00356DB5"/>
    <w:rsid w:val="00357EC2"/>
    <w:rsid w:val="0036008C"/>
    <w:rsid w:val="0036108A"/>
    <w:rsid w:val="003610C4"/>
    <w:rsid w:val="00361385"/>
    <w:rsid w:val="00361A35"/>
    <w:rsid w:val="00361A7E"/>
    <w:rsid w:val="00361E0A"/>
    <w:rsid w:val="00361F9F"/>
    <w:rsid w:val="00362CE9"/>
    <w:rsid w:val="00364586"/>
    <w:rsid w:val="003652A3"/>
    <w:rsid w:val="003656D8"/>
    <w:rsid w:val="00365C74"/>
    <w:rsid w:val="0036617A"/>
    <w:rsid w:val="00366F6F"/>
    <w:rsid w:val="00367F50"/>
    <w:rsid w:val="00370951"/>
    <w:rsid w:val="00370B3D"/>
    <w:rsid w:val="0037146A"/>
    <w:rsid w:val="003715F8"/>
    <w:rsid w:val="00371D4B"/>
    <w:rsid w:val="0037223D"/>
    <w:rsid w:val="0037230B"/>
    <w:rsid w:val="0037239C"/>
    <w:rsid w:val="0037251F"/>
    <w:rsid w:val="00372612"/>
    <w:rsid w:val="0037267B"/>
    <w:rsid w:val="00373C41"/>
    <w:rsid w:val="003750A8"/>
    <w:rsid w:val="00375883"/>
    <w:rsid w:val="00376CC8"/>
    <w:rsid w:val="00377143"/>
    <w:rsid w:val="003775A0"/>
    <w:rsid w:val="00377F30"/>
    <w:rsid w:val="00377F54"/>
    <w:rsid w:val="0038233E"/>
    <w:rsid w:val="0038237C"/>
    <w:rsid w:val="0038276D"/>
    <w:rsid w:val="00382C45"/>
    <w:rsid w:val="00383E33"/>
    <w:rsid w:val="00384F7A"/>
    <w:rsid w:val="0038560C"/>
    <w:rsid w:val="00385F01"/>
    <w:rsid w:val="00385F20"/>
    <w:rsid w:val="00385FA3"/>
    <w:rsid w:val="00386239"/>
    <w:rsid w:val="00386685"/>
    <w:rsid w:val="00386F05"/>
    <w:rsid w:val="00386FAB"/>
    <w:rsid w:val="00387341"/>
    <w:rsid w:val="003877CB"/>
    <w:rsid w:val="0038787D"/>
    <w:rsid w:val="00393E07"/>
    <w:rsid w:val="0039424F"/>
    <w:rsid w:val="003948C5"/>
    <w:rsid w:val="003948CF"/>
    <w:rsid w:val="00394990"/>
    <w:rsid w:val="003958C8"/>
    <w:rsid w:val="0039604D"/>
    <w:rsid w:val="00396185"/>
    <w:rsid w:val="003964A5"/>
    <w:rsid w:val="003974A3"/>
    <w:rsid w:val="0039778B"/>
    <w:rsid w:val="003A082C"/>
    <w:rsid w:val="003A0A3F"/>
    <w:rsid w:val="003A1337"/>
    <w:rsid w:val="003A19F3"/>
    <w:rsid w:val="003A1B71"/>
    <w:rsid w:val="003A2484"/>
    <w:rsid w:val="003A2FDC"/>
    <w:rsid w:val="003A410D"/>
    <w:rsid w:val="003A429F"/>
    <w:rsid w:val="003A42E7"/>
    <w:rsid w:val="003A4750"/>
    <w:rsid w:val="003A5F2B"/>
    <w:rsid w:val="003A6F1E"/>
    <w:rsid w:val="003A765D"/>
    <w:rsid w:val="003A76DC"/>
    <w:rsid w:val="003B0080"/>
    <w:rsid w:val="003B0E00"/>
    <w:rsid w:val="003B1CA7"/>
    <w:rsid w:val="003B3400"/>
    <w:rsid w:val="003B36A4"/>
    <w:rsid w:val="003B4EFA"/>
    <w:rsid w:val="003B6085"/>
    <w:rsid w:val="003B6203"/>
    <w:rsid w:val="003B6952"/>
    <w:rsid w:val="003B7A28"/>
    <w:rsid w:val="003B7B03"/>
    <w:rsid w:val="003B7D63"/>
    <w:rsid w:val="003C1350"/>
    <w:rsid w:val="003C23A8"/>
    <w:rsid w:val="003C2607"/>
    <w:rsid w:val="003C2A25"/>
    <w:rsid w:val="003C3710"/>
    <w:rsid w:val="003C44D9"/>
    <w:rsid w:val="003C4587"/>
    <w:rsid w:val="003C5086"/>
    <w:rsid w:val="003C65F4"/>
    <w:rsid w:val="003C67A1"/>
    <w:rsid w:val="003C7A70"/>
    <w:rsid w:val="003D09DB"/>
    <w:rsid w:val="003D1606"/>
    <w:rsid w:val="003D1900"/>
    <w:rsid w:val="003D35B8"/>
    <w:rsid w:val="003D46F3"/>
    <w:rsid w:val="003D4760"/>
    <w:rsid w:val="003D47D0"/>
    <w:rsid w:val="003D4FC0"/>
    <w:rsid w:val="003D51C9"/>
    <w:rsid w:val="003D53FE"/>
    <w:rsid w:val="003D5CFE"/>
    <w:rsid w:val="003D5D03"/>
    <w:rsid w:val="003D6052"/>
    <w:rsid w:val="003D779E"/>
    <w:rsid w:val="003D77DB"/>
    <w:rsid w:val="003D7A34"/>
    <w:rsid w:val="003E18A4"/>
    <w:rsid w:val="003E2383"/>
    <w:rsid w:val="003E2557"/>
    <w:rsid w:val="003E2962"/>
    <w:rsid w:val="003E4434"/>
    <w:rsid w:val="003E4556"/>
    <w:rsid w:val="003E51C0"/>
    <w:rsid w:val="003E5427"/>
    <w:rsid w:val="003E5AAD"/>
    <w:rsid w:val="003E5C0B"/>
    <w:rsid w:val="003E61CC"/>
    <w:rsid w:val="003E7788"/>
    <w:rsid w:val="003F1084"/>
    <w:rsid w:val="003F129E"/>
    <w:rsid w:val="003F171C"/>
    <w:rsid w:val="003F1F7D"/>
    <w:rsid w:val="003F222E"/>
    <w:rsid w:val="003F264E"/>
    <w:rsid w:val="003F288F"/>
    <w:rsid w:val="003F3776"/>
    <w:rsid w:val="003F3D3D"/>
    <w:rsid w:val="003F4233"/>
    <w:rsid w:val="003F4C06"/>
    <w:rsid w:val="003F51BA"/>
    <w:rsid w:val="003F69EF"/>
    <w:rsid w:val="003F6FA0"/>
    <w:rsid w:val="003F7E51"/>
    <w:rsid w:val="00400576"/>
    <w:rsid w:val="0040156C"/>
    <w:rsid w:val="0040202A"/>
    <w:rsid w:val="00402770"/>
    <w:rsid w:val="00403BAD"/>
    <w:rsid w:val="00403CC5"/>
    <w:rsid w:val="00403F08"/>
    <w:rsid w:val="00404362"/>
    <w:rsid w:val="004058A3"/>
    <w:rsid w:val="00405EE1"/>
    <w:rsid w:val="0040639E"/>
    <w:rsid w:val="0040726B"/>
    <w:rsid w:val="00407EA0"/>
    <w:rsid w:val="00410A37"/>
    <w:rsid w:val="00411016"/>
    <w:rsid w:val="00411DA2"/>
    <w:rsid w:val="00412E55"/>
    <w:rsid w:val="00412F70"/>
    <w:rsid w:val="00413010"/>
    <w:rsid w:val="00413659"/>
    <w:rsid w:val="00413A53"/>
    <w:rsid w:val="004140D1"/>
    <w:rsid w:val="004141BF"/>
    <w:rsid w:val="004142B2"/>
    <w:rsid w:val="004143B2"/>
    <w:rsid w:val="00415755"/>
    <w:rsid w:val="00415B4C"/>
    <w:rsid w:val="00415FE6"/>
    <w:rsid w:val="004169A6"/>
    <w:rsid w:val="004171F4"/>
    <w:rsid w:val="00417549"/>
    <w:rsid w:val="00417865"/>
    <w:rsid w:val="00417B65"/>
    <w:rsid w:val="00417CFA"/>
    <w:rsid w:val="00420084"/>
    <w:rsid w:val="0042015E"/>
    <w:rsid w:val="00420EA7"/>
    <w:rsid w:val="00423051"/>
    <w:rsid w:val="004230A8"/>
    <w:rsid w:val="00424614"/>
    <w:rsid w:val="00425727"/>
    <w:rsid w:val="00426061"/>
    <w:rsid w:val="00427960"/>
    <w:rsid w:val="00431501"/>
    <w:rsid w:val="00431B83"/>
    <w:rsid w:val="00432962"/>
    <w:rsid w:val="00434000"/>
    <w:rsid w:val="00435AEA"/>
    <w:rsid w:val="00435CBA"/>
    <w:rsid w:val="0043694C"/>
    <w:rsid w:val="00440031"/>
    <w:rsid w:val="00441638"/>
    <w:rsid w:val="0044167D"/>
    <w:rsid w:val="00441F08"/>
    <w:rsid w:val="00443137"/>
    <w:rsid w:val="00443287"/>
    <w:rsid w:val="00443337"/>
    <w:rsid w:val="00443C25"/>
    <w:rsid w:val="0044423B"/>
    <w:rsid w:val="00444455"/>
    <w:rsid w:val="00444E04"/>
    <w:rsid w:val="00445A13"/>
    <w:rsid w:val="00445DC2"/>
    <w:rsid w:val="004462F8"/>
    <w:rsid w:val="00447376"/>
    <w:rsid w:val="004477D9"/>
    <w:rsid w:val="0044B50E"/>
    <w:rsid w:val="00450352"/>
    <w:rsid w:val="0045079A"/>
    <w:rsid w:val="00451115"/>
    <w:rsid w:val="00451157"/>
    <w:rsid w:val="004512CB"/>
    <w:rsid w:val="004518F1"/>
    <w:rsid w:val="00451E1B"/>
    <w:rsid w:val="0045322C"/>
    <w:rsid w:val="004534B6"/>
    <w:rsid w:val="00453FA0"/>
    <w:rsid w:val="004547CB"/>
    <w:rsid w:val="004548A3"/>
    <w:rsid w:val="00455FB7"/>
    <w:rsid w:val="00455FEB"/>
    <w:rsid w:val="00456704"/>
    <w:rsid w:val="004572BE"/>
    <w:rsid w:val="00457302"/>
    <w:rsid w:val="00457976"/>
    <w:rsid w:val="0046034B"/>
    <w:rsid w:val="00460CCE"/>
    <w:rsid w:val="00460CD7"/>
    <w:rsid w:val="00460CED"/>
    <w:rsid w:val="004622FF"/>
    <w:rsid w:val="00462404"/>
    <w:rsid w:val="0046248E"/>
    <w:rsid w:val="004627C0"/>
    <w:rsid w:val="00462C3D"/>
    <w:rsid w:val="00462DE4"/>
    <w:rsid w:val="004630F6"/>
    <w:rsid w:val="00463329"/>
    <w:rsid w:val="004634DC"/>
    <w:rsid w:val="004636B4"/>
    <w:rsid w:val="00463BAC"/>
    <w:rsid w:val="00464881"/>
    <w:rsid w:val="004648A3"/>
    <w:rsid w:val="00465DF9"/>
    <w:rsid w:val="004663BD"/>
    <w:rsid w:val="00466BC7"/>
    <w:rsid w:val="004674C8"/>
    <w:rsid w:val="004675FD"/>
    <w:rsid w:val="004700D5"/>
    <w:rsid w:val="0047071E"/>
    <w:rsid w:val="004718B9"/>
    <w:rsid w:val="00471E06"/>
    <w:rsid w:val="0047213D"/>
    <w:rsid w:val="0047216A"/>
    <w:rsid w:val="00472B11"/>
    <w:rsid w:val="00472CEE"/>
    <w:rsid w:val="00472DDB"/>
    <w:rsid w:val="00473529"/>
    <w:rsid w:val="0047459B"/>
    <w:rsid w:val="00475105"/>
    <w:rsid w:val="00475326"/>
    <w:rsid w:val="004753EA"/>
    <w:rsid w:val="00476839"/>
    <w:rsid w:val="004768E8"/>
    <w:rsid w:val="00476AF9"/>
    <w:rsid w:val="00477864"/>
    <w:rsid w:val="00477A28"/>
    <w:rsid w:val="00477E4D"/>
    <w:rsid w:val="00480AC6"/>
    <w:rsid w:val="00480AE9"/>
    <w:rsid w:val="00480BC0"/>
    <w:rsid w:val="00483CFC"/>
    <w:rsid w:val="004850AC"/>
    <w:rsid w:val="004853CA"/>
    <w:rsid w:val="004859DF"/>
    <w:rsid w:val="00486449"/>
    <w:rsid w:val="004864DB"/>
    <w:rsid w:val="00486995"/>
    <w:rsid w:val="00486CF5"/>
    <w:rsid w:val="00486FE8"/>
    <w:rsid w:val="00487070"/>
    <w:rsid w:val="0048721F"/>
    <w:rsid w:val="004903D0"/>
    <w:rsid w:val="0049052B"/>
    <w:rsid w:val="004908A8"/>
    <w:rsid w:val="00490AA1"/>
    <w:rsid w:val="00490B02"/>
    <w:rsid w:val="00491937"/>
    <w:rsid w:val="00491BA8"/>
    <w:rsid w:val="0049230B"/>
    <w:rsid w:val="00493405"/>
    <w:rsid w:val="00493C29"/>
    <w:rsid w:val="0049411B"/>
    <w:rsid w:val="00495421"/>
    <w:rsid w:val="00495E10"/>
    <w:rsid w:val="00495E4F"/>
    <w:rsid w:val="004965A9"/>
    <w:rsid w:val="004968EF"/>
    <w:rsid w:val="00496B0F"/>
    <w:rsid w:val="004A00AC"/>
    <w:rsid w:val="004A0576"/>
    <w:rsid w:val="004A0E71"/>
    <w:rsid w:val="004A11B0"/>
    <w:rsid w:val="004A157B"/>
    <w:rsid w:val="004A18DA"/>
    <w:rsid w:val="004A18FB"/>
    <w:rsid w:val="004A22CA"/>
    <w:rsid w:val="004A25C5"/>
    <w:rsid w:val="004A2A55"/>
    <w:rsid w:val="004A30C8"/>
    <w:rsid w:val="004A3ACD"/>
    <w:rsid w:val="004A3C6D"/>
    <w:rsid w:val="004A4E51"/>
    <w:rsid w:val="004A5E0A"/>
    <w:rsid w:val="004A6CF6"/>
    <w:rsid w:val="004A743C"/>
    <w:rsid w:val="004B0AF6"/>
    <w:rsid w:val="004B0CE9"/>
    <w:rsid w:val="004B13D7"/>
    <w:rsid w:val="004B172C"/>
    <w:rsid w:val="004B2DB3"/>
    <w:rsid w:val="004B2EA7"/>
    <w:rsid w:val="004B31CF"/>
    <w:rsid w:val="004B35DC"/>
    <w:rsid w:val="004B5A2A"/>
    <w:rsid w:val="004B656A"/>
    <w:rsid w:val="004B72E4"/>
    <w:rsid w:val="004B7A7B"/>
    <w:rsid w:val="004C04E6"/>
    <w:rsid w:val="004C0F17"/>
    <w:rsid w:val="004C0F2C"/>
    <w:rsid w:val="004C1067"/>
    <w:rsid w:val="004C17D8"/>
    <w:rsid w:val="004C2140"/>
    <w:rsid w:val="004C23B8"/>
    <w:rsid w:val="004C35B8"/>
    <w:rsid w:val="004C3A11"/>
    <w:rsid w:val="004C3CCF"/>
    <w:rsid w:val="004C4E63"/>
    <w:rsid w:val="004C5D35"/>
    <w:rsid w:val="004C5EA7"/>
    <w:rsid w:val="004C6716"/>
    <w:rsid w:val="004C7B74"/>
    <w:rsid w:val="004C7B77"/>
    <w:rsid w:val="004D051C"/>
    <w:rsid w:val="004D0D17"/>
    <w:rsid w:val="004D131B"/>
    <w:rsid w:val="004D1432"/>
    <w:rsid w:val="004D1CB5"/>
    <w:rsid w:val="004D1CD5"/>
    <w:rsid w:val="004D2AFC"/>
    <w:rsid w:val="004D31DA"/>
    <w:rsid w:val="004D373F"/>
    <w:rsid w:val="004D37B3"/>
    <w:rsid w:val="004D3EE8"/>
    <w:rsid w:val="004D41B3"/>
    <w:rsid w:val="004D6097"/>
    <w:rsid w:val="004D68E5"/>
    <w:rsid w:val="004D6A79"/>
    <w:rsid w:val="004D6CD3"/>
    <w:rsid w:val="004D6DBC"/>
    <w:rsid w:val="004D70F3"/>
    <w:rsid w:val="004E01D2"/>
    <w:rsid w:val="004E037B"/>
    <w:rsid w:val="004E03BE"/>
    <w:rsid w:val="004E0731"/>
    <w:rsid w:val="004E07A0"/>
    <w:rsid w:val="004E1379"/>
    <w:rsid w:val="004E1530"/>
    <w:rsid w:val="004E19C1"/>
    <w:rsid w:val="004E1B92"/>
    <w:rsid w:val="004E1C0B"/>
    <w:rsid w:val="004E1DE4"/>
    <w:rsid w:val="004E25B4"/>
    <w:rsid w:val="004E3F6E"/>
    <w:rsid w:val="004E41E6"/>
    <w:rsid w:val="004E4E9E"/>
    <w:rsid w:val="004E5315"/>
    <w:rsid w:val="004E6453"/>
    <w:rsid w:val="004E6671"/>
    <w:rsid w:val="004E6F6E"/>
    <w:rsid w:val="004F013D"/>
    <w:rsid w:val="004F05E5"/>
    <w:rsid w:val="004F10D0"/>
    <w:rsid w:val="004F1567"/>
    <w:rsid w:val="004F26CD"/>
    <w:rsid w:val="004F29D5"/>
    <w:rsid w:val="004F3936"/>
    <w:rsid w:val="004F3E14"/>
    <w:rsid w:val="004F5894"/>
    <w:rsid w:val="004F59C7"/>
    <w:rsid w:val="004F6305"/>
    <w:rsid w:val="004F6471"/>
    <w:rsid w:val="004F7870"/>
    <w:rsid w:val="004F7D81"/>
    <w:rsid w:val="00500F47"/>
    <w:rsid w:val="00501C21"/>
    <w:rsid w:val="00501E34"/>
    <w:rsid w:val="00501F27"/>
    <w:rsid w:val="00502ADE"/>
    <w:rsid w:val="00503146"/>
    <w:rsid w:val="00504764"/>
    <w:rsid w:val="00504D26"/>
    <w:rsid w:val="00504DBF"/>
    <w:rsid w:val="0050503D"/>
    <w:rsid w:val="00505765"/>
    <w:rsid w:val="00506D8D"/>
    <w:rsid w:val="00507591"/>
    <w:rsid w:val="00510D05"/>
    <w:rsid w:val="00510FB0"/>
    <w:rsid w:val="00511370"/>
    <w:rsid w:val="00511A8C"/>
    <w:rsid w:val="00511E50"/>
    <w:rsid w:val="00512092"/>
    <w:rsid w:val="005120FB"/>
    <w:rsid w:val="00512E7A"/>
    <w:rsid w:val="0051301E"/>
    <w:rsid w:val="00513150"/>
    <w:rsid w:val="00513D6D"/>
    <w:rsid w:val="00513DFD"/>
    <w:rsid w:val="005155C6"/>
    <w:rsid w:val="00515986"/>
    <w:rsid w:val="00515A4A"/>
    <w:rsid w:val="00515DEA"/>
    <w:rsid w:val="005166FA"/>
    <w:rsid w:val="00516735"/>
    <w:rsid w:val="005177DC"/>
    <w:rsid w:val="005178DC"/>
    <w:rsid w:val="0052050C"/>
    <w:rsid w:val="00521772"/>
    <w:rsid w:val="00522D86"/>
    <w:rsid w:val="0052313E"/>
    <w:rsid w:val="0052424E"/>
    <w:rsid w:val="00524480"/>
    <w:rsid w:val="005245FC"/>
    <w:rsid w:val="00526536"/>
    <w:rsid w:val="0052697C"/>
    <w:rsid w:val="00526A9C"/>
    <w:rsid w:val="005277F6"/>
    <w:rsid w:val="00527ABF"/>
    <w:rsid w:val="005301EC"/>
    <w:rsid w:val="0053050D"/>
    <w:rsid w:val="00530A7D"/>
    <w:rsid w:val="00531418"/>
    <w:rsid w:val="005314C6"/>
    <w:rsid w:val="00531893"/>
    <w:rsid w:val="00531B0D"/>
    <w:rsid w:val="005321DB"/>
    <w:rsid w:val="0053503E"/>
    <w:rsid w:val="0053579B"/>
    <w:rsid w:val="00535E37"/>
    <w:rsid w:val="00536297"/>
    <w:rsid w:val="00536420"/>
    <w:rsid w:val="005365AD"/>
    <w:rsid w:val="00536789"/>
    <w:rsid w:val="00536E83"/>
    <w:rsid w:val="00536F7A"/>
    <w:rsid w:val="00540226"/>
    <w:rsid w:val="0054158B"/>
    <w:rsid w:val="005419E0"/>
    <w:rsid w:val="00541A88"/>
    <w:rsid w:val="00541B89"/>
    <w:rsid w:val="00541DBE"/>
    <w:rsid w:val="0054303F"/>
    <w:rsid w:val="00543646"/>
    <w:rsid w:val="00543C7B"/>
    <w:rsid w:val="00543ECD"/>
    <w:rsid w:val="0054400F"/>
    <w:rsid w:val="0054413F"/>
    <w:rsid w:val="005453D1"/>
    <w:rsid w:val="005459DB"/>
    <w:rsid w:val="005466BB"/>
    <w:rsid w:val="005478B3"/>
    <w:rsid w:val="00547AA1"/>
    <w:rsid w:val="00547BA4"/>
    <w:rsid w:val="00547CAC"/>
    <w:rsid w:val="00547F53"/>
    <w:rsid w:val="0055080D"/>
    <w:rsid w:val="00550849"/>
    <w:rsid w:val="00551189"/>
    <w:rsid w:val="00551C9A"/>
    <w:rsid w:val="005524DB"/>
    <w:rsid w:val="00552A72"/>
    <w:rsid w:val="005536B6"/>
    <w:rsid w:val="00553E2E"/>
    <w:rsid w:val="00553E64"/>
    <w:rsid w:val="005541D4"/>
    <w:rsid w:val="005547D1"/>
    <w:rsid w:val="005550B1"/>
    <w:rsid w:val="00555E26"/>
    <w:rsid w:val="0055691A"/>
    <w:rsid w:val="005569C1"/>
    <w:rsid w:val="00560921"/>
    <w:rsid w:val="00561E7F"/>
    <w:rsid w:val="00561FC9"/>
    <w:rsid w:val="005620E2"/>
    <w:rsid w:val="005624BA"/>
    <w:rsid w:val="00562FD5"/>
    <w:rsid w:val="005632F8"/>
    <w:rsid w:val="00563917"/>
    <w:rsid w:val="0056403F"/>
    <w:rsid w:val="00564FA4"/>
    <w:rsid w:val="00566859"/>
    <w:rsid w:val="00566A2B"/>
    <w:rsid w:val="0057013E"/>
    <w:rsid w:val="0057057B"/>
    <w:rsid w:val="00570B19"/>
    <w:rsid w:val="00570D80"/>
    <w:rsid w:val="00570FE9"/>
    <w:rsid w:val="005710CC"/>
    <w:rsid w:val="00571C8B"/>
    <w:rsid w:val="00572250"/>
    <w:rsid w:val="00573A69"/>
    <w:rsid w:val="00573E70"/>
    <w:rsid w:val="00574057"/>
    <w:rsid w:val="005741DB"/>
    <w:rsid w:val="00575182"/>
    <w:rsid w:val="0057549F"/>
    <w:rsid w:val="00575903"/>
    <w:rsid w:val="00575C85"/>
    <w:rsid w:val="005765AD"/>
    <w:rsid w:val="00576777"/>
    <w:rsid w:val="00576F35"/>
    <w:rsid w:val="0057727F"/>
    <w:rsid w:val="0057794A"/>
    <w:rsid w:val="00580343"/>
    <w:rsid w:val="005809AB"/>
    <w:rsid w:val="0058191D"/>
    <w:rsid w:val="00581EA0"/>
    <w:rsid w:val="005820D1"/>
    <w:rsid w:val="00582232"/>
    <w:rsid w:val="0058297E"/>
    <w:rsid w:val="00582E82"/>
    <w:rsid w:val="005831E1"/>
    <w:rsid w:val="005836B6"/>
    <w:rsid w:val="00583BAF"/>
    <w:rsid w:val="00583DB0"/>
    <w:rsid w:val="0058401B"/>
    <w:rsid w:val="005841E4"/>
    <w:rsid w:val="00584D4E"/>
    <w:rsid w:val="00585FA3"/>
    <w:rsid w:val="005862A5"/>
    <w:rsid w:val="005862BA"/>
    <w:rsid w:val="00586A7D"/>
    <w:rsid w:val="005875E5"/>
    <w:rsid w:val="00587B31"/>
    <w:rsid w:val="00591479"/>
    <w:rsid w:val="00591A9E"/>
    <w:rsid w:val="00592009"/>
    <w:rsid w:val="005925CC"/>
    <w:rsid w:val="00592754"/>
    <w:rsid w:val="0059381F"/>
    <w:rsid w:val="0059395D"/>
    <w:rsid w:val="00595F38"/>
    <w:rsid w:val="005968C4"/>
    <w:rsid w:val="00596C67"/>
    <w:rsid w:val="00597643"/>
    <w:rsid w:val="00597CBA"/>
    <w:rsid w:val="00597E3F"/>
    <w:rsid w:val="00597FEE"/>
    <w:rsid w:val="005A00D0"/>
    <w:rsid w:val="005A0503"/>
    <w:rsid w:val="005A0BF6"/>
    <w:rsid w:val="005A0EAE"/>
    <w:rsid w:val="005A17F8"/>
    <w:rsid w:val="005A1914"/>
    <w:rsid w:val="005A34A3"/>
    <w:rsid w:val="005A350C"/>
    <w:rsid w:val="005A3624"/>
    <w:rsid w:val="005A3C63"/>
    <w:rsid w:val="005A472F"/>
    <w:rsid w:val="005A66E6"/>
    <w:rsid w:val="005A679F"/>
    <w:rsid w:val="005B0460"/>
    <w:rsid w:val="005B1FAF"/>
    <w:rsid w:val="005B205E"/>
    <w:rsid w:val="005B2443"/>
    <w:rsid w:val="005B270C"/>
    <w:rsid w:val="005B33BD"/>
    <w:rsid w:val="005B4122"/>
    <w:rsid w:val="005B44D6"/>
    <w:rsid w:val="005B4A5B"/>
    <w:rsid w:val="005B4E98"/>
    <w:rsid w:val="005B5708"/>
    <w:rsid w:val="005B5E4B"/>
    <w:rsid w:val="005B6100"/>
    <w:rsid w:val="005B6481"/>
    <w:rsid w:val="005B6EAF"/>
    <w:rsid w:val="005C1642"/>
    <w:rsid w:val="005C16BB"/>
    <w:rsid w:val="005C25CC"/>
    <w:rsid w:val="005C29E9"/>
    <w:rsid w:val="005C2B12"/>
    <w:rsid w:val="005C4650"/>
    <w:rsid w:val="005C48AD"/>
    <w:rsid w:val="005C51F3"/>
    <w:rsid w:val="005C536D"/>
    <w:rsid w:val="005C5A5E"/>
    <w:rsid w:val="005C6490"/>
    <w:rsid w:val="005C64A1"/>
    <w:rsid w:val="005C65E2"/>
    <w:rsid w:val="005C7E67"/>
    <w:rsid w:val="005D0199"/>
    <w:rsid w:val="005D065A"/>
    <w:rsid w:val="005D07BF"/>
    <w:rsid w:val="005D115B"/>
    <w:rsid w:val="005D1232"/>
    <w:rsid w:val="005D13D9"/>
    <w:rsid w:val="005D1799"/>
    <w:rsid w:val="005D1C0C"/>
    <w:rsid w:val="005D1C63"/>
    <w:rsid w:val="005D1E2D"/>
    <w:rsid w:val="005D1FAC"/>
    <w:rsid w:val="005D265F"/>
    <w:rsid w:val="005D310C"/>
    <w:rsid w:val="005D31D5"/>
    <w:rsid w:val="005D38A9"/>
    <w:rsid w:val="005D3B47"/>
    <w:rsid w:val="005D3DA0"/>
    <w:rsid w:val="005D42F5"/>
    <w:rsid w:val="005D4D10"/>
    <w:rsid w:val="005D5F01"/>
    <w:rsid w:val="005D6287"/>
    <w:rsid w:val="005D647C"/>
    <w:rsid w:val="005D6747"/>
    <w:rsid w:val="005D6A03"/>
    <w:rsid w:val="005D7CA7"/>
    <w:rsid w:val="005E0334"/>
    <w:rsid w:val="005E04FF"/>
    <w:rsid w:val="005E05CD"/>
    <w:rsid w:val="005E11E0"/>
    <w:rsid w:val="005E12C4"/>
    <w:rsid w:val="005E17AB"/>
    <w:rsid w:val="005E2040"/>
    <w:rsid w:val="005E20A3"/>
    <w:rsid w:val="005E38B5"/>
    <w:rsid w:val="005E498C"/>
    <w:rsid w:val="005E5193"/>
    <w:rsid w:val="005E582F"/>
    <w:rsid w:val="005E62B5"/>
    <w:rsid w:val="005E70FA"/>
    <w:rsid w:val="005E7738"/>
    <w:rsid w:val="005E7A5C"/>
    <w:rsid w:val="005F0359"/>
    <w:rsid w:val="005F04B4"/>
    <w:rsid w:val="005F0667"/>
    <w:rsid w:val="005F0A44"/>
    <w:rsid w:val="005F1431"/>
    <w:rsid w:val="005F220F"/>
    <w:rsid w:val="005F233B"/>
    <w:rsid w:val="005F29D9"/>
    <w:rsid w:val="005F33E8"/>
    <w:rsid w:val="005F3C13"/>
    <w:rsid w:val="005F4047"/>
    <w:rsid w:val="005F46A7"/>
    <w:rsid w:val="005F5ABA"/>
    <w:rsid w:val="005F6FB5"/>
    <w:rsid w:val="005F7907"/>
    <w:rsid w:val="005F7DED"/>
    <w:rsid w:val="00600037"/>
    <w:rsid w:val="0060029A"/>
    <w:rsid w:val="00600D46"/>
    <w:rsid w:val="00600E3F"/>
    <w:rsid w:val="00600FDF"/>
    <w:rsid w:val="00601258"/>
    <w:rsid w:val="006024D2"/>
    <w:rsid w:val="0060386E"/>
    <w:rsid w:val="0060448D"/>
    <w:rsid w:val="00604EED"/>
    <w:rsid w:val="00604F71"/>
    <w:rsid w:val="0060586A"/>
    <w:rsid w:val="00605B15"/>
    <w:rsid w:val="00605F19"/>
    <w:rsid w:val="00606003"/>
    <w:rsid w:val="00606046"/>
    <w:rsid w:val="006060FD"/>
    <w:rsid w:val="00606B12"/>
    <w:rsid w:val="00606BFE"/>
    <w:rsid w:val="006074C0"/>
    <w:rsid w:val="006074FC"/>
    <w:rsid w:val="0060756C"/>
    <w:rsid w:val="006076DB"/>
    <w:rsid w:val="00607985"/>
    <w:rsid w:val="00607BBD"/>
    <w:rsid w:val="00607DCC"/>
    <w:rsid w:val="00611739"/>
    <w:rsid w:val="00611C45"/>
    <w:rsid w:val="00612076"/>
    <w:rsid w:val="00614214"/>
    <w:rsid w:val="006145E5"/>
    <w:rsid w:val="00614B46"/>
    <w:rsid w:val="00614FDF"/>
    <w:rsid w:val="006152F8"/>
    <w:rsid w:val="00616467"/>
    <w:rsid w:val="00616685"/>
    <w:rsid w:val="00617317"/>
    <w:rsid w:val="006177E2"/>
    <w:rsid w:val="00617A15"/>
    <w:rsid w:val="006202B0"/>
    <w:rsid w:val="006215EB"/>
    <w:rsid w:val="00621C46"/>
    <w:rsid w:val="00621C9C"/>
    <w:rsid w:val="0062200B"/>
    <w:rsid w:val="006224B0"/>
    <w:rsid w:val="00622624"/>
    <w:rsid w:val="006228D6"/>
    <w:rsid w:val="00622BCE"/>
    <w:rsid w:val="00622ECD"/>
    <w:rsid w:val="0062311D"/>
    <w:rsid w:val="0062367F"/>
    <w:rsid w:val="0062396F"/>
    <w:rsid w:val="00623BFD"/>
    <w:rsid w:val="00624104"/>
    <w:rsid w:val="006241DB"/>
    <w:rsid w:val="0062464D"/>
    <w:rsid w:val="00625079"/>
    <w:rsid w:val="006252F5"/>
    <w:rsid w:val="006259A4"/>
    <w:rsid w:val="006266C7"/>
    <w:rsid w:val="00626B92"/>
    <w:rsid w:val="00626D29"/>
    <w:rsid w:val="0062709A"/>
    <w:rsid w:val="006274AA"/>
    <w:rsid w:val="006276BE"/>
    <w:rsid w:val="006277C1"/>
    <w:rsid w:val="00627C44"/>
    <w:rsid w:val="0063012F"/>
    <w:rsid w:val="00631942"/>
    <w:rsid w:val="00631AAB"/>
    <w:rsid w:val="00631C72"/>
    <w:rsid w:val="0063203C"/>
    <w:rsid w:val="00632715"/>
    <w:rsid w:val="00632812"/>
    <w:rsid w:val="00632CAD"/>
    <w:rsid w:val="00634C0B"/>
    <w:rsid w:val="00634DEA"/>
    <w:rsid w:val="00635AE7"/>
    <w:rsid w:val="00635AF5"/>
    <w:rsid w:val="00635D7A"/>
    <w:rsid w:val="00635EE0"/>
    <w:rsid w:val="00636BBD"/>
    <w:rsid w:val="00636D10"/>
    <w:rsid w:val="006406B3"/>
    <w:rsid w:val="006417A1"/>
    <w:rsid w:val="00641B66"/>
    <w:rsid w:val="006426A6"/>
    <w:rsid w:val="0064272A"/>
    <w:rsid w:val="00642F65"/>
    <w:rsid w:val="006431B9"/>
    <w:rsid w:val="00643671"/>
    <w:rsid w:val="00643D7B"/>
    <w:rsid w:val="00643EAA"/>
    <w:rsid w:val="00644390"/>
    <w:rsid w:val="00644C62"/>
    <w:rsid w:val="00645374"/>
    <w:rsid w:val="006454C7"/>
    <w:rsid w:val="006458D7"/>
    <w:rsid w:val="006469D7"/>
    <w:rsid w:val="006508F4"/>
    <w:rsid w:val="00650D46"/>
    <w:rsid w:val="00651317"/>
    <w:rsid w:val="00652C69"/>
    <w:rsid w:val="006547C9"/>
    <w:rsid w:val="00654E27"/>
    <w:rsid w:val="0065519F"/>
    <w:rsid w:val="006554D2"/>
    <w:rsid w:val="006568F1"/>
    <w:rsid w:val="00657F76"/>
    <w:rsid w:val="0066087B"/>
    <w:rsid w:val="00660ED8"/>
    <w:rsid w:val="006611CF"/>
    <w:rsid w:val="00661408"/>
    <w:rsid w:val="00661DDD"/>
    <w:rsid w:val="00662EBE"/>
    <w:rsid w:val="006634FC"/>
    <w:rsid w:val="006635FB"/>
    <w:rsid w:val="00663650"/>
    <w:rsid w:val="00663948"/>
    <w:rsid w:val="00663A31"/>
    <w:rsid w:val="00663B2D"/>
    <w:rsid w:val="00663EE4"/>
    <w:rsid w:val="00664066"/>
    <w:rsid w:val="006655CA"/>
    <w:rsid w:val="00665DAC"/>
    <w:rsid w:val="00666114"/>
    <w:rsid w:val="0066713C"/>
    <w:rsid w:val="00670A1F"/>
    <w:rsid w:val="00670B2B"/>
    <w:rsid w:val="006735D2"/>
    <w:rsid w:val="00673ABA"/>
    <w:rsid w:val="00673CDC"/>
    <w:rsid w:val="006746F2"/>
    <w:rsid w:val="00674DD4"/>
    <w:rsid w:val="00675146"/>
    <w:rsid w:val="00675799"/>
    <w:rsid w:val="00675B0D"/>
    <w:rsid w:val="006773A9"/>
    <w:rsid w:val="006775C0"/>
    <w:rsid w:val="006779AB"/>
    <w:rsid w:val="00677C38"/>
    <w:rsid w:val="00680244"/>
    <w:rsid w:val="006808A2"/>
    <w:rsid w:val="00680A63"/>
    <w:rsid w:val="00680B38"/>
    <w:rsid w:val="006823CB"/>
    <w:rsid w:val="00683336"/>
    <w:rsid w:val="006836B8"/>
    <w:rsid w:val="006837CF"/>
    <w:rsid w:val="00683DFD"/>
    <w:rsid w:val="00684AAC"/>
    <w:rsid w:val="00684E54"/>
    <w:rsid w:val="006853A4"/>
    <w:rsid w:val="00685524"/>
    <w:rsid w:val="006855D6"/>
    <w:rsid w:val="00685A1B"/>
    <w:rsid w:val="00685AD9"/>
    <w:rsid w:val="00686056"/>
    <w:rsid w:val="006861A2"/>
    <w:rsid w:val="00686B2C"/>
    <w:rsid w:val="0069067A"/>
    <w:rsid w:val="006908D2"/>
    <w:rsid w:val="00690B6B"/>
    <w:rsid w:val="00690CBC"/>
    <w:rsid w:val="006910AE"/>
    <w:rsid w:val="00691572"/>
    <w:rsid w:val="006929E3"/>
    <w:rsid w:val="00693ECA"/>
    <w:rsid w:val="00694EC1"/>
    <w:rsid w:val="0069533C"/>
    <w:rsid w:val="0069594F"/>
    <w:rsid w:val="00696AD1"/>
    <w:rsid w:val="00696D12"/>
    <w:rsid w:val="00696F60"/>
    <w:rsid w:val="006976EC"/>
    <w:rsid w:val="006978FC"/>
    <w:rsid w:val="006A083F"/>
    <w:rsid w:val="006A119B"/>
    <w:rsid w:val="006A189F"/>
    <w:rsid w:val="006A24AB"/>
    <w:rsid w:val="006A24B1"/>
    <w:rsid w:val="006A2779"/>
    <w:rsid w:val="006A2FB3"/>
    <w:rsid w:val="006A31F3"/>
    <w:rsid w:val="006A3553"/>
    <w:rsid w:val="006A36A3"/>
    <w:rsid w:val="006A4F30"/>
    <w:rsid w:val="006A5C87"/>
    <w:rsid w:val="006A62D8"/>
    <w:rsid w:val="006B0ACA"/>
    <w:rsid w:val="006B0BA4"/>
    <w:rsid w:val="006B12CC"/>
    <w:rsid w:val="006B2328"/>
    <w:rsid w:val="006B353F"/>
    <w:rsid w:val="006B39B4"/>
    <w:rsid w:val="006B3B51"/>
    <w:rsid w:val="006B4001"/>
    <w:rsid w:val="006B4701"/>
    <w:rsid w:val="006B58BF"/>
    <w:rsid w:val="006B5B2B"/>
    <w:rsid w:val="006B6624"/>
    <w:rsid w:val="006B6B78"/>
    <w:rsid w:val="006B6CDC"/>
    <w:rsid w:val="006B726D"/>
    <w:rsid w:val="006B738D"/>
    <w:rsid w:val="006B7D46"/>
    <w:rsid w:val="006B7EA0"/>
    <w:rsid w:val="006C1F7E"/>
    <w:rsid w:val="006C2482"/>
    <w:rsid w:val="006C2828"/>
    <w:rsid w:val="006C2930"/>
    <w:rsid w:val="006C2C16"/>
    <w:rsid w:val="006C4075"/>
    <w:rsid w:val="006C42E9"/>
    <w:rsid w:val="006C4415"/>
    <w:rsid w:val="006C45F0"/>
    <w:rsid w:val="006C50C2"/>
    <w:rsid w:val="006C53C7"/>
    <w:rsid w:val="006C557F"/>
    <w:rsid w:val="006C5B36"/>
    <w:rsid w:val="006C728D"/>
    <w:rsid w:val="006C72BD"/>
    <w:rsid w:val="006D0D63"/>
    <w:rsid w:val="006D15AD"/>
    <w:rsid w:val="006D1A03"/>
    <w:rsid w:val="006D1A9A"/>
    <w:rsid w:val="006D1B79"/>
    <w:rsid w:val="006D3829"/>
    <w:rsid w:val="006D3F90"/>
    <w:rsid w:val="006D41ED"/>
    <w:rsid w:val="006D48F8"/>
    <w:rsid w:val="006D4DDB"/>
    <w:rsid w:val="006D5C92"/>
    <w:rsid w:val="006D6DB0"/>
    <w:rsid w:val="006D70ED"/>
    <w:rsid w:val="006D757A"/>
    <w:rsid w:val="006E01A9"/>
    <w:rsid w:val="006E09E9"/>
    <w:rsid w:val="006E143B"/>
    <w:rsid w:val="006E167D"/>
    <w:rsid w:val="006E1FE5"/>
    <w:rsid w:val="006E24AA"/>
    <w:rsid w:val="006E2F21"/>
    <w:rsid w:val="006E3036"/>
    <w:rsid w:val="006E30FD"/>
    <w:rsid w:val="006E365E"/>
    <w:rsid w:val="006E3A65"/>
    <w:rsid w:val="006E434F"/>
    <w:rsid w:val="006E47C2"/>
    <w:rsid w:val="006E48CA"/>
    <w:rsid w:val="006E49A4"/>
    <w:rsid w:val="006E4FFC"/>
    <w:rsid w:val="006E56BF"/>
    <w:rsid w:val="006E5A7A"/>
    <w:rsid w:val="006E5F49"/>
    <w:rsid w:val="006E6ECE"/>
    <w:rsid w:val="006E764C"/>
    <w:rsid w:val="006F06B6"/>
    <w:rsid w:val="006F16E5"/>
    <w:rsid w:val="006F2775"/>
    <w:rsid w:val="006F3670"/>
    <w:rsid w:val="006F36DC"/>
    <w:rsid w:val="006F43B3"/>
    <w:rsid w:val="006F5707"/>
    <w:rsid w:val="006F626B"/>
    <w:rsid w:val="006F671D"/>
    <w:rsid w:val="006F7A39"/>
    <w:rsid w:val="00700C79"/>
    <w:rsid w:val="00702691"/>
    <w:rsid w:val="0070287B"/>
    <w:rsid w:val="00703174"/>
    <w:rsid w:val="00703B5D"/>
    <w:rsid w:val="00704570"/>
    <w:rsid w:val="007048E6"/>
    <w:rsid w:val="007051FB"/>
    <w:rsid w:val="00705691"/>
    <w:rsid w:val="007063BC"/>
    <w:rsid w:val="00707E8E"/>
    <w:rsid w:val="00712426"/>
    <w:rsid w:val="007124D2"/>
    <w:rsid w:val="00712C7D"/>
    <w:rsid w:val="00712DAC"/>
    <w:rsid w:val="0071375C"/>
    <w:rsid w:val="00713841"/>
    <w:rsid w:val="00713D98"/>
    <w:rsid w:val="007140F4"/>
    <w:rsid w:val="00714FF9"/>
    <w:rsid w:val="0071560F"/>
    <w:rsid w:val="0071587E"/>
    <w:rsid w:val="00715F00"/>
    <w:rsid w:val="00716AF2"/>
    <w:rsid w:val="0071770F"/>
    <w:rsid w:val="00721384"/>
    <w:rsid w:val="0072179C"/>
    <w:rsid w:val="007219FC"/>
    <w:rsid w:val="00721E60"/>
    <w:rsid w:val="0072349A"/>
    <w:rsid w:val="00723D8B"/>
    <w:rsid w:val="00724050"/>
    <w:rsid w:val="0072419E"/>
    <w:rsid w:val="00724A83"/>
    <w:rsid w:val="00724B01"/>
    <w:rsid w:val="007256CB"/>
    <w:rsid w:val="00725A46"/>
    <w:rsid w:val="00725C62"/>
    <w:rsid w:val="007260F1"/>
    <w:rsid w:val="0072655F"/>
    <w:rsid w:val="00726798"/>
    <w:rsid w:val="00726EA7"/>
    <w:rsid w:val="0073035A"/>
    <w:rsid w:val="007308A5"/>
    <w:rsid w:val="00731468"/>
    <w:rsid w:val="00732042"/>
    <w:rsid w:val="00732293"/>
    <w:rsid w:val="007323F8"/>
    <w:rsid w:val="00732AB1"/>
    <w:rsid w:val="00732ADE"/>
    <w:rsid w:val="007337AF"/>
    <w:rsid w:val="00733E48"/>
    <w:rsid w:val="0073458C"/>
    <w:rsid w:val="00735807"/>
    <w:rsid w:val="00735C87"/>
    <w:rsid w:val="00735FE8"/>
    <w:rsid w:val="0073770B"/>
    <w:rsid w:val="00740212"/>
    <w:rsid w:val="00740824"/>
    <w:rsid w:val="00740A71"/>
    <w:rsid w:val="0074200B"/>
    <w:rsid w:val="0074307D"/>
    <w:rsid w:val="007435C4"/>
    <w:rsid w:val="00743CBA"/>
    <w:rsid w:val="00744171"/>
    <w:rsid w:val="0074421D"/>
    <w:rsid w:val="007453DD"/>
    <w:rsid w:val="0074649D"/>
    <w:rsid w:val="0074675F"/>
    <w:rsid w:val="00746A14"/>
    <w:rsid w:val="007472B3"/>
    <w:rsid w:val="0074791E"/>
    <w:rsid w:val="00747BA3"/>
    <w:rsid w:val="00751F34"/>
    <w:rsid w:val="00752870"/>
    <w:rsid w:val="00752966"/>
    <w:rsid w:val="007529FB"/>
    <w:rsid w:val="00752B8F"/>
    <w:rsid w:val="00753001"/>
    <w:rsid w:val="00753213"/>
    <w:rsid w:val="00753636"/>
    <w:rsid w:val="00753A04"/>
    <w:rsid w:val="00753B4E"/>
    <w:rsid w:val="00755112"/>
    <w:rsid w:val="00755512"/>
    <w:rsid w:val="00755531"/>
    <w:rsid w:val="00755B2F"/>
    <w:rsid w:val="00756EDC"/>
    <w:rsid w:val="00757E59"/>
    <w:rsid w:val="00757ED1"/>
    <w:rsid w:val="00757F99"/>
    <w:rsid w:val="00760568"/>
    <w:rsid w:val="007615EE"/>
    <w:rsid w:val="0076249B"/>
    <w:rsid w:val="00762A70"/>
    <w:rsid w:val="00762F1D"/>
    <w:rsid w:val="0076446D"/>
    <w:rsid w:val="0076452C"/>
    <w:rsid w:val="00764C6A"/>
    <w:rsid w:val="00764ECC"/>
    <w:rsid w:val="007658F7"/>
    <w:rsid w:val="00766C8B"/>
    <w:rsid w:val="007672BA"/>
    <w:rsid w:val="0077017C"/>
    <w:rsid w:val="007701F2"/>
    <w:rsid w:val="0077048D"/>
    <w:rsid w:val="007706A5"/>
    <w:rsid w:val="007707E9"/>
    <w:rsid w:val="00772367"/>
    <w:rsid w:val="007725C0"/>
    <w:rsid w:val="00772974"/>
    <w:rsid w:val="00775771"/>
    <w:rsid w:val="00775EC1"/>
    <w:rsid w:val="007763B7"/>
    <w:rsid w:val="007769F4"/>
    <w:rsid w:val="00776A74"/>
    <w:rsid w:val="00776ACD"/>
    <w:rsid w:val="00777A4B"/>
    <w:rsid w:val="00777A73"/>
    <w:rsid w:val="007802DA"/>
    <w:rsid w:val="007807DC"/>
    <w:rsid w:val="00780EAD"/>
    <w:rsid w:val="007819B2"/>
    <w:rsid w:val="0078336B"/>
    <w:rsid w:val="00783A28"/>
    <w:rsid w:val="00783B47"/>
    <w:rsid w:val="00783EC2"/>
    <w:rsid w:val="007841E3"/>
    <w:rsid w:val="0078427A"/>
    <w:rsid w:val="00784421"/>
    <w:rsid w:val="00785021"/>
    <w:rsid w:val="00785360"/>
    <w:rsid w:val="00785D44"/>
    <w:rsid w:val="00786573"/>
    <w:rsid w:val="00786902"/>
    <w:rsid w:val="00786ED1"/>
    <w:rsid w:val="00787224"/>
    <w:rsid w:val="00787691"/>
    <w:rsid w:val="00791C9C"/>
    <w:rsid w:val="00791D10"/>
    <w:rsid w:val="00792309"/>
    <w:rsid w:val="00792D3B"/>
    <w:rsid w:val="00793567"/>
    <w:rsid w:val="007939C9"/>
    <w:rsid w:val="00793BF8"/>
    <w:rsid w:val="00793CFA"/>
    <w:rsid w:val="0079406C"/>
    <w:rsid w:val="00794708"/>
    <w:rsid w:val="0079482D"/>
    <w:rsid w:val="007956A6"/>
    <w:rsid w:val="00796FF8"/>
    <w:rsid w:val="007974FE"/>
    <w:rsid w:val="0079797D"/>
    <w:rsid w:val="00797992"/>
    <w:rsid w:val="007A0BAC"/>
    <w:rsid w:val="007A0FA2"/>
    <w:rsid w:val="007A1A56"/>
    <w:rsid w:val="007A30CB"/>
    <w:rsid w:val="007A3821"/>
    <w:rsid w:val="007A3DAA"/>
    <w:rsid w:val="007A3DD9"/>
    <w:rsid w:val="007A4D5A"/>
    <w:rsid w:val="007A5162"/>
    <w:rsid w:val="007A5FCC"/>
    <w:rsid w:val="007A6215"/>
    <w:rsid w:val="007A668D"/>
    <w:rsid w:val="007A6B57"/>
    <w:rsid w:val="007A76F8"/>
    <w:rsid w:val="007A77A4"/>
    <w:rsid w:val="007B0586"/>
    <w:rsid w:val="007B0975"/>
    <w:rsid w:val="007B1028"/>
    <w:rsid w:val="007B1AB2"/>
    <w:rsid w:val="007B2DD2"/>
    <w:rsid w:val="007B3761"/>
    <w:rsid w:val="007B3E71"/>
    <w:rsid w:val="007B5202"/>
    <w:rsid w:val="007B524C"/>
    <w:rsid w:val="007B55AC"/>
    <w:rsid w:val="007B590C"/>
    <w:rsid w:val="007B5B7F"/>
    <w:rsid w:val="007B657F"/>
    <w:rsid w:val="007B69CE"/>
    <w:rsid w:val="007B6F68"/>
    <w:rsid w:val="007B76A2"/>
    <w:rsid w:val="007B7EEF"/>
    <w:rsid w:val="007C07E0"/>
    <w:rsid w:val="007C0858"/>
    <w:rsid w:val="007C166B"/>
    <w:rsid w:val="007C1AE3"/>
    <w:rsid w:val="007C1DCA"/>
    <w:rsid w:val="007C283B"/>
    <w:rsid w:val="007C28F8"/>
    <w:rsid w:val="007C29B8"/>
    <w:rsid w:val="007C2D7C"/>
    <w:rsid w:val="007C327C"/>
    <w:rsid w:val="007C32A1"/>
    <w:rsid w:val="007C3701"/>
    <w:rsid w:val="007C441D"/>
    <w:rsid w:val="007C53C7"/>
    <w:rsid w:val="007C65E5"/>
    <w:rsid w:val="007C752C"/>
    <w:rsid w:val="007D07EB"/>
    <w:rsid w:val="007D0C93"/>
    <w:rsid w:val="007D15B5"/>
    <w:rsid w:val="007D1F9A"/>
    <w:rsid w:val="007D2537"/>
    <w:rsid w:val="007D2D69"/>
    <w:rsid w:val="007D2DA4"/>
    <w:rsid w:val="007D301D"/>
    <w:rsid w:val="007D32B3"/>
    <w:rsid w:val="007D4012"/>
    <w:rsid w:val="007D4613"/>
    <w:rsid w:val="007D46A4"/>
    <w:rsid w:val="007D50E1"/>
    <w:rsid w:val="007D518B"/>
    <w:rsid w:val="007D53F3"/>
    <w:rsid w:val="007D5A13"/>
    <w:rsid w:val="007D68B6"/>
    <w:rsid w:val="007D6C36"/>
    <w:rsid w:val="007D6C46"/>
    <w:rsid w:val="007D73A2"/>
    <w:rsid w:val="007D7CA8"/>
    <w:rsid w:val="007E02DD"/>
    <w:rsid w:val="007E07A5"/>
    <w:rsid w:val="007E0966"/>
    <w:rsid w:val="007E0AAE"/>
    <w:rsid w:val="007E0CC7"/>
    <w:rsid w:val="007E3501"/>
    <w:rsid w:val="007E38E6"/>
    <w:rsid w:val="007E398A"/>
    <w:rsid w:val="007E3E0D"/>
    <w:rsid w:val="007E49F6"/>
    <w:rsid w:val="007E6C31"/>
    <w:rsid w:val="007E6EC8"/>
    <w:rsid w:val="007E7175"/>
    <w:rsid w:val="007E7C0F"/>
    <w:rsid w:val="007E7CB0"/>
    <w:rsid w:val="007F0335"/>
    <w:rsid w:val="007F0EFD"/>
    <w:rsid w:val="007F38B5"/>
    <w:rsid w:val="007F535B"/>
    <w:rsid w:val="007F5AA9"/>
    <w:rsid w:val="007F62C6"/>
    <w:rsid w:val="007F6E4D"/>
    <w:rsid w:val="007F6F6B"/>
    <w:rsid w:val="007F6FCA"/>
    <w:rsid w:val="008002FC"/>
    <w:rsid w:val="008015FB"/>
    <w:rsid w:val="00802F12"/>
    <w:rsid w:val="0080326B"/>
    <w:rsid w:val="008046E9"/>
    <w:rsid w:val="0080564F"/>
    <w:rsid w:val="00805D90"/>
    <w:rsid w:val="0080641F"/>
    <w:rsid w:val="008068B8"/>
    <w:rsid w:val="00806B6C"/>
    <w:rsid w:val="0080704A"/>
    <w:rsid w:val="008071A4"/>
    <w:rsid w:val="00807284"/>
    <w:rsid w:val="008078FA"/>
    <w:rsid w:val="00807CBD"/>
    <w:rsid w:val="0081016C"/>
    <w:rsid w:val="0081092F"/>
    <w:rsid w:val="0081107F"/>
    <w:rsid w:val="00811151"/>
    <w:rsid w:val="00811335"/>
    <w:rsid w:val="00812BDB"/>
    <w:rsid w:val="008139B6"/>
    <w:rsid w:val="00813B19"/>
    <w:rsid w:val="00813C71"/>
    <w:rsid w:val="00813E23"/>
    <w:rsid w:val="00813E97"/>
    <w:rsid w:val="0081448E"/>
    <w:rsid w:val="00814590"/>
    <w:rsid w:val="008147E9"/>
    <w:rsid w:val="00814A0D"/>
    <w:rsid w:val="0081538D"/>
    <w:rsid w:val="00815A26"/>
    <w:rsid w:val="00817516"/>
    <w:rsid w:val="00820A76"/>
    <w:rsid w:val="0082138E"/>
    <w:rsid w:val="00821801"/>
    <w:rsid w:val="00822957"/>
    <w:rsid w:val="00822CB9"/>
    <w:rsid w:val="008239F0"/>
    <w:rsid w:val="00823AE5"/>
    <w:rsid w:val="00824105"/>
    <w:rsid w:val="00824291"/>
    <w:rsid w:val="00824409"/>
    <w:rsid w:val="008246D8"/>
    <w:rsid w:val="00824965"/>
    <w:rsid w:val="00824DB4"/>
    <w:rsid w:val="00825091"/>
    <w:rsid w:val="00826325"/>
    <w:rsid w:val="00826781"/>
    <w:rsid w:val="00827A26"/>
    <w:rsid w:val="00830EFB"/>
    <w:rsid w:val="008318DE"/>
    <w:rsid w:val="00832771"/>
    <w:rsid w:val="00832AE5"/>
    <w:rsid w:val="00833A17"/>
    <w:rsid w:val="00833D0F"/>
    <w:rsid w:val="008357BA"/>
    <w:rsid w:val="00836021"/>
    <w:rsid w:val="0083622D"/>
    <w:rsid w:val="008363CF"/>
    <w:rsid w:val="0083758F"/>
    <w:rsid w:val="00837DFB"/>
    <w:rsid w:val="00841ACF"/>
    <w:rsid w:val="008430F4"/>
    <w:rsid w:val="008431FF"/>
    <w:rsid w:val="008438C6"/>
    <w:rsid w:val="00844132"/>
    <w:rsid w:val="00844C7F"/>
    <w:rsid w:val="00845DE6"/>
    <w:rsid w:val="00846042"/>
    <w:rsid w:val="008467E1"/>
    <w:rsid w:val="00846B49"/>
    <w:rsid w:val="00850493"/>
    <w:rsid w:val="00850946"/>
    <w:rsid w:val="00850CB6"/>
    <w:rsid w:val="00850CE8"/>
    <w:rsid w:val="00850F17"/>
    <w:rsid w:val="00852D7B"/>
    <w:rsid w:val="008532E0"/>
    <w:rsid w:val="00853F74"/>
    <w:rsid w:val="008542C5"/>
    <w:rsid w:val="00854342"/>
    <w:rsid w:val="0085476E"/>
    <w:rsid w:val="00855FED"/>
    <w:rsid w:val="008569BD"/>
    <w:rsid w:val="00856D0E"/>
    <w:rsid w:val="00856F9B"/>
    <w:rsid w:val="0085753F"/>
    <w:rsid w:val="008576DA"/>
    <w:rsid w:val="00857818"/>
    <w:rsid w:val="0086051B"/>
    <w:rsid w:val="008605FF"/>
    <w:rsid w:val="0086060E"/>
    <w:rsid w:val="00860CFC"/>
    <w:rsid w:val="00860D64"/>
    <w:rsid w:val="00860F0A"/>
    <w:rsid w:val="00862A31"/>
    <w:rsid w:val="008633CC"/>
    <w:rsid w:val="008636B4"/>
    <w:rsid w:val="00864447"/>
    <w:rsid w:val="00864F2D"/>
    <w:rsid w:val="00865FA5"/>
    <w:rsid w:val="008662F4"/>
    <w:rsid w:val="008664B3"/>
    <w:rsid w:val="00866614"/>
    <w:rsid w:val="00867092"/>
    <w:rsid w:val="008707D2"/>
    <w:rsid w:val="00872CE7"/>
    <w:rsid w:val="00873C9B"/>
    <w:rsid w:val="008740BA"/>
    <w:rsid w:val="00874C26"/>
    <w:rsid w:val="00874F22"/>
    <w:rsid w:val="00875461"/>
    <w:rsid w:val="008769C6"/>
    <w:rsid w:val="00877A5F"/>
    <w:rsid w:val="00880491"/>
    <w:rsid w:val="00880A79"/>
    <w:rsid w:val="00880C19"/>
    <w:rsid w:val="00881286"/>
    <w:rsid w:val="00881351"/>
    <w:rsid w:val="0088148E"/>
    <w:rsid w:val="008816AB"/>
    <w:rsid w:val="0088237B"/>
    <w:rsid w:val="0088296D"/>
    <w:rsid w:val="00882E4A"/>
    <w:rsid w:val="00883067"/>
    <w:rsid w:val="00883839"/>
    <w:rsid w:val="00883859"/>
    <w:rsid w:val="00883949"/>
    <w:rsid w:val="00883E6E"/>
    <w:rsid w:val="00884A96"/>
    <w:rsid w:val="00886208"/>
    <w:rsid w:val="00886C45"/>
    <w:rsid w:val="00887437"/>
    <w:rsid w:val="00890173"/>
    <w:rsid w:val="008901CE"/>
    <w:rsid w:val="008905CB"/>
    <w:rsid w:val="00890726"/>
    <w:rsid w:val="00890E65"/>
    <w:rsid w:val="00892660"/>
    <w:rsid w:val="008958A8"/>
    <w:rsid w:val="008974CD"/>
    <w:rsid w:val="008A0E5D"/>
    <w:rsid w:val="008A126F"/>
    <w:rsid w:val="008A1571"/>
    <w:rsid w:val="008A2DDD"/>
    <w:rsid w:val="008A33DC"/>
    <w:rsid w:val="008A37F5"/>
    <w:rsid w:val="008A4977"/>
    <w:rsid w:val="008A521E"/>
    <w:rsid w:val="008A5392"/>
    <w:rsid w:val="008A55AF"/>
    <w:rsid w:val="008A5D2C"/>
    <w:rsid w:val="008A7852"/>
    <w:rsid w:val="008A7FA2"/>
    <w:rsid w:val="008B09D4"/>
    <w:rsid w:val="008B0B69"/>
    <w:rsid w:val="008B0B6F"/>
    <w:rsid w:val="008B0D5A"/>
    <w:rsid w:val="008B1066"/>
    <w:rsid w:val="008B23D1"/>
    <w:rsid w:val="008B2F00"/>
    <w:rsid w:val="008B3816"/>
    <w:rsid w:val="008B3BBC"/>
    <w:rsid w:val="008B3E4D"/>
    <w:rsid w:val="008B4045"/>
    <w:rsid w:val="008B4237"/>
    <w:rsid w:val="008B4C8C"/>
    <w:rsid w:val="008B5188"/>
    <w:rsid w:val="008B54B5"/>
    <w:rsid w:val="008B5D6C"/>
    <w:rsid w:val="008B733D"/>
    <w:rsid w:val="008C0472"/>
    <w:rsid w:val="008C1098"/>
    <w:rsid w:val="008C1138"/>
    <w:rsid w:val="008C1560"/>
    <w:rsid w:val="008C157D"/>
    <w:rsid w:val="008C18C0"/>
    <w:rsid w:val="008C332A"/>
    <w:rsid w:val="008C39E5"/>
    <w:rsid w:val="008C5A60"/>
    <w:rsid w:val="008C5B4C"/>
    <w:rsid w:val="008C5DB2"/>
    <w:rsid w:val="008C5FB4"/>
    <w:rsid w:val="008C655A"/>
    <w:rsid w:val="008C69F2"/>
    <w:rsid w:val="008C6BC9"/>
    <w:rsid w:val="008C6CCC"/>
    <w:rsid w:val="008C70DB"/>
    <w:rsid w:val="008C720B"/>
    <w:rsid w:val="008C7758"/>
    <w:rsid w:val="008C780B"/>
    <w:rsid w:val="008C79A4"/>
    <w:rsid w:val="008D1220"/>
    <w:rsid w:val="008D1472"/>
    <w:rsid w:val="008D178A"/>
    <w:rsid w:val="008D2000"/>
    <w:rsid w:val="008D201A"/>
    <w:rsid w:val="008D254A"/>
    <w:rsid w:val="008D2841"/>
    <w:rsid w:val="008D2DE3"/>
    <w:rsid w:val="008D3119"/>
    <w:rsid w:val="008D3688"/>
    <w:rsid w:val="008D36CB"/>
    <w:rsid w:val="008D3FE6"/>
    <w:rsid w:val="008D4295"/>
    <w:rsid w:val="008D451E"/>
    <w:rsid w:val="008D4A89"/>
    <w:rsid w:val="008D5601"/>
    <w:rsid w:val="008D606A"/>
    <w:rsid w:val="008D6549"/>
    <w:rsid w:val="008D7DA3"/>
    <w:rsid w:val="008D7DAA"/>
    <w:rsid w:val="008E01BC"/>
    <w:rsid w:val="008E09F4"/>
    <w:rsid w:val="008E11D4"/>
    <w:rsid w:val="008E13D1"/>
    <w:rsid w:val="008E1B69"/>
    <w:rsid w:val="008E1D85"/>
    <w:rsid w:val="008E1E7C"/>
    <w:rsid w:val="008E270F"/>
    <w:rsid w:val="008E2E58"/>
    <w:rsid w:val="008E3EF6"/>
    <w:rsid w:val="008E4097"/>
    <w:rsid w:val="008E4347"/>
    <w:rsid w:val="008E447F"/>
    <w:rsid w:val="008E4A90"/>
    <w:rsid w:val="008E5CCD"/>
    <w:rsid w:val="008E627E"/>
    <w:rsid w:val="008E73DF"/>
    <w:rsid w:val="008F0066"/>
    <w:rsid w:val="008F01E4"/>
    <w:rsid w:val="008F1264"/>
    <w:rsid w:val="008F13AD"/>
    <w:rsid w:val="008F2A83"/>
    <w:rsid w:val="008F2CFF"/>
    <w:rsid w:val="008F367E"/>
    <w:rsid w:val="008F3F05"/>
    <w:rsid w:val="008F4D1B"/>
    <w:rsid w:val="008F56D4"/>
    <w:rsid w:val="008F5B0A"/>
    <w:rsid w:val="008F71CE"/>
    <w:rsid w:val="008F75F4"/>
    <w:rsid w:val="008F7E41"/>
    <w:rsid w:val="00900436"/>
    <w:rsid w:val="0090049E"/>
    <w:rsid w:val="009031FD"/>
    <w:rsid w:val="00903824"/>
    <w:rsid w:val="00905060"/>
    <w:rsid w:val="00905972"/>
    <w:rsid w:val="009060B0"/>
    <w:rsid w:val="0090630E"/>
    <w:rsid w:val="00906D8F"/>
    <w:rsid w:val="0090769E"/>
    <w:rsid w:val="0091157E"/>
    <w:rsid w:val="00912191"/>
    <w:rsid w:val="00912C65"/>
    <w:rsid w:val="00912E8D"/>
    <w:rsid w:val="00913E96"/>
    <w:rsid w:val="009145F4"/>
    <w:rsid w:val="00914C13"/>
    <w:rsid w:val="00915769"/>
    <w:rsid w:val="00915E22"/>
    <w:rsid w:val="00916F2E"/>
    <w:rsid w:val="00917832"/>
    <w:rsid w:val="00917902"/>
    <w:rsid w:val="00920999"/>
    <w:rsid w:val="00922D68"/>
    <w:rsid w:val="00923251"/>
    <w:rsid w:val="0092470B"/>
    <w:rsid w:val="00924AE4"/>
    <w:rsid w:val="00924C4D"/>
    <w:rsid w:val="009252CC"/>
    <w:rsid w:val="009270EB"/>
    <w:rsid w:val="009273BA"/>
    <w:rsid w:val="009278E6"/>
    <w:rsid w:val="00930340"/>
    <w:rsid w:val="00930422"/>
    <w:rsid w:val="00930864"/>
    <w:rsid w:val="00930BCC"/>
    <w:rsid w:val="00930ECC"/>
    <w:rsid w:val="00931A2B"/>
    <w:rsid w:val="0093299D"/>
    <w:rsid w:val="00932E19"/>
    <w:rsid w:val="00933073"/>
    <w:rsid w:val="009330DE"/>
    <w:rsid w:val="00933268"/>
    <w:rsid w:val="00933AB9"/>
    <w:rsid w:val="009349DC"/>
    <w:rsid w:val="00935342"/>
    <w:rsid w:val="0093535C"/>
    <w:rsid w:val="00936157"/>
    <w:rsid w:val="00936ADD"/>
    <w:rsid w:val="009377F1"/>
    <w:rsid w:val="00937A21"/>
    <w:rsid w:val="00937B02"/>
    <w:rsid w:val="00937B49"/>
    <w:rsid w:val="00937C86"/>
    <w:rsid w:val="009404BA"/>
    <w:rsid w:val="0094087D"/>
    <w:rsid w:val="0094144B"/>
    <w:rsid w:val="0094228D"/>
    <w:rsid w:val="00943569"/>
    <w:rsid w:val="00944706"/>
    <w:rsid w:val="00944A1D"/>
    <w:rsid w:val="00946D08"/>
    <w:rsid w:val="00947B0F"/>
    <w:rsid w:val="00950082"/>
    <w:rsid w:val="00951311"/>
    <w:rsid w:val="00951926"/>
    <w:rsid w:val="009524FC"/>
    <w:rsid w:val="0095272B"/>
    <w:rsid w:val="00953C43"/>
    <w:rsid w:val="00953E9C"/>
    <w:rsid w:val="00954AE4"/>
    <w:rsid w:val="00955C12"/>
    <w:rsid w:val="009560C2"/>
    <w:rsid w:val="009561AC"/>
    <w:rsid w:val="0095702F"/>
    <w:rsid w:val="00957245"/>
    <w:rsid w:val="0095737F"/>
    <w:rsid w:val="009576D8"/>
    <w:rsid w:val="00957F1D"/>
    <w:rsid w:val="00960ABC"/>
    <w:rsid w:val="00960BBE"/>
    <w:rsid w:val="00961B54"/>
    <w:rsid w:val="00962908"/>
    <w:rsid w:val="00962DE6"/>
    <w:rsid w:val="00963144"/>
    <w:rsid w:val="00963F84"/>
    <w:rsid w:val="009645A9"/>
    <w:rsid w:val="00964DAD"/>
    <w:rsid w:val="00965F6A"/>
    <w:rsid w:val="00966403"/>
    <w:rsid w:val="00967AF8"/>
    <w:rsid w:val="00974103"/>
    <w:rsid w:val="00974122"/>
    <w:rsid w:val="00974BF5"/>
    <w:rsid w:val="00975E8C"/>
    <w:rsid w:val="00975F53"/>
    <w:rsid w:val="00976590"/>
    <w:rsid w:val="009774E9"/>
    <w:rsid w:val="00980040"/>
    <w:rsid w:val="00980846"/>
    <w:rsid w:val="00980F24"/>
    <w:rsid w:val="00981817"/>
    <w:rsid w:val="00981CDC"/>
    <w:rsid w:val="00981D73"/>
    <w:rsid w:val="00981DC6"/>
    <w:rsid w:val="00982130"/>
    <w:rsid w:val="0098216A"/>
    <w:rsid w:val="00982A1B"/>
    <w:rsid w:val="00985F91"/>
    <w:rsid w:val="00986B5B"/>
    <w:rsid w:val="00986D8F"/>
    <w:rsid w:val="0098708E"/>
    <w:rsid w:val="0098722C"/>
    <w:rsid w:val="009876AF"/>
    <w:rsid w:val="00987BF6"/>
    <w:rsid w:val="00987EF0"/>
    <w:rsid w:val="009901CA"/>
    <w:rsid w:val="00990272"/>
    <w:rsid w:val="00990BD6"/>
    <w:rsid w:val="00991098"/>
    <w:rsid w:val="00991DF0"/>
    <w:rsid w:val="0099240E"/>
    <w:rsid w:val="009927BA"/>
    <w:rsid w:val="00993637"/>
    <w:rsid w:val="009944D0"/>
    <w:rsid w:val="009945F8"/>
    <w:rsid w:val="00994CF2"/>
    <w:rsid w:val="00994D89"/>
    <w:rsid w:val="0099500B"/>
    <w:rsid w:val="009957CC"/>
    <w:rsid w:val="00995A5A"/>
    <w:rsid w:val="009A0188"/>
    <w:rsid w:val="009A0EAC"/>
    <w:rsid w:val="009A18DE"/>
    <w:rsid w:val="009A20B4"/>
    <w:rsid w:val="009A245B"/>
    <w:rsid w:val="009A2527"/>
    <w:rsid w:val="009A2BBD"/>
    <w:rsid w:val="009A3404"/>
    <w:rsid w:val="009A366E"/>
    <w:rsid w:val="009A3C8D"/>
    <w:rsid w:val="009A3D8F"/>
    <w:rsid w:val="009A47F5"/>
    <w:rsid w:val="009A48AE"/>
    <w:rsid w:val="009A4CFB"/>
    <w:rsid w:val="009A53B8"/>
    <w:rsid w:val="009A684B"/>
    <w:rsid w:val="009A684D"/>
    <w:rsid w:val="009A6CDC"/>
    <w:rsid w:val="009A7010"/>
    <w:rsid w:val="009A7637"/>
    <w:rsid w:val="009B06ED"/>
    <w:rsid w:val="009B1029"/>
    <w:rsid w:val="009B1127"/>
    <w:rsid w:val="009B1723"/>
    <w:rsid w:val="009B2101"/>
    <w:rsid w:val="009B2D6C"/>
    <w:rsid w:val="009B351D"/>
    <w:rsid w:val="009B4571"/>
    <w:rsid w:val="009B5BD5"/>
    <w:rsid w:val="009B5C94"/>
    <w:rsid w:val="009B67E0"/>
    <w:rsid w:val="009B742F"/>
    <w:rsid w:val="009B7683"/>
    <w:rsid w:val="009C0608"/>
    <w:rsid w:val="009C1503"/>
    <w:rsid w:val="009C18D2"/>
    <w:rsid w:val="009C1BD8"/>
    <w:rsid w:val="009C237F"/>
    <w:rsid w:val="009C23CB"/>
    <w:rsid w:val="009C2891"/>
    <w:rsid w:val="009C2F65"/>
    <w:rsid w:val="009C30F2"/>
    <w:rsid w:val="009C3112"/>
    <w:rsid w:val="009C31BC"/>
    <w:rsid w:val="009C35D2"/>
    <w:rsid w:val="009C455F"/>
    <w:rsid w:val="009C5370"/>
    <w:rsid w:val="009C5661"/>
    <w:rsid w:val="009C611F"/>
    <w:rsid w:val="009C615F"/>
    <w:rsid w:val="009C63FF"/>
    <w:rsid w:val="009C7494"/>
    <w:rsid w:val="009C770D"/>
    <w:rsid w:val="009D0361"/>
    <w:rsid w:val="009D0F89"/>
    <w:rsid w:val="009D1C6E"/>
    <w:rsid w:val="009D1F9F"/>
    <w:rsid w:val="009D2CD0"/>
    <w:rsid w:val="009D3920"/>
    <w:rsid w:val="009D39EE"/>
    <w:rsid w:val="009D3DE4"/>
    <w:rsid w:val="009D3F15"/>
    <w:rsid w:val="009D43BA"/>
    <w:rsid w:val="009D4BC4"/>
    <w:rsid w:val="009D6349"/>
    <w:rsid w:val="009D68ED"/>
    <w:rsid w:val="009D694A"/>
    <w:rsid w:val="009D777C"/>
    <w:rsid w:val="009D7BD0"/>
    <w:rsid w:val="009E0D1E"/>
    <w:rsid w:val="009E0D9A"/>
    <w:rsid w:val="009E12DD"/>
    <w:rsid w:val="009E195E"/>
    <w:rsid w:val="009E19F1"/>
    <w:rsid w:val="009E382C"/>
    <w:rsid w:val="009E4498"/>
    <w:rsid w:val="009E4741"/>
    <w:rsid w:val="009E49EA"/>
    <w:rsid w:val="009E4B68"/>
    <w:rsid w:val="009E6258"/>
    <w:rsid w:val="009E6680"/>
    <w:rsid w:val="009E75CE"/>
    <w:rsid w:val="009F014D"/>
    <w:rsid w:val="009F0157"/>
    <w:rsid w:val="009F0603"/>
    <w:rsid w:val="009F0679"/>
    <w:rsid w:val="009F08B0"/>
    <w:rsid w:val="009F1D58"/>
    <w:rsid w:val="009F2361"/>
    <w:rsid w:val="009F250B"/>
    <w:rsid w:val="009F29A8"/>
    <w:rsid w:val="009F2C4D"/>
    <w:rsid w:val="009F301B"/>
    <w:rsid w:val="009F39FB"/>
    <w:rsid w:val="009F3B20"/>
    <w:rsid w:val="009F419F"/>
    <w:rsid w:val="009F6D17"/>
    <w:rsid w:val="009F6F6B"/>
    <w:rsid w:val="009F7DD9"/>
    <w:rsid w:val="00A0037C"/>
    <w:rsid w:val="00A00452"/>
    <w:rsid w:val="00A00DE4"/>
    <w:rsid w:val="00A01823"/>
    <w:rsid w:val="00A01B89"/>
    <w:rsid w:val="00A02261"/>
    <w:rsid w:val="00A0244E"/>
    <w:rsid w:val="00A03D0F"/>
    <w:rsid w:val="00A059FD"/>
    <w:rsid w:val="00A069EF"/>
    <w:rsid w:val="00A072BF"/>
    <w:rsid w:val="00A079A6"/>
    <w:rsid w:val="00A109AA"/>
    <w:rsid w:val="00A1133F"/>
    <w:rsid w:val="00A117D1"/>
    <w:rsid w:val="00A11FB3"/>
    <w:rsid w:val="00A125D3"/>
    <w:rsid w:val="00A1299D"/>
    <w:rsid w:val="00A1324B"/>
    <w:rsid w:val="00A13EF2"/>
    <w:rsid w:val="00A15DA7"/>
    <w:rsid w:val="00A15EAF"/>
    <w:rsid w:val="00A161F7"/>
    <w:rsid w:val="00A162A1"/>
    <w:rsid w:val="00A16441"/>
    <w:rsid w:val="00A1796D"/>
    <w:rsid w:val="00A200AE"/>
    <w:rsid w:val="00A20CF7"/>
    <w:rsid w:val="00A21EF8"/>
    <w:rsid w:val="00A23031"/>
    <w:rsid w:val="00A23216"/>
    <w:rsid w:val="00A25301"/>
    <w:rsid w:val="00A25610"/>
    <w:rsid w:val="00A2565E"/>
    <w:rsid w:val="00A25762"/>
    <w:rsid w:val="00A26B61"/>
    <w:rsid w:val="00A26E31"/>
    <w:rsid w:val="00A2706B"/>
    <w:rsid w:val="00A272D9"/>
    <w:rsid w:val="00A27765"/>
    <w:rsid w:val="00A312AC"/>
    <w:rsid w:val="00A312BD"/>
    <w:rsid w:val="00A3183A"/>
    <w:rsid w:val="00A319B5"/>
    <w:rsid w:val="00A31B90"/>
    <w:rsid w:val="00A31D9D"/>
    <w:rsid w:val="00A324BB"/>
    <w:rsid w:val="00A32867"/>
    <w:rsid w:val="00A32ECC"/>
    <w:rsid w:val="00A345BA"/>
    <w:rsid w:val="00A35136"/>
    <w:rsid w:val="00A3558A"/>
    <w:rsid w:val="00A35637"/>
    <w:rsid w:val="00A35B05"/>
    <w:rsid w:val="00A35DCE"/>
    <w:rsid w:val="00A37F00"/>
    <w:rsid w:val="00A4124F"/>
    <w:rsid w:val="00A41874"/>
    <w:rsid w:val="00A41993"/>
    <w:rsid w:val="00A41D5A"/>
    <w:rsid w:val="00A42A86"/>
    <w:rsid w:val="00A42ACE"/>
    <w:rsid w:val="00A43517"/>
    <w:rsid w:val="00A43C98"/>
    <w:rsid w:val="00A4535E"/>
    <w:rsid w:val="00A455FD"/>
    <w:rsid w:val="00A45772"/>
    <w:rsid w:val="00A4578B"/>
    <w:rsid w:val="00A4578E"/>
    <w:rsid w:val="00A46283"/>
    <w:rsid w:val="00A47243"/>
    <w:rsid w:val="00A472EF"/>
    <w:rsid w:val="00A4776B"/>
    <w:rsid w:val="00A50881"/>
    <w:rsid w:val="00A51A16"/>
    <w:rsid w:val="00A52BB9"/>
    <w:rsid w:val="00A5301C"/>
    <w:rsid w:val="00A53592"/>
    <w:rsid w:val="00A53AE0"/>
    <w:rsid w:val="00A53B51"/>
    <w:rsid w:val="00A540FE"/>
    <w:rsid w:val="00A544E3"/>
    <w:rsid w:val="00A546E6"/>
    <w:rsid w:val="00A54B0C"/>
    <w:rsid w:val="00A54DED"/>
    <w:rsid w:val="00A55825"/>
    <w:rsid w:val="00A5598E"/>
    <w:rsid w:val="00A55A0C"/>
    <w:rsid w:val="00A55BB9"/>
    <w:rsid w:val="00A55DB1"/>
    <w:rsid w:val="00A56053"/>
    <w:rsid w:val="00A56429"/>
    <w:rsid w:val="00A5665A"/>
    <w:rsid w:val="00A56BB2"/>
    <w:rsid w:val="00A572A7"/>
    <w:rsid w:val="00A60DD9"/>
    <w:rsid w:val="00A612F9"/>
    <w:rsid w:val="00A62197"/>
    <w:rsid w:val="00A63054"/>
    <w:rsid w:val="00A637D3"/>
    <w:rsid w:val="00A63FC5"/>
    <w:rsid w:val="00A651F2"/>
    <w:rsid w:val="00A6560E"/>
    <w:rsid w:val="00A656CF"/>
    <w:rsid w:val="00A659CC"/>
    <w:rsid w:val="00A6633B"/>
    <w:rsid w:val="00A66FA1"/>
    <w:rsid w:val="00A673E7"/>
    <w:rsid w:val="00A6771F"/>
    <w:rsid w:val="00A6792E"/>
    <w:rsid w:val="00A70BCA"/>
    <w:rsid w:val="00A71884"/>
    <w:rsid w:val="00A71F0A"/>
    <w:rsid w:val="00A72082"/>
    <w:rsid w:val="00A72483"/>
    <w:rsid w:val="00A72F60"/>
    <w:rsid w:val="00A73F5A"/>
    <w:rsid w:val="00A7409F"/>
    <w:rsid w:val="00A748E2"/>
    <w:rsid w:val="00A74ED9"/>
    <w:rsid w:val="00A75CCB"/>
    <w:rsid w:val="00A77A1C"/>
    <w:rsid w:val="00A80A70"/>
    <w:rsid w:val="00A80C50"/>
    <w:rsid w:val="00A814C2"/>
    <w:rsid w:val="00A815C4"/>
    <w:rsid w:val="00A8188D"/>
    <w:rsid w:val="00A81C6A"/>
    <w:rsid w:val="00A81CD5"/>
    <w:rsid w:val="00A8323C"/>
    <w:rsid w:val="00A836FD"/>
    <w:rsid w:val="00A83AEE"/>
    <w:rsid w:val="00A83E1E"/>
    <w:rsid w:val="00A85567"/>
    <w:rsid w:val="00A8573C"/>
    <w:rsid w:val="00A865F0"/>
    <w:rsid w:val="00A866C3"/>
    <w:rsid w:val="00A86BE5"/>
    <w:rsid w:val="00A879E2"/>
    <w:rsid w:val="00A87B39"/>
    <w:rsid w:val="00A90713"/>
    <w:rsid w:val="00A91DC1"/>
    <w:rsid w:val="00A9291D"/>
    <w:rsid w:val="00A92C03"/>
    <w:rsid w:val="00A92E5C"/>
    <w:rsid w:val="00A933F1"/>
    <w:rsid w:val="00A939EC"/>
    <w:rsid w:val="00A943C2"/>
    <w:rsid w:val="00A9490E"/>
    <w:rsid w:val="00A971EE"/>
    <w:rsid w:val="00A9767F"/>
    <w:rsid w:val="00A97B31"/>
    <w:rsid w:val="00AA13C2"/>
    <w:rsid w:val="00AA1CC3"/>
    <w:rsid w:val="00AA25C6"/>
    <w:rsid w:val="00AA36CF"/>
    <w:rsid w:val="00AA3CEB"/>
    <w:rsid w:val="00AA5DAC"/>
    <w:rsid w:val="00AA6091"/>
    <w:rsid w:val="00AA7C3C"/>
    <w:rsid w:val="00AA7E7D"/>
    <w:rsid w:val="00AB0289"/>
    <w:rsid w:val="00AB0801"/>
    <w:rsid w:val="00AB0A0E"/>
    <w:rsid w:val="00AB0C09"/>
    <w:rsid w:val="00AB10CA"/>
    <w:rsid w:val="00AB1F7A"/>
    <w:rsid w:val="00AB20F0"/>
    <w:rsid w:val="00AB2282"/>
    <w:rsid w:val="00AB29A8"/>
    <w:rsid w:val="00AB3142"/>
    <w:rsid w:val="00AB39B7"/>
    <w:rsid w:val="00AB58AE"/>
    <w:rsid w:val="00AB5B77"/>
    <w:rsid w:val="00AB5F76"/>
    <w:rsid w:val="00AB63BD"/>
    <w:rsid w:val="00AB771E"/>
    <w:rsid w:val="00AB7E37"/>
    <w:rsid w:val="00AB7FFD"/>
    <w:rsid w:val="00AC067F"/>
    <w:rsid w:val="00AC1516"/>
    <w:rsid w:val="00AC1844"/>
    <w:rsid w:val="00AC5827"/>
    <w:rsid w:val="00AC5C31"/>
    <w:rsid w:val="00AC5D92"/>
    <w:rsid w:val="00AC68B9"/>
    <w:rsid w:val="00AD002C"/>
    <w:rsid w:val="00AD076D"/>
    <w:rsid w:val="00AD0823"/>
    <w:rsid w:val="00AD09A8"/>
    <w:rsid w:val="00AD0D17"/>
    <w:rsid w:val="00AD0D80"/>
    <w:rsid w:val="00AD10E7"/>
    <w:rsid w:val="00AD112B"/>
    <w:rsid w:val="00AD15BD"/>
    <w:rsid w:val="00AD3140"/>
    <w:rsid w:val="00AD3471"/>
    <w:rsid w:val="00AD3B1C"/>
    <w:rsid w:val="00AD3D2C"/>
    <w:rsid w:val="00AD423F"/>
    <w:rsid w:val="00AD4E39"/>
    <w:rsid w:val="00AD553F"/>
    <w:rsid w:val="00AD6C75"/>
    <w:rsid w:val="00AD724B"/>
    <w:rsid w:val="00AD72A2"/>
    <w:rsid w:val="00AE0BBA"/>
    <w:rsid w:val="00AE151F"/>
    <w:rsid w:val="00AE1890"/>
    <w:rsid w:val="00AE243B"/>
    <w:rsid w:val="00AE2C20"/>
    <w:rsid w:val="00AE3212"/>
    <w:rsid w:val="00AE36A9"/>
    <w:rsid w:val="00AE42DE"/>
    <w:rsid w:val="00AE5577"/>
    <w:rsid w:val="00AE6F1A"/>
    <w:rsid w:val="00AE740D"/>
    <w:rsid w:val="00AE7D48"/>
    <w:rsid w:val="00AF0D19"/>
    <w:rsid w:val="00AF19CE"/>
    <w:rsid w:val="00AF1F29"/>
    <w:rsid w:val="00AF1F50"/>
    <w:rsid w:val="00AF26B3"/>
    <w:rsid w:val="00AF2731"/>
    <w:rsid w:val="00AF2F77"/>
    <w:rsid w:val="00AF448C"/>
    <w:rsid w:val="00AF4534"/>
    <w:rsid w:val="00AF46BA"/>
    <w:rsid w:val="00AF4EB7"/>
    <w:rsid w:val="00AF5D2D"/>
    <w:rsid w:val="00AF5D3A"/>
    <w:rsid w:val="00AF6EA1"/>
    <w:rsid w:val="00AF7C21"/>
    <w:rsid w:val="00B00531"/>
    <w:rsid w:val="00B01799"/>
    <w:rsid w:val="00B01C80"/>
    <w:rsid w:val="00B01E9C"/>
    <w:rsid w:val="00B02CBB"/>
    <w:rsid w:val="00B030DE"/>
    <w:rsid w:val="00B03E2B"/>
    <w:rsid w:val="00B05A15"/>
    <w:rsid w:val="00B05B8F"/>
    <w:rsid w:val="00B062B0"/>
    <w:rsid w:val="00B06B1B"/>
    <w:rsid w:val="00B06D6B"/>
    <w:rsid w:val="00B06E5C"/>
    <w:rsid w:val="00B071B5"/>
    <w:rsid w:val="00B073F4"/>
    <w:rsid w:val="00B07F0C"/>
    <w:rsid w:val="00B1110C"/>
    <w:rsid w:val="00B11A38"/>
    <w:rsid w:val="00B122F2"/>
    <w:rsid w:val="00B12455"/>
    <w:rsid w:val="00B13831"/>
    <w:rsid w:val="00B138CA"/>
    <w:rsid w:val="00B139DE"/>
    <w:rsid w:val="00B141DD"/>
    <w:rsid w:val="00B164A3"/>
    <w:rsid w:val="00B16A32"/>
    <w:rsid w:val="00B17019"/>
    <w:rsid w:val="00B20620"/>
    <w:rsid w:val="00B20A65"/>
    <w:rsid w:val="00B21970"/>
    <w:rsid w:val="00B21E31"/>
    <w:rsid w:val="00B21EA0"/>
    <w:rsid w:val="00B2205E"/>
    <w:rsid w:val="00B23626"/>
    <w:rsid w:val="00B23C67"/>
    <w:rsid w:val="00B23D89"/>
    <w:rsid w:val="00B24381"/>
    <w:rsid w:val="00B243FF"/>
    <w:rsid w:val="00B2562B"/>
    <w:rsid w:val="00B26286"/>
    <w:rsid w:val="00B263FD"/>
    <w:rsid w:val="00B2736D"/>
    <w:rsid w:val="00B27CE8"/>
    <w:rsid w:val="00B3038D"/>
    <w:rsid w:val="00B30F45"/>
    <w:rsid w:val="00B30FF3"/>
    <w:rsid w:val="00B31C02"/>
    <w:rsid w:val="00B32773"/>
    <w:rsid w:val="00B32E9D"/>
    <w:rsid w:val="00B32EAC"/>
    <w:rsid w:val="00B33BF7"/>
    <w:rsid w:val="00B33D0B"/>
    <w:rsid w:val="00B34A9B"/>
    <w:rsid w:val="00B3687D"/>
    <w:rsid w:val="00B3792B"/>
    <w:rsid w:val="00B37B9F"/>
    <w:rsid w:val="00B4036B"/>
    <w:rsid w:val="00B4136F"/>
    <w:rsid w:val="00B42937"/>
    <w:rsid w:val="00B437A8"/>
    <w:rsid w:val="00B45271"/>
    <w:rsid w:val="00B459C8"/>
    <w:rsid w:val="00B46728"/>
    <w:rsid w:val="00B46C2E"/>
    <w:rsid w:val="00B46ECF"/>
    <w:rsid w:val="00B47678"/>
    <w:rsid w:val="00B477D0"/>
    <w:rsid w:val="00B47ADD"/>
    <w:rsid w:val="00B50B71"/>
    <w:rsid w:val="00B51055"/>
    <w:rsid w:val="00B52894"/>
    <w:rsid w:val="00B52C2E"/>
    <w:rsid w:val="00B5381A"/>
    <w:rsid w:val="00B5421E"/>
    <w:rsid w:val="00B54887"/>
    <w:rsid w:val="00B54A50"/>
    <w:rsid w:val="00B5617A"/>
    <w:rsid w:val="00B628D5"/>
    <w:rsid w:val="00B62E85"/>
    <w:rsid w:val="00B636CA"/>
    <w:rsid w:val="00B63894"/>
    <w:rsid w:val="00B638E1"/>
    <w:rsid w:val="00B63A73"/>
    <w:rsid w:val="00B64D96"/>
    <w:rsid w:val="00B64F22"/>
    <w:rsid w:val="00B6566F"/>
    <w:rsid w:val="00B6578C"/>
    <w:rsid w:val="00B657C4"/>
    <w:rsid w:val="00B65D80"/>
    <w:rsid w:val="00B66192"/>
    <w:rsid w:val="00B667BC"/>
    <w:rsid w:val="00B66BE3"/>
    <w:rsid w:val="00B66D39"/>
    <w:rsid w:val="00B6711A"/>
    <w:rsid w:val="00B715E9"/>
    <w:rsid w:val="00B716DD"/>
    <w:rsid w:val="00B72305"/>
    <w:rsid w:val="00B72ADC"/>
    <w:rsid w:val="00B72BE5"/>
    <w:rsid w:val="00B73064"/>
    <w:rsid w:val="00B7312D"/>
    <w:rsid w:val="00B73B50"/>
    <w:rsid w:val="00B73F6F"/>
    <w:rsid w:val="00B74225"/>
    <w:rsid w:val="00B75F20"/>
    <w:rsid w:val="00B76832"/>
    <w:rsid w:val="00B76BCA"/>
    <w:rsid w:val="00B76BFF"/>
    <w:rsid w:val="00B77890"/>
    <w:rsid w:val="00B77B8B"/>
    <w:rsid w:val="00B8099D"/>
    <w:rsid w:val="00B81609"/>
    <w:rsid w:val="00B81696"/>
    <w:rsid w:val="00B81760"/>
    <w:rsid w:val="00B820D8"/>
    <w:rsid w:val="00B822E6"/>
    <w:rsid w:val="00B82446"/>
    <w:rsid w:val="00B82624"/>
    <w:rsid w:val="00B8284F"/>
    <w:rsid w:val="00B82B2F"/>
    <w:rsid w:val="00B832ED"/>
    <w:rsid w:val="00B83D01"/>
    <w:rsid w:val="00B85074"/>
    <w:rsid w:val="00B861AA"/>
    <w:rsid w:val="00B87754"/>
    <w:rsid w:val="00B877C7"/>
    <w:rsid w:val="00B900A0"/>
    <w:rsid w:val="00B90381"/>
    <w:rsid w:val="00B90870"/>
    <w:rsid w:val="00B911A1"/>
    <w:rsid w:val="00B913B2"/>
    <w:rsid w:val="00B915DA"/>
    <w:rsid w:val="00B91E16"/>
    <w:rsid w:val="00B929F0"/>
    <w:rsid w:val="00B92B8C"/>
    <w:rsid w:val="00B92C63"/>
    <w:rsid w:val="00B93BB2"/>
    <w:rsid w:val="00B93F94"/>
    <w:rsid w:val="00B94295"/>
    <w:rsid w:val="00B9436D"/>
    <w:rsid w:val="00B94BD1"/>
    <w:rsid w:val="00B9577B"/>
    <w:rsid w:val="00B9647D"/>
    <w:rsid w:val="00B96904"/>
    <w:rsid w:val="00B96E9C"/>
    <w:rsid w:val="00B97AA1"/>
    <w:rsid w:val="00B97C2C"/>
    <w:rsid w:val="00B97D19"/>
    <w:rsid w:val="00BA0A09"/>
    <w:rsid w:val="00BA17B1"/>
    <w:rsid w:val="00BA2A0B"/>
    <w:rsid w:val="00BA3637"/>
    <w:rsid w:val="00BA5C05"/>
    <w:rsid w:val="00BA64CB"/>
    <w:rsid w:val="00BA6767"/>
    <w:rsid w:val="00BA6781"/>
    <w:rsid w:val="00BA67F5"/>
    <w:rsid w:val="00BA6A87"/>
    <w:rsid w:val="00BA6FEB"/>
    <w:rsid w:val="00BA73AC"/>
    <w:rsid w:val="00BA79D6"/>
    <w:rsid w:val="00BA7DE3"/>
    <w:rsid w:val="00BA7FA6"/>
    <w:rsid w:val="00BB121B"/>
    <w:rsid w:val="00BB1E33"/>
    <w:rsid w:val="00BB34D3"/>
    <w:rsid w:val="00BB45FF"/>
    <w:rsid w:val="00BB48AF"/>
    <w:rsid w:val="00BB58A9"/>
    <w:rsid w:val="00BB5E76"/>
    <w:rsid w:val="00BB5F37"/>
    <w:rsid w:val="00BB7510"/>
    <w:rsid w:val="00BB7794"/>
    <w:rsid w:val="00BB7838"/>
    <w:rsid w:val="00BC06FA"/>
    <w:rsid w:val="00BC1440"/>
    <w:rsid w:val="00BC1C7E"/>
    <w:rsid w:val="00BC2069"/>
    <w:rsid w:val="00BC4A06"/>
    <w:rsid w:val="00BC4CB6"/>
    <w:rsid w:val="00BC5B20"/>
    <w:rsid w:val="00BC6195"/>
    <w:rsid w:val="00BC6945"/>
    <w:rsid w:val="00BC7196"/>
    <w:rsid w:val="00BC7A1E"/>
    <w:rsid w:val="00BD01C3"/>
    <w:rsid w:val="00BD0F45"/>
    <w:rsid w:val="00BD12AF"/>
    <w:rsid w:val="00BD1447"/>
    <w:rsid w:val="00BD1B28"/>
    <w:rsid w:val="00BD1FE4"/>
    <w:rsid w:val="00BD2523"/>
    <w:rsid w:val="00BD3EEA"/>
    <w:rsid w:val="00BD5827"/>
    <w:rsid w:val="00BD59B3"/>
    <w:rsid w:val="00BD74CC"/>
    <w:rsid w:val="00BD7548"/>
    <w:rsid w:val="00BE0BD2"/>
    <w:rsid w:val="00BE15C9"/>
    <w:rsid w:val="00BE2038"/>
    <w:rsid w:val="00BE225C"/>
    <w:rsid w:val="00BE292F"/>
    <w:rsid w:val="00BE2976"/>
    <w:rsid w:val="00BE3152"/>
    <w:rsid w:val="00BE518E"/>
    <w:rsid w:val="00BE74C2"/>
    <w:rsid w:val="00BE7670"/>
    <w:rsid w:val="00BE7B79"/>
    <w:rsid w:val="00BE7BEC"/>
    <w:rsid w:val="00BF0011"/>
    <w:rsid w:val="00BF0293"/>
    <w:rsid w:val="00BF10FA"/>
    <w:rsid w:val="00BF121F"/>
    <w:rsid w:val="00BF23EF"/>
    <w:rsid w:val="00BF2911"/>
    <w:rsid w:val="00BF2ACD"/>
    <w:rsid w:val="00BF2CD2"/>
    <w:rsid w:val="00BF354D"/>
    <w:rsid w:val="00BF37BF"/>
    <w:rsid w:val="00BF3D1B"/>
    <w:rsid w:val="00BF4A78"/>
    <w:rsid w:val="00BF59B6"/>
    <w:rsid w:val="00BF6239"/>
    <w:rsid w:val="00BF70FB"/>
    <w:rsid w:val="00BF77C0"/>
    <w:rsid w:val="00BF7BB9"/>
    <w:rsid w:val="00C003B4"/>
    <w:rsid w:val="00C006D6"/>
    <w:rsid w:val="00C011B6"/>
    <w:rsid w:val="00C014B2"/>
    <w:rsid w:val="00C01845"/>
    <w:rsid w:val="00C01DE5"/>
    <w:rsid w:val="00C020A2"/>
    <w:rsid w:val="00C023AB"/>
    <w:rsid w:val="00C02E5A"/>
    <w:rsid w:val="00C0369C"/>
    <w:rsid w:val="00C03AFA"/>
    <w:rsid w:val="00C03B9E"/>
    <w:rsid w:val="00C03F2F"/>
    <w:rsid w:val="00C0689D"/>
    <w:rsid w:val="00C06943"/>
    <w:rsid w:val="00C069EB"/>
    <w:rsid w:val="00C07838"/>
    <w:rsid w:val="00C11074"/>
    <w:rsid w:val="00C13016"/>
    <w:rsid w:val="00C13A67"/>
    <w:rsid w:val="00C13E09"/>
    <w:rsid w:val="00C14C45"/>
    <w:rsid w:val="00C150D2"/>
    <w:rsid w:val="00C152E4"/>
    <w:rsid w:val="00C15DA1"/>
    <w:rsid w:val="00C17144"/>
    <w:rsid w:val="00C20431"/>
    <w:rsid w:val="00C21031"/>
    <w:rsid w:val="00C212A3"/>
    <w:rsid w:val="00C2133B"/>
    <w:rsid w:val="00C22684"/>
    <w:rsid w:val="00C23637"/>
    <w:rsid w:val="00C240B5"/>
    <w:rsid w:val="00C240DF"/>
    <w:rsid w:val="00C24304"/>
    <w:rsid w:val="00C249BB"/>
    <w:rsid w:val="00C24D3B"/>
    <w:rsid w:val="00C24E8C"/>
    <w:rsid w:val="00C24F62"/>
    <w:rsid w:val="00C250FA"/>
    <w:rsid w:val="00C26940"/>
    <w:rsid w:val="00C26F1F"/>
    <w:rsid w:val="00C2754E"/>
    <w:rsid w:val="00C30255"/>
    <w:rsid w:val="00C308BD"/>
    <w:rsid w:val="00C32228"/>
    <w:rsid w:val="00C32E15"/>
    <w:rsid w:val="00C33AA3"/>
    <w:rsid w:val="00C3423C"/>
    <w:rsid w:val="00C343A5"/>
    <w:rsid w:val="00C34A86"/>
    <w:rsid w:val="00C35399"/>
    <w:rsid w:val="00C3583F"/>
    <w:rsid w:val="00C35D0C"/>
    <w:rsid w:val="00C35DBB"/>
    <w:rsid w:val="00C35EA1"/>
    <w:rsid w:val="00C36C42"/>
    <w:rsid w:val="00C36CBA"/>
    <w:rsid w:val="00C36EE4"/>
    <w:rsid w:val="00C3772A"/>
    <w:rsid w:val="00C37BD5"/>
    <w:rsid w:val="00C408DB"/>
    <w:rsid w:val="00C40A2D"/>
    <w:rsid w:val="00C40AED"/>
    <w:rsid w:val="00C40E02"/>
    <w:rsid w:val="00C41123"/>
    <w:rsid w:val="00C41309"/>
    <w:rsid w:val="00C42FBA"/>
    <w:rsid w:val="00C4321E"/>
    <w:rsid w:val="00C44E82"/>
    <w:rsid w:val="00C44FF7"/>
    <w:rsid w:val="00C451C7"/>
    <w:rsid w:val="00C454D9"/>
    <w:rsid w:val="00C46210"/>
    <w:rsid w:val="00C46E17"/>
    <w:rsid w:val="00C4742E"/>
    <w:rsid w:val="00C5171E"/>
    <w:rsid w:val="00C52293"/>
    <w:rsid w:val="00C52B95"/>
    <w:rsid w:val="00C52E20"/>
    <w:rsid w:val="00C53264"/>
    <w:rsid w:val="00C53667"/>
    <w:rsid w:val="00C53778"/>
    <w:rsid w:val="00C53D5D"/>
    <w:rsid w:val="00C53E6E"/>
    <w:rsid w:val="00C54010"/>
    <w:rsid w:val="00C552B3"/>
    <w:rsid w:val="00C55331"/>
    <w:rsid w:val="00C55ABA"/>
    <w:rsid w:val="00C55B26"/>
    <w:rsid w:val="00C55FFE"/>
    <w:rsid w:val="00C57024"/>
    <w:rsid w:val="00C5705A"/>
    <w:rsid w:val="00C60092"/>
    <w:rsid w:val="00C60AEC"/>
    <w:rsid w:val="00C60E3B"/>
    <w:rsid w:val="00C60EBE"/>
    <w:rsid w:val="00C61095"/>
    <w:rsid w:val="00C61E85"/>
    <w:rsid w:val="00C62410"/>
    <w:rsid w:val="00C628B0"/>
    <w:rsid w:val="00C630C5"/>
    <w:rsid w:val="00C63833"/>
    <w:rsid w:val="00C63D44"/>
    <w:rsid w:val="00C6576C"/>
    <w:rsid w:val="00C664B5"/>
    <w:rsid w:val="00C664F5"/>
    <w:rsid w:val="00C66A94"/>
    <w:rsid w:val="00C67B75"/>
    <w:rsid w:val="00C67CC8"/>
    <w:rsid w:val="00C67D51"/>
    <w:rsid w:val="00C70CF1"/>
    <w:rsid w:val="00C71C8F"/>
    <w:rsid w:val="00C729B9"/>
    <w:rsid w:val="00C7356F"/>
    <w:rsid w:val="00C7489C"/>
    <w:rsid w:val="00C74A95"/>
    <w:rsid w:val="00C74FBB"/>
    <w:rsid w:val="00C757D6"/>
    <w:rsid w:val="00C75CF9"/>
    <w:rsid w:val="00C75D56"/>
    <w:rsid w:val="00C75E54"/>
    <w:rsid w:val="00C75EEF"/>
    <w:rsid w:val="00C76259"/>
    <w:rsid w:val="00C76670"/>
    <w:rsid w:val="00C769B5"/>
    <w:rsid w:val="00C778FF"/>
    <w:rsid w:val="00C8015E"/>
    <w:rsid w:val="00C81C3C"/>
    <w:rsid w:val="00C81EFB"/>
    <w:rsid w:val="00C8212E"/>
    <w:rsid w:val="00C823DC"/>
    <w:rsid w:val="00C82F90"/>
    <w:rsid w:val="00C8316D"/>
    <w:rsid w:val="00C833C6"/>
    <w:rsid w:val="00C843A2"/>
    <w:rsid w:val="00C84E17"/>
    <w:rsid w:val="00C85D15"/>
    <w:rsid w:val="00C864DF"/>
    <w:rsid w:val="00C866D7"/>
    <w:rsid w:val="00C90EE0"/>
    <w:rsid w:val="00C91005"/>
    <w:rsid w:val="00C911C4"/>
    <w:rsid w:val="00C913C9"/>
    <w:rsid w:val="00C916C3"/>
    <w:rsid w:val="00C917D9"/>
    <w:rsid w:val="00C91A23"/>
    <w:rsid w:val="00C9208F"/>
    <w:rsid w:val="00C92179"/>
    <w:rsid w:val="00C9261E"/>
    <w:rsid w:val="00C926C5"/>
    <w:rsid w:val="00C931C0"/>
    <w:rsid w:val="00C93EF1"/>
    <w:rsid w:val="00C944DA"/>
    <w:rsid w:val="00C951A6"/>
    <w:rsid w:val="00C95286"/>
    <w:rsid w:val="00C96033"/>
    <w:rsid w:val="00C960D9"/>
    <w:rsid w:val="00C9644D"/>
    <w:rsid w:val="00C96ACB"/>
    <w:rsid w:val="00C96D53"/>
    <w:rsid w:val="00C96D6A"/>
    <w:rsid w:val="00C97233"/>
    <w:rsid w:val="00C97895"/>
    <w:rsid w:val="00C97C2F"/>
    <w:rsid w:val="00C97FA0"/>
    <w:rsid w:val="00CA1D42"/>
    <w:rsid w:val="00CA1D94"/>
    <w:rsid w:val="00CA233D"/>
    <w:rsid w:val="00CA25EF"/>
    <w:rsid w:val="00CA3CB7"/>
    <w:rsid w:val="00CA42F8"/>
    <w:rsid w:val="00CA485B"/>
    <w:rsid w:val="00CA48A3"/>
    <w:rsid w:val="00CA52F4"/>
    <w:rsid w:val="00CA54B0"/>
    <w:rsid w:val="00CA55B1"/>
    <w:rsid w:val="00CA571C"/>
    <w:rsid w:val="00CA5CBE"/>
    <w:rsid w:val="00CA5EFB"/>
    <w:rsid w:val="00CA6233"/>
    <w:rsid w:val="00CB043D"/>
    <w:rsid w:val="00CB12BF"/>
    <w:rsid w:val="00CB1CF4"/>
    <w:rsid w:val="00CB2149"/>
    <w:rsid w:val="00CB28A8"/>
    <w:rsid w:val="00CB2B86"/>
    <w:rsid w:val="00CB3187"/>
    <w:rsid w:val="00CB3681"/>
    <w:rsid w:val="00CB36D6"/>
    <w:rsid w:val="00CB411C"/>
    <w:rsid w:val="00CB4240"/>
    <w:rsid w:val="00CB4CFB"/>
    <w:rsid w:val="00CB52CD"/>
    <w:rsid w:val="00CB5D1B"/>
    <w:rsid w:val="00CB64D6"/>
    <w:rsid w:val="00CB6773"/>
    <w:rsid w:val="00CB6B5B"/>
    <w:rsid w:val="00CC130F"/>
    <w:rsid w:val="00CC17B5"/>
    <w:rsid w:val="00CC2496"/>
    <w:rsid w:val="00CC4378"/>
    <w:rsid w:val="00CC43BF"/>
    <w:rsid w:val="00CC488F"/>
    <w:rsid w:val="00CC6935"/>
    <w:rsid w:val="00CC69B7"/>
    <w:rsid w:val="00CC7341"/>
    <w:rsid w:val="00CD00D8"/>
    <w:rsid w:val="00CD07C9"/>
    <w:rsid w:val="00CD0801"/>
    <w:rsid w:val="00CD0CFB"/>
    <w:rsid w:val="00CD14C0"/>
    <w:rsid w:val="00CD1E88"/>
    <w:rsid w:val="00CD238D"/>
    <w:rsid w:val="00CD2BC9"/>
    <w:rsid w:val="00CD2ED0"/>
    <w:rsid w:val="00CD4A2C"/>
    <w:rsid w:val="00CD4D29"/>
    <w:rsid w:val="00CD61D0"/>
    <w:rsid w:val="00CD63D3"/>
    <w:rsid w:val="00CD684C"/>
    <w:rsid w:val="00CD7272"/>
    <w:rsid w:val="00CD72D3"/>
    <w:rsid w:val="00CE0463"/>
    <w:rsid w:val="00CE168E"/>
    <w:rsid w:val="00CE1A91"/>
    <w:rsid w:val="00CE2FA6"/>
    <w:rsid w:val="00CE341C"/>
    <w:rsid w:val="00CE38ED"/>
    <w:rsid w:val="00CE40FC"/>
    <w:rsid w:val="00CE446B"/>
    <w:rsid w:val="00CE54F3"/>
    <w:rsid w:val="00CE5648"/>
    <w:rsid w:val="00CE5C67"/>
    <w:rsid w:val="00CE62AE"/>
    <w:rsid w:val="00CE677D"/>
    <w:rsid w:val="00CE6E0F"/>
    <w:rsid w:val="00CE7696"/>
    <w:rsid w:val="00CE792A"/>
    <w:rsid w:val="00CE7D85"/>
    <w:rsid w:val="00CF1ACE"/>
    <w:rsid w:val="00CF1FA2"/>
    <w:rsid w:val="00CF2611"/>
    <w:rsid w:val="00CF3C8E"/>
    <w:rsid w:val="00CF3DD1"/>
    <w:rsid w:val="00CF3F4E"/>
    <w:rsid w:val="00CF49B0"/>
    <w:rsid w:val="00CF53AB"/>
    <w:rsid w:val="00CF6330"/>
    <w:rsid w:val="00CF63A7"/>
    <w:rsid w:val="00CF63CA"/>
    <w:rsid w:val="00CF6C40"/>
    <w:rsid w:val="00CF72FF"/>
    <w:rsid w:val="00CF7649"/>
    <w:rsid w:val="00CF778B"/>
    <w:rsid w:val="00D00761"/>
    <w:rsid w:val="00D00AD7"/>
    <w:rsid w:val="00D01D6D"/>
    <w:rsid w:val="00D026E1"/>
    <w:rsid w:val="00D03141"/>
    <w:rsid w:val="00D03389"/>
    <w:rsid w:val="00D033A2"/>
    <w:rsid w:val="00D03447"/>
    <w:rsid w:val="00D036F3"/>
    <w:rsid w:val="00D039CF"/>
    <w:rsid w:val="00D03F01"/>
    <w:rsid w:val="00D04553"/>
    <w:rsid w:val="00D048CE"/>
    <w:rsid w:val="00D04944"/>
    <w:rsid w:val="00D04A05"/>
    <w:rsid w:val="00D05088"/>
    <w:rsid w:val="00D05379"/>
    <w:rsid w:val="00D05E73"/>
    <w:rsid w:val="00D061B7"/>
    <w:rsid w:val="00D068F3"/>
    <w:rsid w:val="00D06D41"/>
    <w:rsid w:val="00D06F08"/>
    <w:rsid w:val="00D070A9"/>
    <w:rsid w:val="00D0799D"/>
    <w:rsid w:val="00D079F9"/>
    <w:rsid w:val="00D10E09"/>
    <w:rsid w:val="00D1190F"/>
    <w:rsid w:val="00D11E83"/>
    <w:rsid w:val="00D123C3"/>
    <w:rsid w:val="00D13877"/>
    <w:rsid w:val="00D13F8C"/>
    <w:rsid w:val="00D147E6"/>
    <w:rsid w:val="00D15502"/>
    <w:rsid w:val="00D155FD"/>
    <w:rsid w:val="00D15DE8"/>
    <w:rsid w:val="00D16773"/>
    <w:rsid w:val="00D16A2F"/>
    <w:rsid w:val="00D207FD"/>
    <w:rsid w:val="00D20B47"/>
    <w:rsid w:val="00D21EAE"/>
    <w:rsid w:val="00D220A2"/>
    <w:rsid w:val="00D22133"/>
    <w:rsid w:val="00D22881"/>
    <w:rsid w:val="00D23315"/>
    <w:rsid w:val="00D245A1"/>
    <w:rsid w:val="00D24FF0"/>
    <w:rsid w:val="00D26DB9"/>
    <w:rsid w:val="00D26E7D"/>
    <w:rsid w:val="00D27940"/>
    <w:rsid w:val="00D27C85"/>
    <w:rsid w:val="00D27FC1"/>
    <w:rsid w:val="00D3062D"/>
    <w:rsid w:val="00D30AEF"/>
    <w:rsid w:val="00D30C6D"/>
    <w:rsid w:val="00D30F0D"/>
    <w:rsid w:val="00D31180"/>
    <w:rsid w:val="00D3257F"/>
    <w:rsid w:val="00D32991"/>
    <w:rsid w:val="00D32BAB"/>
    <w:rsid w:val="00D34948"/>
    <w:rsid w:val="00D34A68"/>
    <w:rsid w:val="00D34CAE"/>
    <w:rsid w:val="00D34F09"/>
    <w:rsid w:val="00D35486"/>
    <w:rsid w:val="00D3625A"/>
    <w:rsid w:val="00D363B2"/>
    <w:rsid w:val="00D3689E"/>
    <w:rsid w:val="00D372F2"/>
    <w:rsid w:val="00D374BF"/>
    <w:rsid w:val="00D37C29"/>
    <w:rsid w:val="00D37C70"/>
    <w:rsid w:val="00D37EFC"/>
    <w:rsid w:val="00D4035B"/>
    <w:rsid w:val="00D40BC4"/>
    <w:rsid w:val="00D410C0"/>
    <w:rsid w:val="00D414F5"/>
    <w:rsid w:val="00D428DC"/>
    <w:rsid w:val="00D43CD0"/>
    <w:rsid w:val="00D44546"/>
    <w:rsid w:val="00D459EF"/>
    <w:rsid w:val="00D462F8"/>
    <w:rsid w:val="00D47807"/>
    <w:rsid w:val="00D47DC7"/>
    <w:rsid w:val="00D51509"/>
    <w:rsid w:val="00D5152A"/>
    <w:rsid w:val="00D52731"/>
    <w:rsid w:val="00D538E5"/>
    <w:rsid w:val="00D53985"/>
    <w:rsid w:val="00D53B67"/>
    <w:rsid w:val="00D53C9F"/>
    <w:rsid w:val="00D53F12"/>
    <w:rsid w:val="00D54DE6"/>
    <w:rsid w:val="00D55264"/>
    <w:rsid w:val="00D5532C"/>
    <w:rsid w:val="00D5580E"/>
    <w:rsid w:val="00D55C7E"/>
    <w:rsid w:val="00D55CF2"/>
    <w:rsid w:val="00D56438"/>
    <w:rsid w:val="00D56E0E"/>
    <w:rsid w:val="00D57E6A"/>
    <w:rsid w:val="00D57F74"/>
    <w:rsid w:val="00D60020"/>
    <w:rsid w:val="00D605E0"/>
    <w:rsid w:val="00D613F7"/>
    <w:rsid w:val="00D6185D"/>
    <w:rsid w:val="00D63D43"/>
    <w:rsid w:val="00D6542F"/>
    <w:rsid w:val="00D65665"/>
    <w:rsid w:val="00D65964"/>
    <w:rsid w:val="00D65A6D"/>
    <w:rsid w:val="00D66D0A"/>
    <w:rsid w:val="00D66D99"/>
    <w:rsid w:val="00D67C50"/>
    <w:rsid w:val="00D67CAF"/>
    <w:rsid w:val="00D7066D"/>
    <w:rsid w:val="00D70775"/>
    <w:rsid w:val="00D7097A"/>
    <w:rsid w:val="00D71955"/>
    <w:rsid w:val="00D724FC"/>
    <w:rsid w:val="00D72DB6"/>
    <w:rsid w:val="00D73111"/>
    <w:rsid w:val="00D73464"/>
    <w:rsid w:val="00D73837"/>
    <w:rsid w:val="00D765D0"/>
    <w:rsid w:val="00D7678A"/>
    <w:rsid w:val="00D76A97"/>
    <w:rsid w:val="00D77621"/>
    <w:rsid w:val="00D77783"/>
    <w:rsid w:val="00D778E9"/>
    <w:rsid w:val="00D77CC4"/>
    <w:rsid w:val="00D80398"/>
    <w:rsid w:val="00D81985"/>
    <w:rsid w:val="00D81CE2"/>
    <w:rsid w:val="00D829A7"/>
    <w:rsid w:val="00D84D0A"/>
    <w:rsid w:val="00D84F7E"/>
    <w:rsid w:val="00D85812"/>
    <w:rsid w:val="00D85985"/>
    <w:rsid w:val="00D878CD"/>
    <w:rsid w:val="00D87D09"/>
    <w:rsid w:val="00D9086A"/>
    <w:rsid w:val="00D9142E"/>
    <w:rsid w:val="00D92EA8"/>
    <w:rsid w:val="00D932B2"/>
    <w:rsid w:val="00D9388C"/>
    <w:rsid w:val="00D941F6"/>
    <w:rsid w:val="00D9433A"/>
    <w:rsid w:val="00D94550"/>
    <w:rsid w:val="00D9460E"/>
    <w:rsid w:val="00D9462C"/>
    <w:rsid w:val="00D946F8"/>
    <w:rsid w:val="00D951F0"/>
    <w:rsid w:val="00D95D98"/>
    <w:rsid w:val="00D96037"/>
    <w:rsid w:val="00D96283"/>
    <w:rsid w:val="00D96E10"/>
    <w:rsid w:val="00D96F80"/>
    <w:rsid w:val="00D97C2A"/>
    <w:rsid w:val="00DA006D"/>
    <w:rsid w:val="00DA096E"/>
    <w:rsid w:val="00DA0F50"/>
    <w:rsid w:val="00DA213B"/>
    <w:rsid w:val="00DA2AB3"/>
    <w:rsid w:val="00DA4E88"/>
    <w:rsid w:val="00DA5359"/>
    <w:rsid w:val="00DA58A7"/>
    <w:rsid w:val="00DA5E08"/>
    <w:rsid w:val="00DA7403"/>
    <w:rsid w:val="00DA77BA"/>
    <w:rsid w:val="00DA7B17"/>
    <w:rsid w:val="00DB0863"/>
    <w:rsid w:val="00DB0884"/>
    <w:rsid w:val="00DB20F4"/>
    <w:rsid w:val="00DB3915"/>
    <w:rsid w:val="00DB47ED"/>
    <w:rsid w:val="00DB51CE"/>
    <w:rsid w:val="00DB5897"/>
    <w:rsid w:val="00DB5E74"/>
    <w:rsid w:val="00DB68F3"/>
    <w:rsid w:val="00DB7472"/>
    <w:rsid w:val="00DC0F48"/>
    <w:rsid w:val="00DC20B3"/>
    <w:rsid w:val="00DC215D"/>
    <w:rsid w:val="00DC3FD9"/>
    <w:rsid w:val="00DC4077"/>
    <w:rsid w:val="00DC40C9"/>
    <w:rsid w:val="00DC725D"/>
    <w:rsid w:val="00DC7812"/>
    <w:rsid w:val="00DC78E5"/>
    <w:rsid w:val="00DC78E8"/>
    <w:rsid w:val="00DC7F93"/>
    <w:rsid w:val="00DD0263"/>
    <w:rsid w:val="00DD050A"/>
    <w:rsid w:val="00DD0BA8"/>
    <w:rsid w:val="00DD250B"/>
    <w:rsid w:val="00DD3BCC"/>
    <w:rsid w:val="00DD5574"/>
    <w:rsid w:val="00DD61F9"/>
    <w:rsid w:val="00DD6F2A"/>
    <w:rsid w:val="00DD73A2"/>
    <w:rsid w:val="00DD757A"/>
    <w:rsid w:val="00DD765B"/>
    <w:rsid w:val="00DD7BE2"/>
    <w:rsid w:val="00DE072C"/>
    <w:rsid w:val="00DE14C0"/>
    <w:rsid w:val="00DE2426"/>
    <w:rsid w:val="00DE2514"/>
    <w:rsid w:val="00DE2822"/>
    <w:rsid w:val="00DE297C"/>
    <w:rsid w:val="00DE2C9B"/>
    <w:rsid w:val="00DE31FB"/>
    <w:rsid w:val="00DE3255"/>
    <w:rsid w:val="00DE38EC"/>
    <w:rsid w:val="00DE4040"/>
    <w:rsid w:val="00DE4B70"/>
    <w:rsid w:val="00DE60E1"/>
    <w:rsid w:val="00DE62A6"/>
    <w:rsid w:val="00DE6DC6"/>
    <w:rsid w:val="00DF00FA"/>
    <w:rsid w:val="00DF0AB5"/>
    <w:rsid w:val="00DF1314"/>
    <w:rsid w:val="00DF23AD"/>
    <w:rsid w:val="00DF2650"/>
    <w:rsid w:val="00DF2A68"/>
    <w:rsid w:val="00DF2DBD"/>
    <w:rsid w:val="00DF327A"/>
    <w:rsid w:val="00DF3FBE"/>
    <w:rsid w:val="00DF4EF7"/>
    <w:rsid w:val="00DF582A"/>
    <w:rsid w:val="00DF6788"/>
    <w:rsid w:val="00DF69B7"/>
    <w:rsid w:val="00DF71B1"/>
    <w:rsid w:val="00DF7AFF"/>
    <w:rsid w:val="00DF7B16"/>
    <w:rsid w:val="00DF7B2D"/>
    <w:rsid w:val="00E00162"/>
    <w:rsid w:val="00E00889"/>
    <w:rsid w:val="00E012DC"/>
    <w:rsid w:val="00E0138C"/>
    <w:rsid w:val="00E016E1"/>
    <w:rsid w:val="00E0195D"/>
    <w:rsid w:val="00E0245E"/>
    <w:rsid w:val="00E0251B"/>
    <w:rsid w:val="00E02563"/>
    <w:rsid w:val="00E031C9"/>
    <w:rsid w:val="00E032FB"/>
    <w:rsid w:val="00E039B9"/>
    <w:rsid w:val="00E03AAC"/>
    <w:rsid w:val="00E04794"/>
    <w:rsid w:val="00E04825"/>
    <w:rsid w:val="00E054E6"/>
    <w:rsid w:val="00E05DFE"/>
    <w:rsid w:val="00E063AB"/>
    <w:rsid w:val="00E06817"/>
    <w:rsid w:val="00E070D6"/>
    <w:rsid w:val="00E079C2"/>
    <w:rsid w:val="00E07EE6"/>
    <w:rsid w:val="00E1065B"/>
    <w:rsid w:val="00E106A1"/>
    <w:rsid w:val="00E12D2C"/>
    <w:rsid w:val="00E1321A"/>
    <w:rsid w:val="00E13C1A"/>
    <w:rsid w:val="00E143EC"/>
    <w:rsid w:val="00E14641"/>
    <w:rsid w:val="00E14FC1"/>
    <w:rsid w:val="00E157D4"/>
    <w:rsid w:val="00E15F5E"/>
    <w:rsid w:val="00E16061"/>
    <w:rsid w:val="00E175B7"/>
    <w:rsid w:val="00E20C9B"/>
    <w:rsid w:val="00E21701"/>
    <w:rsid w:val="00E2195A"/>
    <w:rsid w:val="00E22C24"/>
    <w:rsid w:val="00E239FE"/>
    <w:rsid w:val="00E2555F"/>
    <w:rsid w:val="00E2593F"/>
    <w:rsid w:val="00E259E4"/>
    <w:rsid w:val="00E25E85"/>
    <w:rsid w:val="00E3042A"/>
    <w:rsid w:val="00E30D61"/>
    <w:rsid w:val="00E31880"/>
    <w:rsid w:val="00E31AE6"/>
    <w:rsid w:val="00E31EA8"/>
    <w:rsid w:val="00E31F63"/>
    <w:rsid w:val="00E325F2"/>
    <w:rsid w:val="00E3282C"/>
    <w:rsid w:val="00E3333B"/>
    <w:rsid w:val="00E333D2"/>
    <w:rsid w:val="00E33562"/>
    <w:rsid w:val="00E33BA4"/>
    <w:rsid w:val="00E33CBC"/>
    <w:rsid w:val="00E34148"/>
    <w:rsid w:val="00E354A8"/>
    <w:rsid w:val="00E359FE"/>
    <w:rsid w:val="00E35A64"/>
    <w:rsid w:val="00E369C0"/>
    <w:rsid w:val="00E36CF6"/>
    <w:rsid w:val="00E37208"/>
    <w:rsid w:val="00E37CC5"/>
    <w:rsid w:val="00E37F73"/>
    <w:rsid w:val="00E42475"/>
    <w:rsid w:val="00E44875"/>
    <w:rsid w:val="00E449C7"/>
    <w:rsid w:val="00E44DB7"/>
    <w:rsid w:val="00E465A9"/>
    <w:rsid w:val="00E47C77"/>
    <w:rsid w:val="00E5132C"/>
    <w:rsid w:val="00E51CA6"/>
    <w:rsid w:val="00E526BD"/>
    <w:rsid w:val="00E53307"/>
    <w:rsid w:val="00E543DE"/>
    <w:rsid w:val="00E54731"/>
    <w:rsid w:val="00E5496D"/>
    <w:rsid w:val="00E5774F"/>
    <w:rsid w:val="00E60464"/>
    <w:rsid w:val="00E6125D"/>
    <w:rsid w:val="00E61628"/>
    <w:rsid w:val="00E6248F"/>
    <w:rsid w:val="00E62E02"/>
    <w:rsid w:val="00E6429D"/>
    <w:rsid w:val="00E64EE4"/>
    <w:rsid w:val="00E654AB"/>
    <w:rsid w:val="00E65BB9"/>
    <w:rsid w:val="00E66A88"/>
    <w:rsid w:val="00E67A3E"/>
    <w:rsid w:val="00E67E7C"/>
    <w:rsid w:val="00E70500"/>
    <w:rsid w:val="00E705FA"/>
    <w:rsid w:val="00E7084D"/>
    <w:rsid w:val="00E713AD"/>
    <w:rsid w:val="00E71476"/>
    <w:rsid w:val="00E716C8"/>
    <w:rsid w:val="00E738AE"/>
    <w:rsid w:val="00E749E1"/>
    <w:rsid w:val="00E7521A"/>
    <w:rsid w:val="00E7527C"/>
    <w:rsid w:val="00E7545A"/>
    <w:rsid w:val="00E76248"/>
    <w:rsid w:val="00E765BD"/>
    <w:rsid w:val="00E771F8"/>
    <w:rsid w:val="00E77A6D"/>
    <w:rsid w:val="00E81096"/>
    <w:rsid w:val="00E82C10"/>
    <w:rsid w:val="00E83784"/>
    <w:rsid w:val="00E857F8"/>
    <w:rsid w:val="00E8626E"/>
    <w:rsid w:val="00E86616"/>
    <w:rsid w:val="00E871D4"/>
    <w:rsid w:val="00E87764"/>
    <w:rsid w:val="00E87CD6"/>
    <w:rsid w:val="00E917A8"/>
    <w:rsid w:val="00E92050"/>
    <w:rsid w:val="00E926D0"/>
    <w:rsid w:val="00E92F44"/>
    <w:rsid w:val="00E92FA1"/>
    <w:rsid w:val="00E94B8B"/>
    <w:rsid w:val="00E95551"/>
    <w:rsid w:val="00E9579F"/>
    <w:rsid w:val="00E9647D"/>
    <w:rsid w:val="00E9751F"/>
    <w:rsid w:val="00E97A3A"/>
    <w:rsid w:val="00EA01FC"/>
    <w:rsid w:val="00EA06E9"/>
    <w:rsid w:val="00EA0762"/>
    <w:rsid w:val="00EA1493"/>
    <w:rsid w:val="00EA1AA3"/>
    <w:rsid w:val="00EA2060"/>
    <w:rsid w:val="00EA229A"/>
    <w:rsid w:val="00EA260D"/>
    <w:rsid w:val="00EA28A1"/>
    <w:rsid w:val="00EA2A5B"/>
    <w:rsid w:val="00EA2FCC"/>
    <w:rsid w:val="00EA31D1"/>
    <w:rsid w:val="00EA36FF"/>
    <w:rsid w:val="00EA3972"/>
    <w:rsid w:val="00EA3E02"/>
    <w:rsid w:val="00EA4165"/>
    <w:rsid w:val="00EA4479"/>
    <w:rsid w:val="00EA491A"/>
    <w:rsid w:val="00EA4B2A"/>
    <w:rsid w:val="00EA50ED"/>
    <w:rsid w:val="00EA5A80"/>
    <w:rsid w:val="00EA666C"/>
    <w:rsid w:val="00EA6820"/>
    <w:rsid w:val="00EA6D13"/>
    <w:rsid w:val="00EA7355"/>
    <w:rsid w:val="00EA7752"/>
    <w:rsid w:val="00EA775E"/>
    <w:rsid w:val="00EA7CA2"/>
    <w:rsid w:val="00EB0458"/>
    <w:rsid w:val="00EB0744"/>
    <w:rsid w:val="00EB0AE9"/>
    <w:rsid w:val="00EB0C76"/>
    <w:rsid w:val="00EB1452"/>
    <w:rsid w:val="00EB35FF"/>
    <w:rsid w:val="00EB4610"/>
    <w:rsid w:val="00EB556A"/>
    <w:rsid w:val="00EB5639"/>
    <w:rsid w:val="00EB658C"/>
    <w:rsid w:val="00EB74F1"/>
    <w:rsid w:val="00EB7563"/>
    <w:rsid w:val="00EC0DDE"/>
    <w:rsid w:val="00EC115C"/>
    <w:rsid w:val="00EC2EA3"/>
    <w:rsid w:val="00EC3676"/>
    <w:rsid w:val="00EC5472"/>
    <w:rsid w:val="00EC567B"/>
    <w:rsid w:val="00EC58F5"/>
    <w:rsid w:val="00EC6F54"/>
    <w:rsid w:val="00EC7586"/>
    <w:rsid w:val="00EC77CD"/>
    <w:rsid w:val="00EC7B40"/>
    <w:rsid w:val="00ED0F18"/>
    <w:rsid w:val="00ED2116"/>
    <w:rsid w:val="00ED5259"/>
    <w:rsid w:val="00ED52F4"/>
    <w:rsid w:val="00ED530C"/>
    <w:rsid w:val="00ED674D"/>
    <w:rsid w:val="00ED6973"/>
    <w:rsid w:val="00ED6B42"/>
    <w:rsid w:val="00ED6D7B"/>
    <w:rsid w:val="00ED747D"/>
    <w:rsid w:val="00ED781B"/>
    <w:rsid w:val="00ED7B4F"/>
    <w:rsid w:val="00ED7DCC"/>
    <w:rsid w:val="00EE0310"/>
    <w:rsid w:val="00EE0856"/>
    <w:rsid w:val="00EE1A8C"/>
    <w:rsid w:val="00EE1AD8"/>
    <w:rsid w:val="00EE1CD5"/>
    <w:rsid w:val="00EE23D8"/>
    <w:rsid w:val="00EE2E32"/>
    <w:rsid w:val="00EE314B"/>
    <w:rsid w:val="00EE3D15"/>
    <w:rsid w:val="00EE446A"/>
    <w:rsid w:val="00EE519B"/>
    <w:rsid w:val="00EE5FB0"/>
    <w:rsid w:val="00EE643C"/>
    <w:rsid w:val="00EE6441"/>
    <w:rsid w:val="00EE7EF0"/>
    <w:rsid w:val="00EF0599"/>
    <w:rsid w:val="00EF0C93"/>
    <w:rsid w:val="00EF1A12"/>
    <w:rsid w:val="00EF23B6"/>
    <w:rsid w:val="00EF3669"/>
    <w:rsid w:val="00EF3C4F"/>
    <w:rsid w:val="00EF4E96"/>
    <w:rsid w:val="00EF6571"/>
    <w:rsid w:val="00EF6F8E"/>
    <w:rsid w:val="00EF7B60"/>
    <w:rsid w:val="00F00544"/>
    <w:rsid w:val="00F00A8F"/>
    <w:rsid w:val="00F00F62"/>
    <w:rsid w:val="00F01AFE"/>
    <w:rsid w:val="00F03C32"/>
    <w:rsid w:val="00F04E67"/>
    <w:rsid w:val="00F0583C"/>
    <w:rsid w:val="00F07EFB"/>
    <w:rsid w:val="00F107C3"/>
    <w:rsid w:val="00F12E29"/>
    <w:rsid w:val="00F134FC"/>
    <w:rsid w:val="00F14159"/>
    <w:rsid w:val="00F153C1"/>
    <w:rsid w:val="00F156AD"/>
    <w:rsid w:val="00F15805"/>
    <w:rsid w:val="00F16176"/>
    <w:rsid w:val="00F1632A"/>
    <w:rsid w:val="00F16367"/>
    <w:rsid w:val="00F16CD9"/>
    <w:rsid w:val="00F16E2C"/>
    <w:rsid w:val="00F170FE"/>
    <w:rsid w:val="00F17918"/>
    <w:rsid w:val="00F20346"/>
    <w:rsid w:val="00F20390"/>
    <w:rsid w:val="00F21958"/>
    <w:rsid w:val="00F237AA"/>
    <w:rsid w:val="00F23EEA"/>
    <w:rsid w:val="00F2455C"/>
    <w:rsid w:val="00F24E74"/>
    <w:rsid w:val="00F25572"/>
    <w:rsid w:val="00F25D6A"/>
    <w:rsid w:val="00F25FD8"/>
    <w:rsid w:val="00F2718A"/>
    <w:rsid w:val="00F27807"/>
    <w:rsid w:val="00F2783C"/>
    <w:rsid w:val="00F30801"/>
    <w:rsid w:val="00F308CD"/>
    <w:rsid w:val="00F31109"/>
    <w:rsid w:val="00F3150C"/>
    <w:rsid w:val="00F31E6E"/>
    <w:rsid w:val="00F32E22"/>
    <w:rsid w:val="00F33235"/>
    <w:rsid w:val="00F33789"/>
    <w:rsid w:val="00F3533F"/>
    <w:rsid w:val="00F367A4"/>
    <w:rsid w:val="00F36FFE"/>
    <w:rsid w:val="00F372FF"/>
    <w:rsid w:val="00F413B2"/>
    <w:rsid w:val="00F415BE"/>
    <w:rsid w:val="00F41DBA"/>
    <w:rsid w:val="00F41DD2"/>
    <w:rsid w:val="00F42271"/>
    <w:rsid w:val="00F43005"/>
    <w:rsid w:val="00F4308B"/>
    <w:rsid w:val="00F43CFC"/>
    <w:rsid w:val="00F43E83"/>
    <w:rsid w:val="00F449EC"/>
    <w:rsid w:val="00F44C1E"/>
    <w:rsid w:val="00F45188"/>
    <w:rsid w:val="00F454BC"/>
    <w:rsid w:val="00F457B1"/>
    <w:rsid w:val="00F45DD9"/>
    <w:rsid w:val="00F45E90"/>
    <w:rsid w:val="00F46183"/>
    <w:rsid w:val="00F4647E"/>
    <w:rsid w:val="00F46E82"/>
    <w:rsid w:val="00F4768F"/>
    <w:rsid w:val="00F5117B"/>
    <w:rsid w:val="00F520C0"/>
    <w:rsid w:val="00F527DF"/>
    <w:rsid w:val="00F54528"/>
    <w:rsid w:val="00F5575A"/>
    <w:rsid w:val="00F557A1"/>
    <w:rsid w:val="00F55E0E"/>
    <w:rsid w:val="00F56E39"/>
    <w:rsid w:val="00F5744B"/>
    <w:rsid w:val="00F57ADF"/>
    <w:rsid w:val="00F60230"/>
    <w:rsid w:val="00F60364"/>
    <w:rsid w:val="00F60B3A"/>
    <w:rsid w:val="00F614A5"/>
    <w:rsid w:val="00F62895"/>
    <w:rsid w:val="00F63034"/>
    <w:rsid w:val="00F63751"/>
    <w:rsid w:val="00F63B23"/>
    <w:rsid w:val="00F64A06"/>
    <w:rsid w:val="00F64CCC"/>
    <w:rsid w:val="00F64F88"/>
    <w:rsid w:val="00F650E5"/>
    <w:rsid w:val="00F6629E"/>
    <w:rsid w:val="00F66A93"/>
    <w:rsid w:val="00F67309"/>
    <w:rsid w:val="00F67D79"/>
    <w:rsid w:val="00F70919"/>
    <w:rsid w:val="00F72496"/>
    <w:rsid w:val="00F73322"/>
    <w:rsid w:val="00F73802"/>
    <w:rsid w:val="00F73CEE"/>
    <w:rsid w:val="00F7474B"/>
    <w:rsid w:val="00F74A7D"/>
    <w:rsid w:val="00F7741E"/>
    <w:rsid w:val="00F77C8E"/>
    <w:rsid w:val="00F77CEF"/>
    <w:rsid w:val="00F81BE9"/>
    <w:rsid w:val="00F8261F"/>
    <w:rsid w:val="00F82CA6"/>
    <w:rsid w:val="00F831DD"/>
    <w:rsid w:val="00F83CE6"/>
    <w:rsid w:val="00F8446A"/>
    <w:rsid w:val="00F8581E"/>
    <w:rsid w:val="00F874DE"/>
    <w:rsid w:val="00F879F6"/>
    <w:rsid w:val="00F87A1B"/>
    <w:rsid w:val="00F903F8"/>
    <w:rsid w:val="00F90E6F"/>
    <w:rsid w:val="00F93579"/>
    <w:rsid w:val="00F9371A"/>
    <w:rsid w:val="00F93903"/>
    <w:rsid w:val="00F93E77"/>
    <w:rsid w:val="00F948D7"/>
    <w:rsid w:val="00F94CA8"/>
    <w:rsid w:val="00F95BAF"/>
    <w:rsid w:val="00F96162"/>
    <w:rsid w:val="00FA2696"/>
    <w:rsid w:val="00FA2CEB"/>
    <w:rsid w:val="00FA3209"/>
    <w:rsid w:val="00FA4B07"/>
    <w:rsid w:val="00FA6CCE"/>
    <w:rsid w:val="00FA75B0"/>
    <w:rsid w:val="00FA7B5F"/>
    <w:rsid w:val="00FB0D5C"/>
    <w:rsid w:val="00FB1620"/>
    <w:rsid w:val="00FB1AAE"/>
    <w:rsid w:val="00FB2426"/>
    <w:rsid w:val="00FB259B"/>
    <w:rsid w:val="00FB3EBB"/>
    <w:rsid w:val="00FB458B"/>
    <w:rsid w:val="00FB4617"/>
    <w:rsid w:val="00FB4D7B"/>
    <w:rsid w:val="00FB5100"/>
    <w:rsid w:val="00FB5363"/>
    <w:rsid w:val="00FB6337"/>
    <w:rsid w:val="00FB7602"/>
    <w:rsid w:val="00FB790B"/>
    <w:rsid w:val="00FB79D7"/>
    <w:rsid w:val="00FC0AE9"/>
    <w:rsid w:val="00FC1359"/>
    <w:rsid w:val="00FC1E0A"/>
    <w:rsid w:val="00FC2A37"/>
    <w:rsid w:val="00FC33EF"/>
    <w:rsid w:val="00FC4540"/>
    <w:rsid w:val="00FC4F1B"/>
    <w:rsid w:val="00FC501C"/>
    <w:rsid w:val="00FC52A1"/>
    <w:rsid w:val="00FC551F"/>
    <w:rsid w:val="00FC55A5"/>
    <w:rsid w:val="00FC68FA"/>
    <w:rsid w:val="00FC703F"/>
    <w:rsid w:val="00FC710A"/>
    <w:rsid w:val="00FC7FFC"/>
    <w:rsid w:val="00FD0400"/>
    <w:rsid w:val="00FD0E15"/>
    <w:rsid w:val="00FD0FA0"/>
    <w:rsid w:val="00FD1DDB"/>
    <w:rsid w:val="00FD28AA"/>
    <w:rsid w:val="00FD31E7"/>
    <w:rsid w:val="00FD356A"/>
    <w:rsid w:val="00FD3621"/>
    <w:rsid w:val="00FD3A77"/>
    <w:rsid w:val="00FD4657"/>
    <w:rsid w:val="00FD506F"/>
    <w:rsid w:val="00FD6575"/>
    <w:rsid w:val="00FD7E59"/>
    <w:rsid w:val="00FE0BF6"/>
    <w:rsid w:val="00FE0CFF"/>
    <w:rsid w:val="00FE0F10"/>
    <w:rsid w:val="00FE11B9"/>
    <w:rsid w:val="00FE1B70"/>
    <w:rsid w:val="00FE1CF5"/>
    <w:rsid w:val="00FE24E3"/>
    <w:rsid w:val="00FE2D6E"/>
    <w:rsid w:val="00FE31EA"/>
    <w:rsid w:val="00FE3423"/>
    <w:rsid w:val="00FE3C6D"/>
    <w:rsid w:val="00FE4535"/>
    <w:rsid w:val="00FE4602"/>
    <w:rsid w:val="00FE6674"/>
    <w:rsid w:val="00FE7266"/>
    <w:rsid w:val="00FE752F"/>
    <w:rsid w:val="00FE76D7"/>
    <w:rsid w:val="00FE78FB"/>
    <w:rsid w:val="00FE7993"/>
    <w:rsid w:val="00FE7AC8"/>
    <w:rsid w:val="00FE7D8C"/>
    <w:rsid w:val="00FF0452"/>
    <w:rsid w:val="00FF071F"/>
    <w:rsid w:val="00FF07DE"/>
    <w:rsid w:val="00FF3002"/>
    <w:rsid w:val="00FF372D"/>
    <w:rsid w:val="00FF3F64"/>
    <w:rsid w:val="00FF4CEA"/>
    <w:rsid w:val="00FF55D9"/>
    <w:rsid w:val="00FF5602"/>
    <w:rsid w:val="00FF5EF3"/>
    <w:rsid w:val="00FF62DA"/>
    <w:rsid w:val="00FF69E4"/>
    <w:rsid w:val="00FF6BFB"/>
    <w:rsid w:val="00FF6C8E"/>
    <w:rsid w:val="00FF72DE"/>
    <w:rsid w:val="00FF7F2E"/>
    <w:rsid w:val="01387F77"/>
    <w:rsid w:val="01EB25CF"/>
    <w:rsid w:val="02D25565"/>
    <w:rsid w:val="02D7A692"/>
    <w:rsid w:val="03C72006"/>
    <w:rsid w:val="04A75522"/>
    <w:rsid w:val="04BC83D7"/>
    <w:rsid w:val="0530906D"/>
    <w:rsid w:val="05466A0F"/>
    <w:rsid w:val="058B5E73"/>
    <w:rsid w:val="07B5BA10"/>
    <w:rsid w:val="088DEDE3"/>
    <w:rsid w:val="08F18EDB"/>
    <w:rsid w:val="08F64CE9"/>
    <w:rsid w:val="091893FA"/>
    <w:rsid w:val="09B6FDBC"/>
    <w:rsid w:val="0ACED8D9"/>
    <w:rsid w:val="0BCA0A08"/>
    <w:rsid w:val="0C62008E"/>
    <w:rsid w:val="0DA41B88"/>
    <w:rsid w:val="0DA79491"/>
    <w:rsid w:val="0DCE7B7E"/>
    <w:rsid w:val="0DEA9299"/>
    <w:rsid w:val="0E3C96EF"/>
    <w:rsid w:val="0E447963"/>
    <w:rsid w:val="0EB0A48F"/>
    <w:rsid w:val="0F681CD2"/>
    <w:rsid w:val="0F95F875"/>
    <w:rsid w:val="10820BFF"/>
    <w:rsid w:val="1159406E"/>
    <w:rsid w:val="118EFCA2"/>
    <w:rsid w:val="11D80426"/>
    <w:rsid w:val="12BC7280"/>
    <w:rsid w:val="1488CE7A"/>
    <w:rsid w:val="14BF2DFC"/>
    <w:rsid w:val="14E333A2"/>
    <w:rsid w:val="156B2A79"/>
    <w:rsid w:val="159AFA95"/>
    <w:rsid w:val="15F86772"/>
    <w:rsid w:val="168CD552"/>
    <w:rsid w:val="1731DD24"/>
    <w:rsid w:val="17395903"/>
    <w:rsid w:val="179A4D85"/>
    <w:rsid w:val="17AF8CA9"/>
    <w:rsid w:val="1A0DC9E6"/>
    <w:rsid w:val="1B1456AF"/>
    <w:rsid w:val="1B14CFB4"/>
    <w:rsid w:val="1B373719"/>
    <w:rsid w:val="1B62B5E5"/>
    <w:rsid w:val="1D14F006"/>
    <w:rsid w:val="1D6AD242"/>
    <w:rsid w:val="1E881B86"/>
    <w:rsid w:val="1FF735FE"/>
    <w:rsid w:val="218C58AF"/>
    <w:rsid w:val="222FB841"/>
    <w:rsid w:val="22E47C10"/>
    <w:rsid w:val="23053DEC"/>
    <w:rsid w:val="230DD3FA"/>
    <w:rsid w:val="242711A2"/>
    <w:rsid w:val="24671CA6"/>
    <w:rsid w:val="2506E1F9"/>
    <w:rsid w:val="260B7797"/>
    <w:rsid w:val="26408AF4"/>
    <w:rsid w:val="2711F920"/>
    <w:rsid w:val="274412BD"/>
    <w:rsid w:val="29316E64"/>
    <w:rsid w:val="29CA1CA7"/>
    <w:rsid w:val="2AC1E9B6"/>
    <w:rsid w:val="2B7A1ED4"/>
    <w:rsid w:val="2B7CD93A"/>
    <w:rsid w:val="2BAC62DE"/>
    <w:rsid w:val="2D2BB31C"/>
    <w:rsid w:val="2D408A21"/>
    <w:rsid w:val="2D5090C8"/>
    <w:rsid w:val="2DA98BEB"/>
    <w:rsid w:val="2EAC5ED2"/>
    <w:rsid w:val="2EFBD317"/>
    <w:rsid w:val="2F053514"/>
    <w:rsid w:val="2F534AC3"/>
    <w:rsid w:val="2F56D402"/>
    <w:rsid w:val="2FCF4719"/>
    <w:rsid w:val="3049CE32"/>
    <w:rsid w:val="305C85C5"/>
    <w:rsid w:val="30853DFF"/>
    <w:rsid w:val="30E8E0E7"/>
    <w:rsid w:val="314069C7"/>
    <w:rsid w:val="3313C79F"/>
    <w:rsid w:val="3363BDE7"/>
    <w:rsid w:val="3367BB0C"/>
    <w:rsid w:val="3407BF67"/>
    <w:rsid w:val="35039B5B"/>
    <w:rsid w:val="361CD583"/>
    <w:rsid w:val="36CB49E4"/>
    <w:rsid w:val="37E1BE78"/>
    <w:rsid w:val="38558FFF"/>
    <w:rsid w:val="38DCA51F"/>
    <w:rsid w:val="399609B0"/>
    <w:rsid w:val="39EE7100"/>
    <w:rsid w:val="3A276338"/>
    <w:rsid w:val="3A46C3D2"/>
    <w:rsid w:val="3A8AF988"/>
    <w:rsid w:val="3A9EA603"/>
    <w:rsid w:val="3AB27DE0"/>
    <w:rsid w:val="3B7737FC"/>
    <w:rsid w:val="3C75434E"/>
    <w:rsid w:val="3C830C44"/>
    <w:rsid w:val="3CA6FA12"/>
    <w:rsid w:val="3D2262D4"/>
    <w:rsid w:val="3D34F99F"/>
    <w:rsid w:val="3DD0AA6F"/>
    <w:rsid w:val="3F015A7A"/>
    <w:rsid w:val="3F188E6A"/>
    <w:rsid w:val="3F2609DA"/>
    <w:rsid w:val="3F3089A7"/>
    <w:rsid w:val="3F904987"/>
    <w:rsid w:val="4035F89C"/>
    <w:rsid w:val="41785DFE"/>
    <w:rsid w:val="420B99B9"/>
    <w:rsid w:val="421C0917"/>
    <w:rsid w:val="4254D525"/>
    <w:rsid w:val="43324FD7"/>
    <w:rsid w:val="437E41AD"/>
    <w:rsid w:val="438485B2"/>
    <w:rsid w:val="4454354B"/>
    <w:rsid w:val="44C9CBC3"/>
    <w:rsid w:val="454F63DD"/>
    <w:rsid w:val="45B417F5"/>
    <w:rsid w:val="461968ED"/>
    <w:rsid w:val="4645C425"/>
    <w:rsid w:val="46550EA5"/>
    <w:rsid w:val="46AAC18D"/>
    <w:rsid w:val="46EADFC2"/>
    <w:rsid w:val="478CD102"/>
    <w:rsid w:val="47B3FE38"/>
    <w:rsid w:val="49A5746C"/>
    <w:rsid w:val="4AECCEF9"/>
    <w:rsid w:val="4BCFD0D3"/>
    <w:rsid w:val="4BD4A221"/>
    <w:rsid w:val="4C11CF16"/>
    <w:rsid w:val="4D0FC2E3"/>
    <w:rsid w:val="4DA8164D"/>
    <w:rsid w:val="4FA43299"/>
    <w:rsid w:val="506E85B6"/>
    <w:rsid w:val="507ED0B3"/>
    <w:rsid w:val="5091DA3D"/>
    <w:rsid w:val="50AA7C2F"/>
    <w:rsid w:val="5105EEDB"/>
    <w:rsid w:val="51F59533"/>
    <w:rsid w:val="522C5309"/>
    <w:rsid w:val="5247CF72"/>
    <w:rsid w:val="5332A510"/>
    <w:rsid w:val="534361D8"/>
    <w:rsid w:val="53D64C3D"/>
    <w:rsid w:val="53E0B12B"/>
    <w:rsid w:val="5517A5D3"/>
    <w:rsid w:val="556E5962"/>
    <w:rsid w:val="565BC770"/>
    <w:rsid w:val="56601993"/>
    <w:rsid w:val="57236453"/>
    <w:rsid w:val="57F03CF5"/>
    <w:rsid w:val="5804AF24"/>
    <w:rsid w:val="58E8FCF4"/>
    <w:rsid w:val="59005AB2"/>
    <w:rsid w:val="5987AFC3"/>
    <w:rsid w:val="59901ED2"/>
    <w:rsid w:val="59B05A18"/>
    <w:rsid w:val="5A2AD744"/>
    <w:rsid w:val="5C14A5ED"/>
    <w:rsid w:val="5C20A79B"/>
    <w:rsid w:val="5C628CDA"/>
    <w:rsid w:val="5C87D96E"/>
    <w:rsid w:val="5CE1C3DF"/>
    <w:rsid w:val="5D204142"/>
    <w:rsid w:val="5D39FE97"/>
    <w:rsid w:val="5D954E8D"/>
    <w:rsid w:val="5DD56D7B"/>
    <w:rsid w:val="5EE343A5"/>
    <w:rsid w:val="6000A00E"/>
    <w:rsid w:val="6051AE3E"/>
    <w:rsid w:val="607F777C"/>
    <w:rsid w:val="608E142F"/>
    <w:rsid w:val="60ACC56C"/>
    <w:rsid w:val="60C45FCB"/>
    <w:rsid w:val="62E07FA8"/>
    <w:rsid w:val="649D9332"/>
    <w:rsid w:val="66F87E32"/>
    <w:rsid w:val="672610DF"/>
    <w:rsid w:val="67C9553A"/>
    <w:rsid w:val="67EA602D"/>
    <w:rsid w:val="686AAFC1"/>
    <w:rsid w:val="695F6C28"/>
    <w:rsid w:val="699108A3"/>
    <w:rsid w:val="69DDBB49"/>
    <w:rsid w:val="69FBD6F4"/>
    <w:rsid w:val="6A22AED5"/>
    <w:rsid w:val="6A53623D"/>
    <w:rsid w:val="6A677845"/>
    <w:rsid w:val="6A900F4A"/>
    <w:rsid w:val="6AC36C07"/>
    <w:rsid w:val="6B1EC367"/>
    <w:rsid w:val="6C5DA797"/>
    <w:rsid w:val="6D1555D3"/>
    <w:rsid w:val="6D20B5AD"/>
    <w:rsid w:val="6E074800"/>
    <w:rsid w:val="6EC08DDD"/>
    <w:rsid w:val="6F1778A6"/>
    <w:rsid w:val="703B73DE"/>
    <w:rsid w:val="709ECC99"/>
    <w:rsid w:val="70F1D1DB"/>
    <w:rsid w:val="70FEE123"/>
    <w:rsid w:val="715ADB79"/>
    <w:rsid w:val="716857BC"/>
    <w:rsid w:val="7353F0E9"/>
    <w:rsid w:val="73978797"/>
    <w:rsid w:val="748EF3DC"/>
    <w:rsid w:val="750CCC1A"/>
    <w:rsid w:val="759E1CCC"/>
    <w:rsid w:val="761955A4"/>
    <w:rsid w:val="7737B53A"/>
    <w:rsid w:val="77670BE0"/>
    <w:rsid w:val="7818CCF1"/>
    <w:rsid w:val="793BF7DA"/>
    <w:rsid w:val="7984F42D"/>
    <w:rsid w:val="79CA9A36"/>
    <w:rsid w:val="7B432A04"/>
    <w:rsid w:val="7B544248"/>
    <w:rsid w:val="7BCD04FB"/>
    <w:rsid w:val="7C0B2F80"/>
    <w:rsid w:val="7C6E397B"/>
    <w:rsid w:val="7D215067"/>
    <w:rsid w:val="7D488782"/>
    <w:rsid w:val="7D4FACA9"/>
    <w:rsid w:val="7D91B897"/>
    <w:rsid w:val="7E46A3A1"/>
    <w:rsid w:val="7E4E2B2F"/>
    <w:rsid w:val="7F2BDF32"/>
    <w:rsid w:val="7F7A1961"/>
    <w:rsid w:val="7F98B262"/>
    <w:rsid w:val="7FC41B5E"/>
    <w:rsid w:val="7FFB611C"/>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6DC813"/>
  <w15:docId w15:val="{015E331E-F2BB-4DA3-8052-435819C57E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eastAsia="Times New Roman" w:hAnsi="CG Times"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35807"/>
    <w:pPr>
      <w:widowControl w:val="0"/>
      <w:spacing w:line="264" w:lineRule="auto"/>
    </w:pPr>
    <w:rPr>
      <w:rFonts w:ascii="Arial" w:hAnsi="Arial"/>
      <w:snapToGrid w:val="0"/>
      <w:lang w:eastAsia="en-US"/>
    </w:rPr>
  </w:style>
  <w:style w:type="paragraph" w:styleId="Heading1">
    <w:name w:val="heading 1"/>
    <w:basedOn w:val="Normal"/>
    <w:next w:val="Normal"/>
    <w:link w:val="Heading1Char"/>
    <w:qFormat/>
    <w:rsid w:val="00D5580E"/>
    <w:pPr>
      <w:keepNext/>
      <w:numPr>
        <w:numId w:val="4"/>
      </w:numPr>
      <w:tabs>
        <w:tab w:val="clear" w:pos="1440"/>
        <w:tab w:val="left" w:pos="-1152"/>
        <w:tab w:val="left" w:pos="1728"/>
        <w:tab w:val="left" w:pos="2592"/>
        <w:tab w:val="num" w:pos="3075"/>
        <w:tab w:val="left" w:pos="3600"/>
        <w:tab w:val="left" w:pos="4896"/>
      </w:tabs>
      <w:ind w:left="3075" w:hanging="360"/>
      <w:jc w:val="center"/>
      <w:outlineLvl w:val="0"/>
    </w:pPr>
    <w:rPr>
      <w:sz w:val="22"/>
      <w:u w:val="single"/>
    </w:rPr>
  </w:style>
  <w:style w:type="paragraph" w:styleId="Heading2">
    <w:name w:val="heading 2"/>
    <w:basedOn w:val="Normal"/>
    <w:next w:val="Normal"/>
    <w:link w:val="Heading2Char"/>
    <w:qFormat/>
    <w:rsid w:val="00D5580E"/>
    <w:pPr>
      <w:keepNext/>
      <w:numPr>
        <w:ilvl w:val="1"/>
        <w:numId w:val="4"/>
      </w:numPr>
      <w:tabs>
        <w:tab w:val="clear" w:pos="1080"/>
        <w:tab w:val="left" w:pos="-1152"/>
        <w:tab w:val="left" w:pos="1440"/>
        <w:tab w:val="left" w:pos="1728"/>
        <w:tab w:val="left" w:pos="2592"/>
        <w:tab w:val="left" w:pos="3600"/>
        <w:tab w:val="num" w:pos="4155"/>
        <w:tab w:val="left" w:pos="4896"/>
      </w:tabs>
      <w:ind w:left="4155" w:hanging="360"/>
      <w:jc w:val="center"/>
      <w:outlineLvl w:val="1"/>
    </w:pPr>
    <w:rPr>
      <w:sz w:val="24"/>
    </w:rPr>
  </w:style>
  <w:style w:type="paragraph" w:styleId="Heading3">
    <w:name w:val="heading 3"/>
    <w:basedOn w:val="Normal"/>
    <w:next w:val="Normal"/>
    <w:link w:val="Heading3Char"/>
    <w:qFormat/>
    <w:rsid w:val="00D5580E"/>
    <w:pPr>
      <w:keepNext/>
      <w:numPr>
        <w:ilvl w:val="2"/>
        <w:numId w:val="4"/>
      </w:numPr>
      <w:tabs>
        <w:tab w:val="clear" w:pos="720"/>
        <w:tab w:val="num" w:pos="4875"/>
      </w:tabs>
      <w:ind w:left="4875" w:hanging="360"/>
      <w:jc w:val="center"/>
      <w:outlineLvl w:val="2"/>
    </w:pPr>
    <w:rPr>
      <w:sz w:val="32"/>
    </w:rPr>
  </w:style>
  <w:style w:type="paragraph" w:styleId="Heading4">
    <w:name w:val="heading 4"/>
    <w:basedOn w:val="Normal"/>
    <w:link w:val="Heading4Char"/>
    <w:qFormat/>
    <w:rsid w:val="00D5580E"/>
    <w:pPr>
      <w:numPr>
        <w:ilvl w:val="3"/>
        <w:numId w:val="4"/>
      </w:numPr>
      <w:tabs>
        <w:tab w:val="clear" w:pos="864"/>
        <w:tab w:val="num" w:pos="5595"/>
      </w:tabs>
      <w:ind w:left="5595" w:hanging="360"/>
      <w:outlineLvl w:val="3"/>
    </w:pPr>
    <w:rPr>
      <w:sz w:val="24"/>
      <w:u w:val="single"/>
    </w:rPr>
  </w:style>
  <w:style w:type="paragraph" w:styleId="Heading5">
    <w:name w:val="heading 5"/>
    <w:basedOn w:val="Normal"/>
    <w:link w:val="Heading5Char"/>
    <w:qFormat/>
    <w:rsid w:val="00D5580E"/>
    <w:pPr>
      <w:numPr>
        <w:ilvl w:val="4"/>
        <w:numId w:val="4"/>
      </w:numPr>
      <w:tabs>
        <w:tab w:val="clear" w:pos="1008"/>
        <w:tab w:val="num" w:pos="6315"/>
      </w:tabs>
      <w:ind w:left="6315" w:hanging="360"/>
      <w:outlineLvl w:val="4"/>
    </w:pPr>
    <w:rPr>
      <w:b/>
    </w:rPr>
  </w:style>
  <w:style w:type="paragraph" w:styleId="Heading6">
    <w:name w:val="heading 6"/>
    <w:basedOn w:val="Normal"/>
    <w:link w:val="Heading6Char"/>
    <w:qFormat/>
    <w:rsid w:val="00D5580E"/>
    <w:pPr>
      <w:numPr>
        <w:ilvl w:val="5"/>
        <w:numId w:val="4"/>
      </w:numPr>
      <w:tabs>
        <w:tab w:val="clear" w:pos="1152"/>
        <w:tab w:val="num" w:pos="7035"/>
      </w:tabs>
      <w:ind w:left="7035" w:hanging="360"/>
      <w:outlineLvl w:val="5"/>
    </w:pPr>
    <w:rPr>
      <w:u w:val="single"/>
    </w:rPr>
  </w:style>
  <w:style w:type="paragraph" w:styleId="Heading7">
    <w:name w:val="heading 7"/>
    <w:aliases w:val="Appendix 1"/>
    <w:basedOn w:val="Normal"/>
    <w:link w:val="Heading7Char"/>
    <w:qFormat/>
    <w:rsid w:val="00D5580E"/>
    <w:pPr>
      <w:numPr>
        <w:ilvl w:val="6"/>
        <w:numId w:val="4"/>
      </w:numPr>
      <w:tabs>
        <w:tab w:val="clear" w:pos="1296"/>
        <w:tab w:val="num" w:pos="7755"/>
      </w:tabs>
      <w:ind w:left="7755" w:hanging="360"/>
      <w:outlineLvl w:val="6"/>
    </w:pPr>
    <w:rPr>
      <w:i/>
    </w:rPr>
  </w:style>
  <w:style w:type="paragraph" w:styleId="Heading8">
    <w:name w:val="heading 8"/>
    <w:aliases w:val="Appendix 2"/>
    <w:basedOn w:val="Normal"/>
    <w:link w:val="Heading8Char"/>
    <w:qFormat/>
    <w:rsid w:val="00D5580E"/>
    <w:pPr>
      <w:numPr>
        <w:ilvl w:val="7"/>
        <w:numId w:val="4"/>
      </w:numPr>
      <w:tabs>
        <w:tab w:val="clear" w:pos="1440"/>
        <w:tab w:val="num" w:pos="8475"/>
      </w:tabs>
      <w:ind w:left="8475" w:hanging="360"/>
      <w:outlineLvl w:val="7"/>
    </w:pPr>
    <w:rPr>
      <w:i/>
    </w:rPr>
  </w:style>
  <w:style w:type="paragraph" w:styleId="Heading9">
    <w:name w:val="heading 9"/>
    <w:aliases w:val="Appendix 3"/>
    <w:basedOn w:val="Normal"/>
    <w:link w:val="Heading9Char"/>
    <w:qFormat/>
    <w:rsid w:val="00D5580E"/>
    <w:pPr>
      <w:numPr>
        <w:ilvl w:val="8"/>
        <w:numId w:val="4"/>
      </w:numPr>
      <w:tabs>
        <w:tab w:val="clear" w:pos="1584"/>
        <w:tab w:val="num" w:pos="9195"/>
      </w:tabs>
      <w:ind w:left="9195" w:hanging="360"/>
      <w:outlineLvl w:val="8"/>
    </w:pPr>
    <w:rPr>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style>
  <w:style w:type="paragraph" w:styleId="Footer">
    <w:name w:val="footer"/>
    <w:basedOn w:val="Normal"/>
    <w:link w:val="FooterChar"/>
    <w:pPr>
      <w:tabs>
        <w:tab w:val="center" w:pos="4819"/>
        <w:tab w:val="right" w:pos="9071"/>
      </w:tabs>
    </w:pPr>
  </w:style>
  <w:style w:type="paragraph" w:styleId="Header">
    <w:name w:val="header"/>
    <w:basedOn w:val="Normal"/>
    <w:link w:val="HeaderChar"/>
    <w:pPr>
      <w:tabs>
        <w:tab w:val="center" w:pos="4819"/>
        <w:tab w:val="right" w:pos="9071"/>
      </w:tabs>
    </w:pPr>
  </w:style>
  <w:style w:type="character" w:styleId="FootnoteReference">
    <w:name w:val="footnote reference"/>
    <w:semiHidden/>
    <w:rPr>
      <w:rFonts w:ascii="Arial" w:hAnsi="Arial"/>
      <w:position w:val="6"/>
      <w:sz w:val="16"/>
      <w:vertAlign w:val="superscript"/>
    </w:rPr>
  </w:style>
  <w:style w:type="paragraph" w:styleId="FootnoteText">
    <w:name w:val="footnote text"/>
    <w:basedOn w:val="Normal"/>
    <w:link w:val="FootnoteTextChar"/>
    <w:semiHidden/>
  </w:style>
  <w:style w:type="paragraph" w:styleId="BodyTextIndent">
    <w:name w:val="Body Text Indent"/>
    <w:basedOn w:val="Normal"/>
    <w:link w:val="BodyTextIndentChar1"/>
    <w:pPr>
      <w:tabs>
        <w:tab w:val="left" w:pos="-1152"/>
        <w:tab w:val="left" w:pos="1440"/>
        <w:tab w:val="left" w:pos="2178"/>
        <w:tab w:val="left" w:pos="2718"/>
        <w:tab w:val="left" w:pos="3600"/>
        <w:tab w:val="left" w:pos="4896"/>
      </w:tabs>
      <w:ind w:left="1440" w:hanging="1440"/>
      <w:jc w:val="both"/>
    </w:pPr>
    <w:rPr>
      <w:sz w:val="22"/>
    </w:rPr>
  </w:style>
  <w:style w:type="paragraph" w:styleId="Title">
    <w:name w:val="Title"/>
    <w:basedOn w:val="Normal"/>
    <w:qFormat/>
    <w:pPr>
      <w:tabs>
        <w:tab w:val="left" w:pos="-1152"/>
        <w:tab w:val="left" w:pos="1440"/>
        <w:tab w:val="left" w:pos="1728"/>
        <w:tab w:val="left" w:pos="2592"/>
        <w:tab w:val="left" w:pos="3600"/>
        <w:tab w:val="left" w:pos="4896"/>
      </w:tabs>
      <w:jc w:val="center"/>
    </w:pPr>
    <w:rPr>
      <w:b/>
      <w:sz w:val="24"/>
    </w:rPr>
  </w:style>
  <w:style w:type="paragraph" w:styleId="TOC4">
    <w:name w:val="toc 4"/>
    <w:basedOn w:val="Normal"/>
    <w:next w:val="Normal"/>
    <w:autoRedefine/>
    <w:uiPriority w:val="39"/>
    <w:pPr>
      <w:spacing w:after="20"/>
      <w:ind w:left="1644"/>
    </w:pPr>
    <w:rPr>
      <w:sz w:val="22"/>
    </w:rPr>
  </w:style>
  <w:style w:type="paragraph" w:styleId="TOC1">
    <w:name w:val="toc 1"/>
    <w:basedOn w:val="Normal"/>
    <w:next w:val="Normal"/>
    <w:uiPriority w:val="39"/>
    <w:qFormat/>
    <w:rsid w:val="004C7B77"/>
    <w:pPr>
      <w:tabs>
        <w:tab w:val="right" w:leader="dot" w:pos="9736"/>
      </w:tabs>
      <w:spacing w:before="60" w:after="60"/>
      <w:ind w:right="567"/>
      <w:jc w:val="both"/>
    </w:pPr>
  </w:style>
  <w:style w:type="paragraph" w:styleId="TOC2">
    <w:name w:val="toc 2"/>
    <w:basedOn w:val="Normal"/>
    <w:next w:val="Normal"/>
    <w:link w:val="TOC2Char"/>
    <w:uiPriority w:val="39"/>
    <w:rsid w:val="00735807"/>
    <w:pPr>
      <w:tabs>
        <w:tab w:val="right" w:leader="dot" w:pos="9736"/>
      </w:tabs>
      <w:spacing w:before="60" w:after="60"/>
      <w:ind w:left="425" w:right="567"/>
      <w:jc w:val="both"/>
    </w:pPr>
    <w:rPr>
      <w:bCs/>
      <w:noProof/>
    </w:rPr>
  </w:style>
  <w:style w:type="paragraph" w:styleId="TOC3">
    <w:name w:val="toc 3"/>
    <w:basedOn w:val="Normal"/>
    <w:next w:val="Normal"/>
    <w:uiPriority w:val="39"/>
    <w:rsid w:val="00735807"/>
    <w:pPr>
      <w:tabs>
        <w:tab w:val="right" w:leader="dot" w:pos="9736"/>
      </w:tabs>
      <w:spacing w:before="60" w:after="60"/>
      <w:ind w:left="851" w:right="567"/>
      <w:jc w:val="both"/>
    </w:pPr>
    <w:rPr>
      <w:noProof/>
    </w:rPr>
  </w:style>
  <w:style w:type="paragraph" w:styleId="TOC5">
    <w:name w:val="toc 5"/>
    <w:basedOn w:val="Normal"/>
    <w:next w:val="Normal"/>
    <w:autoRedefine/>
    <w:rsid w:val="004C7B77"/>
    <w:pPr>
      <w:ind w:left="800"/>
    </w:pPr>
  </w:style>
  <w:style w:type="paragraph" w:styleId="TOC6">
    <w:name w:val="toc 6"/>
    <w:basedOn w:val="Normal"/>
    <w:next w:val="Normal"/>
    <w:autoRedefine/>
    <w:rsid w:val="004C7B77"/>
    <w:pPr>
      <w:ind w:left="1000"/>
    </w:pPr>
  </w:style>
  <w:style w:type="paragraph" w:styleId="TOC7">
    <w:name w:val="toc 7"/>
    <w:basedOn w:val="Normal"/>
    <w:next w:val="Normal"/>
    <w:autoRedefine/>
    <w:rsid w:val="004C7B77"/>
    <w:pPr>
      <w:ind w:left="1200"/>
    </w:pPr>
  </w:style>
  <w:style w:type="paragraph" w:styleId="TOC8">
    <w:name w:val="toc 8"/>
    <w:basedOn w:val="Normal"/>
    <w:next w:val="Normal"/>
    <w:autoRedefine/>
    <w:rsid w:val="004C7B77"/>
    <w:pPr>
      <w:ind w:left="1400"/>
    </w:pPr>
  </w:style>
  <w:style w:type="paragraph" w:styleId="TOC9">
    <w:name w:val="toc 9"/>
    <w:basedOn w:val="Normal"/>
    <w:next w:val="Normal"/>
    <w:autoRedefine/>
    <w:rsid w:val="004C7B77"/>
    <w:pPr>
      <w:ind w:left="1600"/>
    </w:pPr>
  </w:style>
  <w:style w:type="paragraph" w:styleId="Date">
    <w:name w:val="Date"/>
    <w:basedOn w:val="Normal"/>
    <w:next w:val="Normal"/>
    <w:link w:val="DateChar"/>
    <w:rsid w:val="004C7B77"/>
    <w:pPr>
      <w:widowControl/>
      <w:spacing w:line="300" w:lineRule="atLeast"/>
    </w:pPr>
    <w:rPr>
      <w:snapToGrid/>
      <w:sz w:val="22"/>
      <w:szCs w:val="24"/>
      <w:lang w:eastAsia="en-GB"/>
    </w:rPr>
  </w:style>
  <w:style w:type="paragraph" w:styleId="BalloonText">
    <w:name w:val="Balloon Text"/>
    <w:basedOn w:val="Normal"/>
    <w:link w:val="BalloonTextChar"/>
    <w:rsid w:val="004C7B77"/>
    <w:rPr>
      <w:rFonts w:ascii="Tahoma" w:hAnsi="Tahoma" w:cs="Tahoma"/>
      <w:sz w:val="16"/>
      <w:szCs w:val="16"/>
    </w:rPr>
  </w:style>
  <w:style w:type="paragraph" w:customStyle="1" w:styleId="Level1Text">
    <w:name w:val="Level 1 Text"/>
    <w:basedOn w:val="Normal"/>
    <w:link w:val="Level1TextChar"/>
    <w:rsid w:val="00735807"/>
    <w:pPr>
      <w:keepLines/>
      <w:tabs>
        <w:tab w:val="left" w:pos="1418"/>
      </w:tabs>
      <w:spacing w:after="120"/>
      <w:ind w:left="1418" w:hanging="1418"/>
      <w:jc w:val="both"/>
    </w:pPr>
    <w:rPr>
      <w:color w:val="000000"/>
    </w:rPr>
  </w:style>
  <w:style w:type="paragraph" w:customStyle="1" w:styleId="Level2Text">
    <w:name w:val="Level 2 Text"/>
    <w:basedOn w:val="Normal"/>
    <w:link w:val="Level2TextChar"/>
    <w:rsid w:val="00735807"/>
    <w:pPr>
      <w:keepLines/>
      <w:tabs>
        <w:tab w:val="left" w:pos="1843"/>
      </w:tabs>
      <w:spacing w:after="120"/>
      <w:ind w:left="1843" w:hanging="425"/>
      <w:jc w:val="both"/>
    </w:pPr>
  </w:style>
  <w:style w:type="paragraph" w:customStyle="1" w:styleId="Level3Text">
    <w:name w:val="Level 3 Text"/>
    <w:basedOn w:val="Normal"/>
    <w:link w:val="Level3TextChar"/>
    <w:rsid w:val="00284524"/>
    <w:pPr>
      <w:keepLines/>
      <w:tabs>
        <w:tab w:val="left" w:pos="2268"/>
      </w:tabs>
      <w:spacing w:after="120"/>
      <w:ind w:left="2268" w:hanging="425"/>
    </w:pPr>
  </w:style>
  <w:style w:type="paragraph" w:customStyle="1" w:styleId="Level4">
    <w:name w:val="Level 4"/>
    <w:basedOn w:val="Level3Text"/>
    <w:rsid w:val="00735807"/>
    <w:pPr>
      <w:tabs>
        <w:tab w:val="clear" w:pos="2268"/>
        <w:tab w:val="left" w:pos="2694"/>
      </w:tabs>
      <w:ind w:left="2694"/>
    </w:pPr>
  </w:style>
  <w:style w:type="paragraph" w:styleId="ListBullet">
    <w:name w:val="List Bullet"/>
    <w:basedOn w:val="Normal"/>
    <w:link w:val="ListBulletChar"/>
    <w:rsid w:val="002D3F03"/>
    <w:pPr>
      <w:keepLines/>
      <w:numPr>
        <w:numId w:val="1"/>
      </w:numPr>
      <w:tabs>
        <w:tab w:val="clear" w:pos="2062"/>
      </w:tabs>
      <w:spacing w:before="60" w:after="60"/>
      <w:ind w:left="2835"/>
      <w:jc w:val="both"/>
    </w:pPr>
    <w:rPr>
      <w:color w:val="000000"/>
    </w:rPr>
  </w:style>
  <w:style w:type="character" w:customStyle="1" w:styleId="DeltaViewInsertion">
    <w:name w:val="DeltaView Insertion"/>
    <w:rsid w:val="006B6B78"/>
    <w:rPr>
      <w:color w:val="0000FF"/>
      <w:spacing w:val="0"/>
      <w:u w:val="double"/>
    </w:rPr>
  </w:style>
  <w:style w:type="paragraph" w:styleId="ListParagraph">
    <w:name w:val="List Paragraph"/>
    <w:aliases w:val="UEDAŞ Bullet,abc siralı,Use Case List Paragraph,Heading2,Body Bullet,List Paragraph1,BULLET,List Paragraph-rfp content,Numbered list"/>
    <w:basedOn w:val="Normal"/>
    <w:link w:val="ListParagraphChar"/>
    <w:uiPriority w:val="34"/>
    <w:qFormat/>
    <w:rsid w:val="004C6716"/>
    <w:pPr>
      <w:snapToGrid w:val="0"/>
      <w:ind w:left="720"/>
    </w:pPr>
    <w:rPr>
      <w:snapToGrid/>
    </w:rPr>
  </w:style>
  <w:style w:type="character" w:customStyle="1" w:styleId="Level1TextChar">
    <w:name w:val="Level 1 Text Char"/>
    <w:link w:val="Level1Text"/>
    <w:locked/>
    <w:rsid w:val="004C6716"/>
    <w:rPr>
      <w:rFonts w:ascii="Arial" w:hAnsi="Arial"/>
      <w:snapToGrid w:val="0"/>
      <w:color w:val="000000"/>
      <w:lang w:eastAsia="en-US"/>
    </w:rPr>
  </w:style>
  <w:style w:type="character" w:styleId="CommentReference">
    <w:name w:val="annotation reference"/>
    <w:rsid w:val="00860CFC"/>
    <w:rPr>
      <w:sz w:val="16"/>
      <w:szCs w:val="16"/>
    </w:rPr>
  </w:style>
  <w:style w:type="paragraph" w:styleId="CommentText">
    <w:name w:val="annotation text"/>
    <w:basedOn w:val="Normal"/>
    <w:link w:val="CommentTextChar"/>
    <w:rsid w:val="00860CFC"/>
  </w:style>
  <w:style w:type="character" w:customStyle="1" w:styleId="CommentTextChar">
    <w:name w:val="Comment Text Char"/>
    <w:link w:val="CommentText"/>
    <w:rsid w:val="00860CFC"/>
    <w:rPr>
      <w:rFonts w:ascii="Arial" w:hAnsi="Arial"/>
      <w:snapToGrid w:val="0"/>
      <w:lang w:eastAsia="en-US"/>
    </w:rPr>
  </w:style>
  <w:style w:type="paragraph" w:styleId="CommentSubject">
    <w:name w:val="annotation subject"/>
    <w:basedOn w:val="CommentText"/>
    <w:next w:val="CommentText"/>
    <w:link w:val="CommentSubjectChar"/>
    <w:rsid w:val="00860CFC"/>
    <w:rPr>
      <w:b/>
      <w:bCs/>
    </w:rPr>
  </w:style>
  <w:style w:type="character" w:customStyle="1" w:styleId="CommentSubjectChar">
    <w:name w:val="Comment Subject Char"/>
    <w:link w:val="CommentSubject"/>
    <w:rsid w:val="00860CFC"/>
    <w:rPr>
      <w:rFonts w:ascii="Arial" w:hAnsi="Arial"/>
      <w:b/>
      <w:bCs/>
      <w:snapToGrid w:val="0"/>
      <w:lang w:eastAsia="en-US"/>
    </w:rPr>
  </w:style>
  <w:style w:type="paragraph" w:styleId="Revision">
    <w:name w:val="Revision"/>
    <w:hidden/>
    <w:uiPriority w:val="99"/>
    <w:rsid w:val="004C7B77"/>
    <w:rPr>
      <w:rFonts w:ascii="Arial" w:hAnsi="Arial"/>
      <w:snapToGrid w:val="0"/>
      <w:lang w:eastAsia="en-US"/>
    </w:rPr>
  </w:style>
  <w:style w:type="paragraph" w:styleId="ListBullet2">
    <w:name w:val="List Bullet 2"/>
    <w:basedOn w:val="Normal"/>
    <w:link w:val="ListBullet2Char"/>
    <w:unhideWhenUsed/>
    <w:rsid w:val="005D4D10"/>
    <w:pPr>
      <w:numPr>
        <w:numId w:val="3"/>
      </w:numPr>
      <w:contextualSpacing/>
    </w:pPr>
  </w:style>
  <w:style w:type="paragraph" w:customStyle="1" w:styleId="Heading01">
    <w:name w:val="Heading 01"/>
    <w:basedOn w:val="Heading1"/>
    <w:next w:val="Normal"/>
    <w:qFormat/>
    <w:rsid w:val="005D4D10"/>
    <w:pPr>
      <w:widowControl/>
      <w:pBdr>
        <w:top w:val="single" w:sz="48" w:space="1" w:color="00B274"/>
        <w:left w:val="single" w:sz="48" w:space="4" w:color="00B274"/>
        <w:bottom w:val="single" w:sz="48" w:space="1" w:color="00B274"/>
        <w:right w:val="single" w:sz="48" w:space="4" w:color="00B274"/>
      </w:pBdr>
      <w:shd w:val="clear" w:color="auto" w:fill="00B274"/>
      <w:tabs>
        <w:tab w:val="clear" w:pos="-1152"/>
        <w:tab w:val="clear" w:pos="1728"/>
        <w:tab w:val="clear" w:pos="2592"/>
        <w:tab w:val="clear" w:pos="3600"/>
        <w:tab w:val="clear" w:pos="4896"/>
      </w:tabs>
      <w:spacing w:before="360" w:after="120" w:line="240" w:lineRule="auto"/>
      <w:ind w:left="432" w:right="57" w:hanging="432"/>
      <w:jc w:val="left"/>
    </w:pPr>
    <w:rPr>
      <w:rFonts w:cs="Arial"/>
      <w:b/>
      <w:bCs/>
      <w:iCs/>
      <w:snapToGrid/>
      <w:color w:val="FFFFFF"/>
      <w:kern w:val="32"/>
      <w:sz w:val="28"/>
      <w:szCs w:val="32"/>
      <w:u w:val="none"/>
      <w:lang w:eastAsia="en-GB"/>
    </w:rPr>
  </w:style>
  <w:style w:type="paragraph" w:customStyle="1" w:styleId="Level-4a">
    <w:name w:val="Level-4a"/>
    <w:basedOn w:val="Normal"/>
    <w:autoRedefine/>
    <w:rsid w:val="005D4D10"/>
    <w:pPr>
      <w:autoSpaceDE w:val="0"/>
      <w:autoSpaceDN w:val="0"/>
      <w:adjustRightInd w:val="0"/>
      <w:spacing w:before="120" w:after="120" w:line="240" w:lineRule="auto"/>
      <w:ind w:left="1440" w:hanging="540"/>
    </w:pPr>
    <w:rPr>
      <w:rFonts w:ascii="Times New Roman" w:hAnsi="Times New Roman"/>
      <w:noProof/>
      <w:snapToGrid/>
      <w:sz w:val="22"/>
      <w:u w:val="single"/>
    </w:rPr>
  </w:style>
  <w:style w:type="character" w:customStyle="1" w:styleId="FooterChar">
    <w:name w:val="Footer Char"/>
    <w:basedOn w:val="DefaultParagraphFont"/>
    <w:link w:val="Footer"/>
    <w:rsid w:val="005D4D10"/>
    <w:rPr>
      <w:rFonts w:ascii="Arial" w:hAnsi="Arial"/>
      <w:snapToGrid w:val="0"/>
      <w:lang w:eastAsia="en-US"/>
    </w:rPr>
  </w:style>
  <w:style w:type="paragraph" w:styleId="BlockText">
    <w:name w:val="Block Text"/>
    <w:basedOn w:val="Footer"/>
    <w:link w:val="BlockTextChar"/>
    <w:rsid w:val="005D4D10"/>
    <w:pPr>
      <w:widowControl/>
      <w:tabs>
        <w:tab w:val="clear" w:pos="4819"/>
        <w:tab w:val="clear" w:pos="9071"/>
        <w:tab w:val="center" w:pos="4153"/>
        <w:tab w:val="right" w:pos="8306"/>
      </w:tabs>
      <w:spacing w:before="120" w:after="120" w:line="220" w:lineRule="atLeast"/>
    </w:pPr>
    <w:rPr>
      <w:snapToGrid/>
      <w:color w:val="FFFFFF"/>
      <w:sz w:val="18"/>
      <w:szCs w:val="24"/>
      <w:lang w:eastAsia="en-GB"/>
    </w:rPr>
  </w:style>
  <w:style w:type="character" w:customStyle="1" w:styleId="BlockTextChar">
    <w:name w:val="Block Text Char"/>
    <w:link w:val="BlockText"/>
    <w:rsid w:val="005D4D10"/>
    <w:rPr>
      <w:rFonts w:ascii="Arial" w:hAnsi="Arial"/>
      <w:color w:val="FFFFFF"/>
      <w:sz w:val="18"/>
      <w:szCs w:val="24"/>
    </w:rPr>
  </w:style>
  <w:style w:type="character" w:customStyle="1" w:styleId="Heading1Char">
    <w:name w:val="Heading 1 Char"/>
    <w:link w:val="Heading1"/>
    <w:rsid w:val="005D4D10"/>
    <w:rPr>
      <w:rFonts w:ascii="Arial" w:hAnsi="Arial"/>
      <w:snapToGrid w:val="0"/>
      <w:sz w:val="22"/>
      <w:u w:val="single"/>
      <w:lang w:eastAsia="en-US"/>
    </w:rPr>
  </w:style>
  <w:style w:type="character" w:customStyle="1" w:styleId="Heading2Char">
    <w:name w:val="Heading 2 Char"/>
    <w:link w:val="Heading2"/>
    <w:rsid w:val="005D4D10"/>
    <w:rPr>
      <w:rFonts w:ascii="Arial" w:hAnsi="Arial"/>
      <w:snapToGrid w:val="0"/>
      <w:sz w:val="24"/>
      <w:lang w:eastAsia="en-US"/>
    </w:rPr>
  </w:style>
  <w:style w:type="paragraph" w:styleId="BodyText2">
    <w:name w:val="Body Text 2"/>
    <w:basedOn w:val="Normal"/>
    <w:link w:val="BodyText2Char"/>
    <w:rsid w:val="005D4D10"/>
    <w:pPr>
      <w:widowControl/>
      <w:spacing w:before="120" w:after="120" w:line="360" w:lineRule="atLeast"/>
    </w:pPr>
    <w:rPr>
      <w:snapToGrid/>
      <w:sz w:val="28"/>
      <w:szCs w:val="24"/>
      <w:lang w:eastAsia="en-GB"/>
    </w:rPr>
  </w:style>
  <w:style w:type="character" w:customStyle="1" w:styleId="BodyText2Char">
    <w:name w:val="Body Text 2 Char"/>
    <w:basedOn w:val="DefaultParagraphFont"/>
    <w:link w:val="BodyText2"/>
    <w:rsid w:val="005D4D10"/>
    <w:rPr>
      <w:rFonts w:ascii="Arial" w:hAnsi="Arial"/>
      <w:sz w:val="28"/>
      <w:szCs w:val="24"/>
    </w:rPr>
  </w:style>
  <w:style w:type="paragraph" w:styleId="BodyText3">
    <w:name w:val="Body Text 3"/>
    <w:basedOn w:val="Normal"/>
    <w:link w:val="BodyText3Char"/>
    <w:rsid w:val="005D4D10"/>
    <w:pPr>
      <w:widowControl/>
      <w:spacing w:before="120" w:after="120" w:line="280" w:lineRule="atLeast"/>
    </w:pPr>
    <w:rPr>
      <w:snapToGrid/>
      <w:sz w:val="24"/>
      <w:szCs w:val="16"/>
      <w:lang w:eastAsia="en-GB"/>
    </w:rPr>
  </w:style>
  <w:style w:type="character" w:customStyle="1" w:styleId="BodyText3Char">
    <w:name w:val="Body Text 3 Char"/>
    <w:basedOn w:val="DefaultParagraphFont"/>
    <w:link w:val="BodyText3"/>
    <w:rsid w:val="005D4D10"/>
    <w:rPr>
      <w:rFonts w:ascii="Arial" w:hAnsi="Arial"/>
      <w:sz w:val="24"/>
      <w:szCs w:val="16"/>
    </w:rPr>
  </w:style>
  <w:style w:type="character" w:customStyle="1" w:styleId="Heading4Char">
    <w:name w:val="Heading 4 Char"/>
    <w:link w:val="Heading4"/>
    <w:rsid w:val="005D4D10"/>
    <w:rPr>
      <w:rFonts w:ascii="Arial" w:hAnsi="Arial"/>
      <w:snapToGrid w:val="0"/>
      <w:sz w:val="24"/>
      <w:u w:val="single"/>
      <w:lang w:eastAsia="en-US"/>
    </w:rPr>
  </w:style>
  <w:style w:type="character" w:customStyle="1" w:styleId="Heading8Char">
    <w:name w:val="Heading 8 Char"/>
    <w:aliases w:val="Appendix 2 Char"/>
    <w:link w:val="Heading8"/>
    <w:rsid w:val="005D4D10"/>
    <w:rPr>
      <w:rFonts w:ascii="Arial" w:hAnsi="Arial"/>
      <w:i/>
      <w:snapToGrid w:val="0"/>
      <w:lang w:eastAsia="en-US"/>
    </w:rPr>
  </w:style>
  <w:style w:type="paragraph" w:styleId="ListNumber">
    <w:name w:val="List Number"/>
    <w:basedOn w:val="Normal"/>
    <w:link w:val="ListNumberChar"/>
    <w:rsid w:val="00D5580E"/>
    <w:pPr>
      <w:widowControl/>
      <w:numPr>
        <w:numId w:val="5"/>
      </w:numPr>
      <w:tabs>
        <w:tab w:val="clear" w:pos="720"/>
        <w:tab w:val="num" w:pos="360"/>
      </w:tabs>
      <w:spacing w:before="120" w:after="120" w:line="300" w:lineRule="atLeast"/>
      <w:ind w:left="360" w:hanging="360"/>
    </w:pPr>
    <w:rPr>
      <w:snapToGrid/>
      <w:szCs w:val="24"/>
      <w:lang w:eastAsia="en-GB"/>
    </w:rPr>
  </w:style>
  <w:style w:type="paragraph" w:styleId="BodyText">
    <w:name w:val="Body Text"/>
    <w:basedOn w:val="Normal"/>
    <w:link w:val="BodyTextChar"/>
    <w:rsid w:val="005D4D10"/>
    <w:pPr>
      <w:widowControl/>
      <w:spacing w:before="120" w:after="120" w:line="300" w:lineRule="atLeast"/>
    </w:pPr>
    <w:rPr>
      <w:snapToGrid/>
      <w:szCs w:val="24"/>
      <w:lang w:eastAsia="en-GB"/>
    </w:rPr>
  </w:style>
  <w:style w:type="character" w:customStyle="1" w:styleId="BodyTextChar">
    <w:name w:val="Body Text Char"/>
    <w:basedOn w:val="DefaultParagraphFont"/>
    <w:link w:val="BodyText"/>
    <w:rsid w:val="005D4D10"/>
    <w:rPr>
      <w:rFonts w:ascii="Arial" w:hAnsi="Arial"/>
      <w:szCs w:val="24"/>
    </w:rPr>
  </w:style>
  <w:style w:type="paragraph" w:customStyle="1" w:styleId="TableHeading">
    <w:name w:val="Table Heading"/>
    <w:basedOn w:val="Normal"/>
    <w:rsid w:val="005D4D10"/>
    <w:pPr>
      <w:widowControl/>
      <w:spacing w:before="120" w:after="120" w:line="240" w:lineRule="auto"/>
      <w:ind w:left="113"/>
    </w:pPr>
    <w:rPr>
      <w:snapToGrid/>
      <w:color w:val="008576"/>
      <w:szCs w:val="24"/>
      <w:lang w:eastAsia="en-GB"/>
    </w:rPr>
  </w:style>
  <w:style w:type="paragraph" w:customStyle="1" w:styleId="Tablesubheading">
    <w:name w:val="Table subheading"/>
    <w:basedOn w:val="Normal"/>
    <w:rsid w:val="005D4D10"/>
    <w:pPr>
      <w:widowControl/>
      <w:spacing w:before="40" w:after="120" w:line="240" w:lineRule="auto"/>
      <w:ind w:left="113"/>
    </w:pPr>
    <w:rPr>
      <w:snapToGrid/>
      <w:szCs w:val="24"/>
      <w:lang w:eastAsia="en-GB"/>
    </w:rPr>
  </w:style>
  <w:style w:type="paragraph" w:customStyle="1" w:styleId="Tablebodycopy">
    <w:name w:val="Table body copy"/>
    <w:basedOn w:val="Normal"/>
    <w:rsid w:val="005D4D10"/>
    <w:pPr>
      <w:widowControl/>
      <w:spacing w:before="40" w:after="120" w:line="300" w:lineRule="atLeast"/>
      <w:ind w:left="113"/>
    </w:pPr>
    <w:rPr>
      <w:snapToGrid/>
      <w:color w:val="008576"/>
      <w:szCs w:val="24"/>
      <w:lang w:eastAsia="en-GB"/>
    </w:rPr>
  </w:style>
  <w:style w:type="character" w:customStyle="1" w:styleId="ListNumberChar">
    <w:name w:val="List Number Char"/>
    <w:link w:val="ListNumber"/>
    <w:rsid w:val="005D4D10"/>
    <w:rPr>
      <w:rFonts w:ascii="Arial" w:hAnsi="Arial"/>
      <w:szCs w:val="24"/>
    </w:rPr>
  </w:style>
  <w:style w:type="character" w:customStyle="1" w:styleId="ListBullet2Char">
    <w:name w:val="List Bullet 2 Char"/>
    <w:link w:val="ListBullet2"/>
    <w:rsid w:val="005D4D10"/>
    <w:rPr>
      <w:rFonts w:ascii="Arial" w:hAnsi="Arial"/>
      <w:snapToGrid w:val="0"/>
      <w:lang w:eastAsia="en-US"/>
    </w:rPr>
  </w:style>
  <w:style w:type="paragraph" w:customStyle="1" w:styleId="TableList">
    <w:name w:val="Table List"/>
    <w:basedOn w:val="ListBullet2"/>
    <w:rsid w:val="005D4D10"/>
    <w:pPr>
      <w:widowControl/>
      <w:numPr>
        <w:numId w:val="0"/>
      </w:numPr>
      <w:tabs>
        <w:tab w:val="num" w:pos="360"/>
      </w:tabs>
      <w:spacing w:before="120" w:after="120" w:line="300" w:lineRule="atLeast"/>
      <w:ind w:left="454" w:hanging="341"/>
      <w:contextualSpacing w:val="0"/>
    </w:pPr>
    <w:rPr>
      <w:snapToGrid/>
      <w:color w:val="008576"/>
      <w:szCs w:val="24"/>
      <w:lang w:eastAsia="en-GB"/>
    </w:rPr>
  </w:style>
  <w:style w:type="character" w:customStyle="1" w:styleId="Heading3Char">
    <w:name w:val="Heading 3 Char"/>
    <w:link w:val="Heading3"/>
    <w:rsid w:val="005D4D10"/>
    <w:rPr>
      <w:rFonts w:ascii="Arial" w:hAnsi="Arial"/>
      <w:snapToGrid w:val="0"/>
      <w:sz w:val="32"/>
      <w:lang w:eastAsia="en-US"/>
    </w:rPr>
  </w:style>
  <w:style w:type="character" w:customStyle="1" w:styleId="Heading5Char">
    <w:name w:val="Heading 5 Char"/>
    <w:link w:val="Heading5"/>
    <w:rsid w:val="005D4D10"/>
    <w:rPr>
      <w:rFonts w:ascii="Arial" w:hAnsi="Arial"/>
      <w:b/>
      <w:snapToGrid w:val="0"/>
      <w:lang w:eastAsia="en-US"/>
    </w:rPr>
  </w:style>
  <w:style w:type="character" w:customStyle="1" w:styleId="Heading6Char">
    <w:name w:val="Heading 6 Char"/>
    <w:link w:val="Heading6"/>
    <w:rsid w:val="005D4D10"/>
    <w:rPr>
      <w:rFonts w:ascii="Arial" w:hAnsi="Arial"/>
      <w:snapToGrid w:val="0"/>
      <w:u w:val="single"/>
      <w:lang w:eastAsia="en-US"/>
    </w:rPr>
  </w:style>
  <w:style w:type="character" w:customStyle="1" w:styleId="Heading7Char">
    <w:name w:val="Heading 7 Char"/>
    <w:aliases w:val="Appendix 1 Char"/>
    <w:link w:val="Heading7"/>
    <w:rsid w:val="005D4D10"/>
    <w:rPr>
      <w:rFonts w:ascii="Arial" w:hAnsi="Arial"/>
      <w:i/>
      <w:snapToGrid w:val="0"/>
      <w:lang w:eastAsia="en-US"/>
    </w:rPr>
  </w:style>
  <w:style w:type="character" w:customStyle="1" w:styleId="Heading9Char">
    <w:name w:val="Heading 9 Char"/>
    <w:aliases w:val="Appendix 3 Char"/>
    <w:link w:val="Heading9"/>
    <w:rsid w:val="005D4D10"/>
    <w:rPr>
      <w:rFonts w:ascii="Arial" w:hAnsi="Arial"/>
      <w:i/>
      <w:snapToGrid w:val="0"/>
      <w:lang w:eastAsia="en-US"/>
    </w:rPr>
  </w:style>
  <w:style w:type="numbering" w:styleId="ArticleSection">
    <w:name w:val="Outline List 3"/>
    <w:basedOn w:val="NoList"/>
    <w:semiHidden/>
    <w:rsid w:val="005D4D10"/>
    <w:pPr>
      <w:numPr>
        <w:numId w:val="4"/>
      </w:numPr>
    </w:pPr>
  </w:style>
  <w:style w:type="paragraph" w:customStyle="1" w:styleId="TOCMOD">
    <w:name w:val="TOC MOD"/>
    <w:basedOn w:val="TOCDMR"/>
    <w:qFormat/>
    <w:rsid w:val="005D4D10"/>
    <w:pPr>
      <w:framePr w:hSpace="181" w:vSpace="181" w:wrap="around" w:vAnchor="text" w:hAnchor="text" w:y="1"/>
    </w:pPr>
    <w:rPr>
      <w:color w:val="008576"/>
    </w:rPr>
  </w:style>
  <w:style w:type="paragraph" w:customStyle="1" w:styleId="Contents01">
    <w:name w:val="Contents 01"/>
    <w:basedOn w:val="Heading8"/>
    <w:rsid w:val="005D4D10"/>
    <w:pPr>
      <w:keepNext/>
      <w:widowControl/>
      <w:numPr>
        <w:numId w:val="0"/>
      </w:numPr>
      <w:pBdr>
        <w:top w:val="single" w:sz="48" w:space="1" w:color="00B274"/>
        <w:left w:val="single" w:sz="48" w:space="4" w:color="00B274"/>
        <w:bottom w:val="single" w:sz="48" w:space="1" w:color="00B274"/>
        <w:right w:val="single" w:sz="48" w:space="4" w:color="00B274"/>
      </w:pBdr>
      <w:shd w:val="clear" w:color="auto" w:fill="00B274"/>
      <w:spacing w:after="120" w:line="240" w:lineRule="auto"/>
      <w:ind w:right="238"/>
    </w:pPr>
    <w:rPr>
      <w:rFonts w:cs="Arial"/>
      <w:bCs/>
      <w:i w:val="0"/>
      <w:snapToGrid/>
      <w:color w:val="FFFFFF"/>
      <w:kern w:val="32"/>
      <w:sz w:val="28"/>
      <w:szCs w:val="32"/>
      <w:lang w:eastAsia="en-GB"/>
    </w:rPr>
  </w:style>
  <w:style w:type="paragraph" w:customStyle="1" w:styleId="About01">
    <w:name w:val="About 01"/>
    <w:basedOn w:val="Contents01"/>
    <w:rsid w:val="005D4D10"/>
    <w:pPr>
      <w:pBdr>
        <w:top w:val="none" w:sz="0" w:space="0" w:color="auto"/>
        <w:left w:val="none" w:sz="0" w:space="0" w:color="auto"/>
        <w:bottom w:val="none" w:sz="0" w:space="0" w:color="auto"/>
        <w:right w:val="none" w:sz="0" w:space="0" w:color="auto"/>
      </w:pBdr>
      <w:tabs>
        <w:tab w:val="right" w:pos="7811"/>
      </w:tabs>
      <w:ind w:right="0"/>
    </w:pPr>
    <w:rPr>
      <w:bCs w:val="0"/>
      <w:szCs w:val="28"/>
    </w:rPr>
  </w:style>
  <w:style w:type="character" w:customStyle="1" w:styleId="TOC2Char">
    <w:name w:val="TOC 2 Char"/>
    <w:link w:val="TOC2"/>
    <w:uiPriority w:val="39"/>
    <w:rsid w:val="005D4D10"/>
    <w:rPr>
      <w:rFonts w:ascii="Arial" w:hAnsi="Arial"/>
      <w:bCs/>
      <w:noProof/>
      <w:snapToGrid w:val="0"/>
      <w:lang w:eastAsia="en-US"/>
    </w:rPr>
  </w:style>
  <w:style w:type="table" w:styleId="TableGrid">
    <w:name w:val="Table Grid"/>
    <w:basedOn w:val="TableNormal"/>
    <w:rsid w:val="005D4D10"/>
    <w:pPr>
      <w:spacing w:line="300" w:lineRule="atLeast"/>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4">
    <w:name w:val="Body Text 4"/>
    <w:basedOn w:val="BodyText3"/>
    <w:rsid w:val="005D4D10"/>
  </w:style>
  <w:style w:type="numbering" w:styleId="111111">
    <w:name w:val="Outline List 2"/>
    <w:basedOn w:val="NoList"/>
    <w:rsid w:val="005D4D10"/>
    <w:pPr>
      <w:numPr>
        <w:numId w:val="6"/>
      </w:numPr>
    </w:pPr>
  </w:style>
  <w:style w:type="numbering" w:styleId="1ai">
    <w:name w:val="Outline List 1"/>
    <w:basedOn w:val="NoList"/>
    <w:rsid w:val="005D4D10"/>
    <w:pPr>
      <w:numPr>
        <w:numId w:val="7"/>
      </w:numPr>
    </w:pPr>
  </w:style>
  <w:style w:type="paragraph" w:styleId="BodyTextFirstIndent">
    <w:name w:val="Body Text First Indent"/>
    <w:basedOn w:val="BodyText"/>
    <w:link w:val="BodyTextFirstIndentChar"/>
    <w:rsid w:val="005D4D10"/>
    <w:pPr>
      <w:spacing w:after="0"/>
      <w:ind w:firstLine="210"/>
    </w:pPr>
  </w:style>
  <w:style w:type="character" w:customStyle="1" w:styleId="BodyTextFirstIndentChar">
    <w:name w:val="Body Text First Indent Char"/>
    <w:basedOn w:val="BodyTextChar"/>
    <w:link w:val="BodyTextFirstIndent"/>
    <w:rsid w:val="005D4D10"/>
    <w:rPr>
      <w:rFonts w:ascii="Arial" w:hAnsi="Arial"/>
      <w:szCs w:val="24"/>
    </w:rPr>
  </w:style>
  <w:style w:type="character" w:customStyle="1" w:styleId="BodyTextIndentChar">
    <w:name w:val="Body Text Indent Char"/>
    <w:rsid w:val="005D4D10"/>
    <w:rPr>
      <w:rFonts w:ascii="Tahoma" w:eastAsia="Times New Roman" w:hAnsi="Tahoma" w:cs="Times New Roman"/>
      <w:sz w:val="20"/>
      <w:lang w:val="en-GB" w:eastAsia="en-GB"/>
    </w:rPr>
  </w:style>
  <w:style w:type="paragraph" w:styleId="BodyTextFirstIndent2">
    <w:name w:val="Body Text First Indent 2"/>
    <w:basedOn w:val="BodyTextIndent"/>
    <w:link w:val="BodyTextFirstIndent2Char"/>
    <w:rsid w:val="005D4D10"/>
    <w:pPr>
      <w:widowControl/>
      <w:tabs>
        <w:tab w:val="clear" w:pos="-1152"/>
        <w:tab w:val="clear" w:pos="1440"/>
        <w:tab w:val="clear" w:pos="2178"/>
        <w:tab w:val="clear" w:pos="2718"/>
        <w:tab w:val="clear" w:pos="3600"/>
        <w:tab w:val="clear" w:pos="4896"/>
      </w:tabs>
      <w:spacing w:before="120" w:after="120" w:line="300" w:lineRule="atLeast"/>
      <w:ind w:left="283" w:firstLine="210"/>
      <w:jc w:val="left"/>
    </w:pPr>
    <w:rPr>
      <w:snapToGrid/>
      <w:sz w:val="20"/>
      <w:szCs w:val="24"/>
      <w:lang w:eastAsia="en-GB"/>
    </w:rPr>
  </w:style>
  <w:style w:type="character" w:customStyle="1" w:styleId="BodyTextIndentChar1">
    <w:name w:val="Body Text Indent Char1"/>
    <w:basedOn w:val="DefaultParagraphFont"/>
    <w:link w:val="BodyTextIndent"/>
    <w:rsid w:val="005D4D10"/>
    <w:rPr>
      <w:rFonts w:ascii="Arial" w:hAnsi="Arial"/>
      <w:snapToGrid w:val="0"/>
      <w:sz w:val="22"/>
      <w:lang w:eastAsia="en-US"/>
    </w:rPr>
  </w:style>
  <w:style w:type="character" w:customStyle="1" w:styleId="BodyTextFirstIndent2Char">
    <w:name w:val="Body Text First Indent 2 Char"/>
    <w:basedOn w:val="BodyTextIndentChar1"/>
    <w:link w:val="BodyTextFirstIndent2"/>
    <w:rsid w:val="005D4D10"/>
    <w:rPr>
      <w:rFonts w:ascii="Arial" w:hAnsi="Arial"/>
      <w:snapToGrid/>
      <w:sz w:val="22"/>
      <w:szCs w:val="24"/>
      <w:lang w:eastAsia="en-US"/>
    </w:rPr>
  </w:style>
  <w:style w:type="paragraph" w:styleId="BodyTextIndent2">
    <w:name w:val="Body Text Indent 2"/>
    <w:basedOn w:val="Normal"/>
    <w:link w:val="BodyTextIndent2Char"/>
    <w:rsid w:val="005D4D10"/>
    <w:pPr>
      <w:widowControl/>
      <w:spacing w:before="120" w:after="120" w:line="480" w:lineRule="auto"/>
      <w:ind w:left="283"/>
    </w:pPr>
    <w:rPr>
      <w:snapToGrid/>
      <w:szCs w:val="24"/>
      <w:lang w:eastAsia="en-GB"/>
    </w:rPr>
  </w:style>
  <w:style w:type="character" w:customStyle="1" w:styleId="BodyTextIndent2Char">
    <w:name w:val="Body Text Indent 2 Char"/>
    <w:basedOn w:val="DefaultParagraphFont"/>
    <w:link w:val="BodyTextIndent2"/>
    <w:rsid w:val="005D4D10"/>
    <w:rPr>
      <w:rFonts w:ascii="Arial" w:hAnsi="Arial"/>
      <w:szCs w:val="24"/>
    </w:rPr>
  </w:style>
  <w:style w:type="paragraph" w:styleId="BodyTextIndent3">
    <w:name w:val="Body Text Indent 3"/>
    <w:basedOn w:val="Normal"/>
    <w:link w:val="BodyTextIndent3Char"/>
    <w:rsid w:val="005D4D10"/>
    <w:pPr>
      <w:widowControl/>
      <w:spacing w:before="120" w:after="120" w:line="300" w:lineRule="atLeast"/>
      <w:ind w:left="283"/>
    </w:pPr>
    <w:rPr>
      <w:snapToGrid/>
      <w:sz w:val="16"/>
      <w:szCs w:val="16"/>
      <w:lang w:eastAsia="en-GB"/>
    </w:rPr>
  </w:style>
  <w:style w:type="character" w:customStyle="1" w:styleId="BodyTextIndent3Char">
    <w:name w:val="Body Text Indent 3 Char"/>
    <w:basedOn w:val="DefaultParagraphFont"/>
    <w:link w:val="BodyTextIndent3"/>
    <w:rsid w:val="005D4D10"/>
    <w:rPr>
      <w:rFonts w:ascii="Arial" w:hAnsi="Arial"/>
      <w:sz w:val="16"/>
      <w:szCs w:val="16"/>
    </w:rPr>
  </w:style>
  <w:style w:type="paragraph" w:styleId="Closing">
    <w:name w:val="Closing"/>
    <w:basedOn w:val="Normal"/>
    <w:link w:val="ClosingChar"/>
    <w:rsid w:val="005D4D10"/>
    <w:pPr>
      <w:widowControl/>
      <w:spacing w:before="120" w:after="120" w:line="300" w:lineRule="atLeast"/>
      <w:ind w:left="4252"/>
    </w:pPr>
    <w:rPr>
      <w:snapToGrid/>
      <w:szCs w:val="24"/>
      <w:lang w:eastAsia="en-GB"/>
    </w:rPr>
  </w:style>
  <w:style w:type="character" w:customStyle="1" w:styleId="ClosingChar">
    <w:name w:val="Closing Char"/>
    <w:basedOn w:val="DefaultParagraphFont"/>
    <w:link w:val="Closing"/>
    <w:rsid w:val="005D4D10"/>
    <w:rPr>
      <w:rFonts w:ascii="Arial" w:hAnsi="Arial"/>
      <w:szCs w:val="24"/>
    </w:rPr>
  </w:style>
  <w:style w:type="character" w:customStyle="1" w:styleId="DateChar">
    <w:name w:val="Date Char"/>
    <w:link w:val="Date"/>
    <w:rsid w:val="005D4D10"/>
    <w:rPr>
      <w:rFonts w:ascii="Arial" w:hAnsi="Arial"/>
      <w:sz w:val="22"/>
      <w:szCs w:val="24"/>
    </w:rPr>
  </w:style>
  <w:style w:type="paragraph" w:styleId="E-mailSignature">
    <w:name w:val="E-mail Signature"/>
    <w:basedOn w:val="Normal"/>
    <w:link w:val="E-mailSignatureChar"/>
    <w:rsid w:val="005D4D10"/>
    <w:pPr>
      <w:widowControl/>
      <w:spacing w:before="120" w:after="120" w:line="300" w:lineRule="atLeast"/>
    </w:pPr>
    <w:rPr>
      <w:snapToGrid/>
      <w:szCs w:val="24"/>
      <w:lang w:eastAsia="en-GB"/>
    </w:rPr>
  </w:style>
  <w:style w:type="character" w:customStyle="1" w:styleId="E-mailSignatureChar">
    <w:name w:val="E-mail Signature Char"/>
    <w:basedOn w:val="DefaultParagraphFont"/>
    <w:link w:val="E-mailSignature"/>
    <w:rsid w:val="005D4D10"/>
    <w:rPr>
      <w:rFonts w:ascii="Arial" w:hAnsi="Arial"/>
      <w:szCs w:val="24"/>
    </w:rPr>
  </w:style>
  <w:style w:type="character" w:styleId="Emphasis">
    <w:name w:val="Emphasis"/>
    <w:qFormat/>
    <w:rsid w:val="005D4D10"/>
    <w:rPr>
      <w:i/>
      <w:iCs/>
    </w:rPr>
  </w:style>
  <w:style w:type="paragraph" w:styleId="EnvelopeAddress">
    <w:name w:val="envelope address"/>
    <w:basedOn w:val="Normal"/>
    <w:rsid w:val="005D4D10"/>
    <w:pPr>
      <w:framePr w:w="7920" w:h="1980" w:hRule="exact" w:hSpace="180" w:wrap="auto" w:hAnchor="page" w:xAlign="center" w:yAlign="bottom"/>
      <w:widowControl/>
      <w:spacing w:before="120" w:after="120" w:line="300" w:lineRule="atLeast"/>
      <w:ind w:left="2880"/>
    </w:pPr>
    <w:rPr>
      <w:rFonts w:cs="Arial"/>
      <w:snapToGrid/>
      <w:sz w:val="24"/>
      <w:szCs w:val="24"/>
      <w:lang w:eastAsia="en-GB"/>
    </w:rPr>
  </w:style>
  <w:style w:type="paragraph" w:styleId="EnvelopeReturn">
    <w:name w:val="envelope return"/>
    <w:basedOn w:val="Normal"/>
    <w:rsid w:val="005D4D10"/>
    <w:pPr>
      <w:widowControl/>
      <w:spacing w:before="120" w:after="120" w:line="300" w:lineRule="atLeast"/>
    </w:pPr>
    <w:rPr>
      <w:rFonts w:cs="Arial"/>
      <w:snapToGrid/>
      <w:lang w:eastAsia="en-GB"/>
    </w:rPr>
  </w:style>
  <w:style w:type="character" w:styleId="HTMLAcronym">
    <w:name w:val="HTML Acronym"/>
    <w:basedOn w:val="DefaultParagraphFont"/>
    <w:rsid w:val="005D4D10"/>
  </w:style>
  <w:style w:type="paragraph" w:styleId="HTMLAddress">
    <w:name w:val="HTML Address"/>
    <w:basedOn w:val="Normal"/>
    <w:link w:val="HTMLAddressChar"/>
    <w:rsid w:val="005D4D10"/>
    <w:pPr>
      <w:widowControl/>
      <w:spacing w:before="120" w:after="120" w:line="300" w:lineRule="atLeast"/>
    </w:pPr>
    <w:rPr>
      <w:i/>
      <w:iCs/>
      <w:snapToGrid/>
      <w:szCs w:val="24"/>
      <w:lang w:eastAsia="en-GB"/>
    </w:rPr>
  </w:style>
  <w:style w:type="character" w:customStyle="1" w:styleId="HTMLAddressChar">
    <w:name w:val="HTML Address Char"/>
    <w:basedOn w:val="DefaultParagraphFont"/>
    <w:link w:val="HTMLAddress"/>
    <w:rsid w:val="005D4D10"/>
    <w:rPr>
      <w:rFonts w:ascii="Arial" w:hAnsi="Arial"/>
      <w:i/>
      <w:iCs/>
      <w:szCs w:val="24"/>
    </w:rPr>
  </w:style>
  <w:style w:type="character" w:styleId="HTMLCite">
    <w:name w:val="HTML Cite"/>
    <w:rsid w:val="005D4D10"/>
    <w:rPr>
      <w:i/>
      <w:iCs/>
    </w:rPr>
  </w:style>
  <w:style w:type="character" w:styleId="HTMLCode">
    <w:name w:val="HTML Code"/>
    <w:rsid w:val="005D4D10"/>
    <w:rPr>
      <w:rFonts w:ascii="Courier New" w:hAnsi="Courier New" w:cs="Courier New"/>
      <w:sz w:val="20"/>
      <w:szCs w:val="20"/>
    </w:rPr>
  </w:style>
  <w:style w:type="character" w:styleId="HTMLDefinition">
    <w:name w:val="HTML Definition"/>
    <w:rsid w:val="005D4D10"/>
    <w:rPr>
      <w:i/>
      <w:iCs/>
    </w:rPr>
  </w:style>
  <w:style w:type="character" w:styleId="HTMLKeyboard">
    <w:name w:val="HTML Keyboard"/>
    <w:rsid w:val="005D4D10"/>
    <w:rPr>
      <w:rFonts w:ascii="Courier New" w:hAnsi="Courier New" w:cs="Courier New"/>
      <w:sz w:val="20"/>
      <w:szCs w:val="20"/>
    </w:rPr>
  </w:style>
  <w:style w:type="paragraph" w:styleId="HTMLPreformatted">
    <w:name w:val="HTML Preformatted"/>
    <w:basedOn w:val="Normal"/>
    <w:link w:val="HTMLPreformattedChar"/>
    <w:rsid w:val="005D4D10"/>
    <w:pPr>
      <w:widowControl/>
      <w:spacing w:before="120" w:after="120" w:line="300" w:lineRule="atLeast"/>
    </w:pPr>
    <w:rPr>
      <w:rFonts w:ascii="Courier New" w:hAnsi="Courier New" w:cs="Courier New"/>
      <w:snapToGrid/>
      <w:lang w:eastAsia="en-GB"/>
    </w:rPr>
  </w:style>
  <w:style w:type="character" w:customStyle="1" w:styleId="HTMLPreformattedChar">
    <w:name w:val="HTML Preformatted Char"/>
    <w:basedOn w:val="DefaultParagraphFont"/>
    <w:link w:val="HTMLPreformatted"/>
    <w:rsid w:val="005D4D10"/>
    <w:rPr>
      <w:rFonts w:ascii="Courier New" w:hAnsi="Courier New" w:cs="Courier New"/>
    </w:rPr>
  </w:style>
  <w:style w:type="character" w:styleId="HTMLSample">
    <w:name w:val="HTML Sample"/>
    <w:rsid w:val="005D4D10"/>
    <w:rPr>
      <w:rFonts w:ascii="Courier New" w:hAnsi="Courier New" w:cs="Courier New"/>
    </w:rPr>
  </w:style>
  <w:style w:type="character" w:styleId="HTMLTypewriter">
    <w:name w:val="HTML Typewriter"/>
    <w:rsid w:val="005D4D10"/>
    <w:rPr>
      <w:rFonts w:ascii="Courier New" w:hAnsi="Courier New" w:cs="Courier New"/>
      <w:sz w:val="20"/>
      <w:szCs w:val="20"/>
    </w:rPr>
  </w:style>
  <w:style w:type="character" w:styleId="HTMLVariable">
    <w:name w:val="HTML Variable"/>
    <w:rsid w:val="005D4D10"/>
    <w:rPr>
      <w:i/>
      <w:iCs/>
    </w:rPr>
  </w:style>
  <w:style w:type="character" w:styleId="LineNumber">
    <w:name w:val="line number"/>
    <w:basedOn w:val="DefaultParagraphFont"/>
    <w:rsid w:val="005D4D10"/>
  </w:style>
  <w:style w:type="paragraph" w:styleId="MessageHeader">
    <w:name w:val="Message Header"/>
    <w:basedOn w:val="Normal"/>
    <w:link w:val="MessageHeaderChar"/>
    <w:rsid w:val="005D4D10"/>
    <w:pPr>
      <w:widowControl/>
      <w:pBdr>
        <w:top w:val="single" w:sz="6" w:space="1" w:color="auto"/>
        <w:left w:val="single" w:sz="6" w:space="1" w:color="auto"/>
        <w:bottom w:val="single" w:sz="6" w:space="1" w:color="auto"/>
        <w:right w:val="single" w:sz="6" w:space="1" w:color="auto"/>
      </w:pBdr>
      <w:shd w:val="pct20" w:color="auto" w:fill="auto"/>
      <w:spacing w:before="120" w:after="120" w:line="300" w:lineRule="atLeast"/>
      <w:ind w:left="1134" w:hanging="1134"/>
    </w:pPr>
    <w:rPr>
      <w:rFonts w:cs="Arial"/>
      <w:snapToGrid/>
      <w:sz w:val="24"/>
      <w:szCs w:val="24"/>
      <w:lang w:eastAsia="en-GB"/>
    </w:rPr>
  </w:style>
  <w:style w:type="character" w:customStyle="1" w:styleId="MessageHeaderChar">
    <w:name w:val="Message Header Char"/>
    <w:basedOn w:val="DefaultParagraphFont"/>
    <w:link w:val="MessageHeader"/>
    <w:rsid w:val="005D4D10"/>
    <w:rPr>
      <w:rFonts w:ascii="Arial" w:hAnsi="Arial" w:cs="Arial"/>
      <w:sz w:val="24"/>
      <w:szCs w:val="24"/>
      <w:shd w:val="pct20" w:color="auto" w:fill="auto"/>
    </w:rPr>
  </w:style>
  <w:style w:type="paragraph" w:styleId="NormalWeb">
    <w:name w:val="Normal (Web)"/>
    <w:basedOn w:val="Normal"/>
    <w:rsid w:val="005D4D10"/>
    <w:pPr>
      <w:widowControl/>
      <w:spacing w:before="120" w:after="120" w:line="300" w:lineRule="atLeast"/>
    </w:pPr>
    <w:rPr>
      <w:rFonts w:ascii="Times New Roman" w:hAnsi="Times New Roman"/>
      <w:snapToGrid/>
      <w:sz w:val="24"/>
      <w:szCs w:val="24"/>
      <w:lang w:eastAsia="en-GB"/>
    </w:rPr>
  </w:style>
  <w:style w:type="paragraph" w:styleId="NoteHeading">
    <w:name w:val="Note Heading"/>
    <w:basedOn w:val="Normal"/>
    <w:next w:val="Normal"/>
    <w:link w:val="NoteHeadingChar"/>
    <w:rsid w:val="005D4D10"/>
    <w:pPr>
      <w:widowControl/>
      <w:spacing w:before="120" w:after="120" w:line="300" w:lineRule="atLeast"/>
    </w:pPr>
    <w:rPr>
      <w:snapToGrid/>
      <w:szCs w:val="24"/>
      <w:lang w:eastAsia="en-GB"/>
    </w:rPr>
  </w:style>
  <w:style w:type="character" w:customStyle="1" w:styleId="NoteHeadingChar">
    <w:name w:val="Note Heading Char"/>
    <w:basedOn w:val="DefaultParagraphFont"/>
    <w:link w:val="NoteHeading"/>
    <w:rsid w:val="005D4D10"/>
    <w:rPr>
      <w:rFonts w:ascii="Arial" w:hAnsi="Arial"/>
      <w:szCs w:val="24"/>
    </w:rPr>
  </w:style>
  <w:style w:type="paragraph" w:styleId="PlainText">
    <w:name w:val="Plain Text"/>
    <w:basedOn w:val="Normal"/>
    <w:link w:val="PlainTextChar"/>
    <w:rsid w:val="005D4D10"/>
    <w:pPr>
      <w:widowControl/>
      <w:spacing w:before="120" w:after="120" w:line="300" w:lineRule="atLeast"/>
    </w:pPr>
    <w:rPr>
      <w:rFonts w:ascii="Courier New" w:hAnsi="Courier New" w:cs="Courier New"/>
      <w:snapToGrid/>
      <w:lang w:eastAsia="en-GB"/>
    </w:rPr>
  </w:style>
  <w:style w:type="character" w:customStyle="1" w:styleId="PlainTextChar">
    <w:name w:val="Plain Text Char"/>
    <w:basedOn w:val="DefaultParagraphFont"/>
    <w:link w:val="PlainText"/>
    <w:rsid w:val="005D4D10"/>
    <w:rPr>
      <w:rFonts w:ascii="Courier New" w:hAnsi="Courier New" w:cs="Courier New"/>
    </w:rPr>
  </w:style>
  <w:style w:type="paragraph" w:styleId="Salutation">
    <w:name w:val="Salutation"/>
    <w:basedOn w:val="Normal"/>
    <w:next w:val="Normal"/>
    <w:link w:val="SalutationChar"/>
    <w:rsid w:val="005D4D10"/>
    <w:pPr>
      <w:widowControl/>
      <w:spacing w:before="120" w:after="120" w:line="300" w:lineRule="atLeast"/>
    </w:pPr>
    <w:rPr>
      <w:snapToGrid/>
      <w:szCs w:val="24"/>
      <w:lang w:eastAsia="en-GB"/>
    </w:rPr>
  </w:style>
  <w:style w:type="character" w:customStyle="1" w:styleId="SalutationChar">
    <w:name w:val="Salutation Char"/>
    <w:basedOn w:val="DefaultParagraphFont"/>
    <w:link w:val="Salutation"/>
    <w:rsid w:val="005D4D10"/>
    <w:rPr>
      <w:rFonts w:ascii="Arial" w:hAnsi="Arial"/>
      <w:szCs w:val="24"/>
    </w:rPr>
  </w:style>
  <w:style w:type="paragraph" w:styleId="Signature">
    <w:name w:val="Signature"/>
    <w:basedOn w:val="Normal"/>
    <w:link w:val="SignatureChar"/>
    <w:rsid w:val="005D4D10"/>
    <w:pPr>
      <w:widowControl/>
      <w:spacing w:before="120" w:after="120" w:line="300" w:lineRule="atLeast"/>
      <w:ind w:left="4252"/>
    </w:pPr>
    <w:rPr>
      <w:snapToGrid/>
      <w:szCs w:val="24"/>
      <w:lang w:eastAsia="en-GB"/>
    </w:rPr>
  </w:style>
  <w:style w:type="character" w:customStyle="1" w:styleId="SignatureChar">
    <w:name w:val="Signature Char"/>
    <w:basedOn w:val="DefaultParagraphFont"/>
    <w:link w:val="Signature"/>
    <w:rsid w:val="005D4D10"/>
    <w:rPr>
      <w:rFonts w:ascii="Arial" w:hAnsi="Arial"/>
      <w:szCs w:val="24"/>
    </w:rPr>
  </w:style>
  <w:style w:type="character" w:styleId="Strong">
    <w:name w:val="Strong"/>
    <w:qFormat/>
    <w:rsid w:val="005D4D10"/>
    <w:rPr>
      <w:b/>
      <w:bCs/>
    </w:rPr>
  </w:style>
  <w:style w:type="table" w:styleId="Table3Deffects1">
    <w:name w:val="Table 3D effects 1"/>
    <w:basedOn w:val="TableNormal"/>
    <w:rsid w:val="005D4D10"/>
    <w:pPr>
      <w:spacing w:line="300" w:lineRule="atLeast"/>
    </w:pPr>
    <w:rPr>
      <w:rFonts w:ascii="Times New Roman" w:hAnsi="Times New Roman"/>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5D4D10"/>
    <w:pPr>
      <w:spacing w:line="300" w:lineRule="atLeast"/>
    </w:pPr>
    <w:rPr>
      <w:rFonts w:ascii="Times New Roman" w:hAnsi="Times New Roman"/>
      <w:lang w:val="en-US" w:eastAsia="en-US"/>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5D4D10"/>
    <w:pPr>
      <w:spacing w:line="300" w:lineRule="atLeast"/>
    </w:pPr>
    <w:rPr>
      <w:rFonts w:ascii="Times New Roman" w:hAnsi="Times New Roman"/>
      <w:lang w:val="en-US" w:eastAsia="en-US"/>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5D4D10"/>
    <w:pPr>
      <w:spacing w:line="300" w:lineRule="atLeast"/>
    </w:pPr>
    <w:rPr>
      <w:rFonts w:ascii="Times New Roman" w:hAnsi="Times New Roman"/>
      <w:lang w:val="en-US" w:eastAsia="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5D4D10"/>
    <w:pPr>
      <w:spacing w:line="300" w:lineRule="atLeast"/>
    </w:pPr>
    <w:rPr>
      <w:rFonts w:ascii="Times New Roman" w:hAnsi="Times New Roman"/>
      <w:lang w:val="en-US" w:eastAsia="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5D4D10"/>
    <w:pPr>
      <w:spacing w:line="300" w:lineRule="atLeast"/>
    </w:pPr>
    <w:rPr>
      <w:rFonts w:ascii="Times New Roman" w:hAnsi="Times New Roman"/>
      <w:color w:val="000080"/>
      <w:lang w:val="en-US"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rsid w:val="005D4D10"/>
    <w:pPr>
      <w:spacing w:line="300" w:lineRule="atLeast"/>
    </w:pPr>
    <w:rPr>
      <w:rFonts w:ascii="Times New Roman" w:hAnsi="Times New Roman"/>
      <w:lang w:val="en-US" w:eastAsia="en-US"/>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5D4D10"/>
    <w:pPr>
      <w:spacing w:line="300" w:lineRule="atLeast"/>
    </w:pPr>
    <w:rPr>
      <w:rFonts w:ascii="Times New Roman" w:hAnsi="Times New Roman"/>
      <w:color w:val="FFFFFF"/>
      <w:lang w:val="en-US"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5D4D10"/>
    <w:pPr>
      <w:spacing w:line="300" w:lineRule="atLeast"/>
    </w:pPr>
    <w:rPr>
      <w:rFonts w:ascii="Times New Roman" w:hAnsi="Times New Roman"/>
      <w:lang w:val="en-US" w:eastAsia="en-US"/>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5D4D10"/>
    <w:pPr>
      <w:spacing w:line="300" w:lineRule="atLeast"/>
    </w:pPr>
    <w:rPr>
      <w:rFonts w:ascii="Times New Roman" w:hAnsi="Times New Roman"/>
      <w:lang w:val="en-US"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5D4D10"/>
    <w:pPr>
      <w:spacing w:line="300" w:lineRule="atLeast"/>
    </w:pPr>
    <w:rPr>
      <w:rFonts w:ascii="Times New Roman" w:hAnsi="Times New Roman"/>
      <w:b/>
      <w:bCs/>
      <w:lang w:val="en-US"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5D4D10"/>
    <w:pPr>
      <w:spacing w:line="300" w:lineRule="atLeast"/>
    </w:pPr>
    <w:rPr>
      <w:rFonts w:ascii="Times New Roman" w:hAnsi="Times New Roman"/>
      <w:b/>
      <w:bCs/>
      <w:lang w:val="en-US"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5D4D10"/>
    <w:pPr>
      <w:spacing w:line="300" w:lineRule="atLeast"/>
    </w:pPr>
    <w:rPr>
      <w:rFonts w:ascii="Times New Roman" w:hAnsi="Times New Roman"/>
      <w:b/>
      <w:bCs/>
      <w:lang w:val="en-US"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5D4D10"/>
    <w:pPr>
      <w:spacing w:line="300" w:lineRule="atLeast"/>
    </w:pPr>
    <w:rPr>
      <w:rFonts w:ascii="Times New Roman" w:hAnsi="Times New Roman"/>
      <w:lang w:val="en-US"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5D4D10"/>
    <w:pPr>
      <w:spacing w:line="300" w:lineRule="atLeast"/>
    </w:pPr>
    <w:rPr>
      <w:rFonts w:ascii="Times New Roman" w:hAnsi="Times New Roman"/>
      <w:lang w:val="en-US"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5D4D10"/>
    <w:pPr>
      <w:spacing w:line="300" w:lineRule="atLeast"/>
    </w:pPr>
    <w:rPr>
      <w:rFonts w:ascii="Times New Roman" w:hAnsi="Times New Roman"/>
      <w:lang w:val="en-US"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5D4D10"/>
    <w:pPr>
      <w:spacing w:line="300" w:lineRule="atLeast"/>
    </w:pPr>
    <w:rPr>
      <w:rFonts w:ascii="Times New Roman" w:hAnsi="Times New Roma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5D4D10"/>
    <w:pPr>
      <w:spacing w:line="300" w:lineRule="atLeast"/>
    </w:pPr>
    <w:rPr>
      <w:rFonts w:ascii="Times New Roman" w:hAnsi="Times New Roma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5D4D10"/>
    <w:pPr>
      <w:spacing w:line="300" w:lineRule="atLeast"/>
    </w:pPr>
    <w:rPr>
      <w:rFonts w:ascii="Times New Roman" w:hAnsi="Times New Roman"/>
      <w:lang w:val="en-US" w:eastAsia="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5D4D10"/>
    <w:pPr>
      <w:spacing w:line="300" w:lineRule="atLeast"/>
    </w:pPr>
    <w:rPr>
      <w:rFonts w:ascii="Times New Roman" w:hAnsi="Times New Roman"/>
      <w:lang w:val="en-US"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5D4D10"/>
    <w:pPr>
      <w:spacing w:line="300" w:lineRule="atLeast"/>
    </w:pPr>
    <w:rPr>
      <w:rFonts w:ascii="Times New Roman" w:hAnsi="Times New Roman"/>
      <w:lang w:val="en-US" w:eastAsia="en-US"/>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5D4D10"/>
    <w:pPr>
      <w:spacing w:line="300" w:lineRule="atLeast"/>
    </w:pPr>
    <w:rPr>
      <w:rFonts w:ascii="Times New Roman" w:hAnsi="Times New Roman"/>
      <w:lang w:val="en-US"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5D4D10"/>
    <w:pPr>
      <w:spacing w:line="300" w:lineRule="atLeast"/>
    </w:pPr>
    <w:rPr>
      <w:rFonts w:ascii="Times New Roman" w:hAnsi="Times New Roman"/>
      <w:lang w:val="en-US"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5D4D10"/>
    <w:pPr>
      <w:spacing w:line="300" w:lineRule="atLeast"/>
    </w:pPr>
    <w:rPr>
      <w:rFonts w:ascii="Times New Roman" w:hAnsi="Times New Roman"/>
      <w:b/>
      <w:bCs/>
      <w:lang w:val="en-US"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5D4D10"/>
    <w:pPr>
      <w:spacing w:line="300" w:lineRule="atLeast"/>
    </w:pPr>
    <w:rPr>
      <w:rFonts w:ascii="Times New Roman" w:hAnsi="Times New Roman"/>
      <w:lang w:val="en-US"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5D4D10"/>
    <w:pPr>
      <w:spacing w:line="300" w:lineRule="atLeast"/>
    </w:pPr>
    <w:rPr>
      <w:rFonts w:ascii="Times New Roman" w:hAnsi="Times New Roman"/>
      <w:lang w:val="en-US"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5D4D10"/>
    <w:pPr>
      <w:spacing w:line="300" w:lineRule="atLeast"/>
    </w:pPr>
    <w:rPr>
      <w:rFonts w:ascii="Times New Roman" w:hAnsi="Times New Roman"/>
      <w:lang w:val="en-US"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5D4D10"/>
    <w:pPr>
      <w:spacing w:line="300" w:lineRule="atLeast"/>
    </w:pPr>
    <w:rPr>
      <w:rFonts w:ascii="Times New Roman" w:hAnsi="Times New Roman"/>
      <w:lang w:val="en-US" w:eastAsia="en-US"/>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5D4D10"/>
    <w:pPr>
      <w:spacing w:line="300" w:lineRule="atLeast"/>
    </w:pPr>
    <w:rPr>
      <w:rFonts w:ascii="Times New Roman" w:hAnsi="Times New Roman"/>
      <w:lang w:val="en-US"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5D4D10"/>
    <w:pPr>
      <w:spacing w:line="300" w:lineRule="atLeast"/>
    </w:pPr>
    <w:rPr>
      <w:rFonts w:ascii="Times New Roman" w:hAnsi="Times New Roman"/>
      <w:lang w:val="en-US"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5D4D10"/>
    <w:pPr>
      <w:spacing w:line="300" w:lineRule="atLeast"/>
    </w:pPr>
    <w:rPr>
      <w:rFonts w:ascii="Times New Roman" w:hAnsi="Times New Roman"/>
      <w:lang w:val="en-US"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5D4D10"/>
    <w:pPr>
      <w:spacing w:line="300" w:lineRule="atLeast"/>
    </w:pPr>
    <w:rPr>
      <w:rFonts w:ascii="Times New Roman" w:hAnsi="Times New Roman"/>
      <w:lang w:val="en-US"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5D4D10"/>
    <w:pPr>
      <w:spacing w:line="300" w:lineRule="atLeast"/>
    </w:pPr>
    <w:rPr>
      <w:rFonts w:ascii="Times New Roman" w:hAnsi="Times New Roman"/>
      <w:lang w:val="en-US"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5D4D10"/>
    <w:pPr>
      <w:spacing w:line="300" w:lineRule="atLeast"/>
    </w:pPr>
    <w:rPr>
      <w:rFonts w:ascii="Times New Roman" w:hAnsi="Times New Roma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5D4D10"/>
    <w:pPr>
      <w:spacing w:line="300" w:lineRule="atLeast"/>
    </w:pPr>
    <w:rPr>
      <w:rFonts w:ascii="Times New Roman" w:hAnsi="Times New Roman"/>
      <w:lang w:val="en-US" w:eastAsia="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5D4D10"/>
    <w:pPr>
      <w:spacing w:line="300" w:lineRule="atLeast"/>
    </w:pPr>
    <w:rPr>
      <w:rFonts w:ascii="Times New Roman" w:hAnsi="Times New Roman"/>
      <w:lang w:val="en-US"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5D4D10"/>
    <w:pPr>
      <w:spacing w:line="300" w:lineRule="atLeast"/>
    </w:pPr>
    <w:rPr>
      <w:rFonts w:ascii="Times New Roman" w:hAnsi="Times New Roman"/>
      <w:lang w:val="en-US" w:eastAsia="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5D4D10"/>
    <w:pPr>
      <w:spacing w:line="300" w:lineRule="atLeast"/>
    </w:pPr>
    <w:rPr>
      <w:rFonts w:ascii="Times New Roman" w:hAnsi="Times New Roman"/>
      <w:lang w:val="en-US"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5D4D10"/>
    <w:pPr>
      <w:spacing w:line="300" w:lineRule="atLeast"/>
    </w:pPr>
    <w:rPr>
      <w:rFonts w:ascii="Times New Roman" w:hAnsi="Times New Roman"/>
      <w:lang w:val="en-US"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5D4D10"/>
    <w:pPr>
      <w:spacing w:line="300" w:lineRule="atLeast"/>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5D4D10"/>
    <w:pPr>
      <w:spacing w:line="300" w:lineRule="atLeast"/>
    </w:pPr>
    <w:rPr>
      <w:rFonts w:ascii="Times New Roman" w:hAnsi="Times New Roman"/>
      <w:lang w:val="en-US"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5D4D10"/>
    <w:pPr>
      <w:spacing w:line="300" w:lineRule="atLeast"/>
    </w:pPr>
    <w:rPr>
      <w:rFonts w:ascii="Times New Roman" w:hAnsi="Times New Roman"/>
      <w:lang w:val="en-US"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5D4D10"/>
    <w:pPr>
      <w:spacing w:line="300" w:lineRule="atLeast"/>
    </w:pPr>
    <w:rPr>
      <w:rFonts w:ascii="Times New Roman" w:hAnsi="Times New Roman"/>
      <w:lang w:val="en-US"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5580E"/>
    <w:pPr>
      <w:widowControl/>
      <w:numPr>
        <w:numId w:val="15"/>
      </w:numPr>
      <w:tabs>
        <w:tab w:val="clear" w:pos="397"/>
        <w:tab w:val="num" w:pos="2835"/>
      </w:tabs>
      <w:spacing w:before="120" w:after="120" w:line="300" w:lineRule="atLeast"/>
      <w:ind w:left="2835" w:hanging="2835"/>
    </w:pPr>
    <w:rPr>
      <w:snapToGrid/>
      <w:sz w:val="24"/>
      <w:szCs w:val="24"/>
      <w:lang w:eastAsia="en-GB"/>
    </w:rPr>
  </w:style>
  <w:style w:type="paragraph" w:customStyle="1" w:styleId="BodyTest5">
    <w:name w:val="Body Test 5"/>
    <w:basedOn w:val="BodyText4"/>
    <w:rsid w:val="005D4D10"/>
    <w:rPr>
      <w:b/>
      <w:color w:val="00B274"/>
    </w:rPr>
  </w:style>
  <w:style w:type="paragraph" w:styleId="ListBullet3">
    <w:name w:val="List Bullet 3"/>
    <w:basedOn w:val="ListBullet"/>
    <w:link w:val="ListBullet3Char"/>
    <w:rsid w:val="00D5580E"/>
    <w:pPr>
      <w:keepLines w:val="0"/>
      <w:widowControl/>
      <w:numPr>
        <w:numId w:val="8"/>
      </w:numPr>
      <w:tabs>
        <w:tab w:val="clear" w:pos="2835"/>
        <w:tab w:val="left" w:pos="266"/>
        <w:tab w:val="num" w:pos="643"/>
      </w:tabs>
      <w:spacing w:before="120" w:after="120" w:line="300" w:lineRule="atLeast"/>
      <w:ind w:left="643" w:hanging="360"/>
      <w:jc w:val="left"/>
    </w:pPr>
    <w:rPr>
      <w:snapToGrid/>
      <w:color w:val="auto"/>
      <w:szCs w:val="24"/>
      <w:lang w:eastAsia="en-GB"/>
    </w:rPr>
  </w:style>
  <w:style w:type="character" w:customStyle="1" w:styleId="ListBulletChar">
    <w:name w:val="List Bullet Char"/>
    <w:link w:val="ListBullet"/>
    <w:rsid w:val="005D4D10"/>
    <w:rPr>
      <w:rFonts w:ascii="Arial" w:hAnsi="Arial"/>
      <w:snapToGrid w:val="0"/>
      <w:color w:val="000000"/>
      <w:lang w:eastAsia="en-US"/>
    </w:rPr>
  </w:style>
  <w:style w:type="character" w:customStyle="1" w:styleId="ListBullet3Char">
    <w:name w:val="List Bullet 3 Char"/>
    <w:link w:val="ListBullet3"/>
    <w:rsid w:val="005D4D10"/>
    <w:rPr>
      <w:rFonts w:ascii="Arial" w:hAnsi="Arial"/>
      <w:szCs w:val="24"/>
    </w:rPr>
  </w:style>
  <w:style w:type="paragraph" w:styleId="ListBullet4">
    <w:name w:val="List Bullet 4"/>
    <w:basedOn w:val="ListBullet3"/>
    <w:rsid w:val="00D5580E"/>
    <w:pPr>
      <w:numPr>
        <w:numId w:val="10"/>
      </w:numPr>
      <w:tabs>
        <w:tab w:val="clear" w:pos="266"/>
        <w:tab w:val="clear" w:pos="2835"/>
        <w:tab w:val="num" w:pos="284"/>
        <w:tab w:val="num" w:pos="643"/>
        <w:tab w:val="num" w:pos="1440"/>
      </w:tabs>
      <w:ind w:left="0" w:firstLine="0"/>
    </w:pPr>
  </w:style>
  <w:style w:type="paragraph" w:styleId="ListBullet5">
    <w:name w:val="List Bullet 5"/>
    <w:basedOn w:val="ListBullet4"/>
    <w:rsid w:val="00D5580E"/>
    <w:pPr>
      <w:numPr>
        <w:numId w:val="9"/>
      </w:numPr>
      <w:tabs>
        <w:tab w:val="clear" w:pos="2835"/>
        <w:tab w:val="num" w:pos="284"/>
        <w:tab w:val="num" w:pos="643"/>
        <w:tab w:val="num" w:pos="2138"/>
      </w:tabs>
      <w:ind w:left="284" w:hanging="284"/>
    </w:pPr>
  </w:style>
  <w:style w:type="paragraph" w:styleId="ListContinue">
    <w:name w:val="List Continue"/>
    <w:basedOn w:val="ListBullet"/>
    <w:link w:val="ListContinueChar"/>
    <w:rsid w:val="005D4D10"/>
    <w:pPr>
      <w:keepLines w:val="0"/>
      <w:widowControl/>
      <w:numPr>
        <w:numId w:val="0"/>
      </w:numPr>
      <w:pBdr>
        <w:bottom w:val="single" w:sz="4" w:space="6" w:color="008576"/>
      </w:pBdr>
      <w:tabs>
        <w:tab w:val="left" w:pos="266"/>
      </w:tabs>
      <w:spacing w:before="120" w:after="120" w:line="300" w:lineRule="atLeast"/>
      <w:jc w:val="left"/>
    </w:pPr>
    <w:rPr>
      <w:snapToGrid/>
      <w:color w:val="00B274"/>
      <w:szCs w:val="24"/>
      <w:lang w:eastAsia="en-GB"/>
    </w:rPr>
  </w:style>
  <w:style w:type="paragraph" w:styleId="ListContinue2">
    <w:name w:val="List Continue 2"/>
    <w:basedOn w:val="Normal"/>
    <w:rsid w:val="00D5580E"/>
    <w:pPr>
      <w:widowControl/>
      <w:numPr>
        <w:numId w:val="11"/>
      </w:numPr>
      <w:tabs>
        <w:tab w:val="clear" w:pos="284"/>
        <w:tab w:val="num" w:pos="720"/>
      </w:tabs>
      <w:spacing w:before="120" w:after="120" w:line="300" w:lineRule="atLeast"/>
      <w:ind w:left="720" w:hanging="720"/>
    </w:pPr>
    <w:rPr>
      <w:b/>
      <w:snapToGrid/>
      <w:szCs w:val="24"/>
      <w:lang w:eastAsia="en-GB"/>
    </w:rPr>
  </w:style>
  <w:style w:type="paragraph" w:styleId="ListContinue3">
    <w:name w:val="List Continue 3"/>
    <w:basedOn w:val="ListBullet2"/>
    <w:rsid w:val="005D4D10"/>
    <w:pPr>
      <w:widowControl/>
      <w:numPr>
        <w:numId w:val="0"/>
      </w:numPr>
      <w:pBdr>
        <w:bottom w:val="single" w:sz="4" w:space="4" w:color="008576"/>
      </w:pBdr>
      <w:tabs>
        <w:tab w:val="num" w:pos="2835"/>
      </w:tabs>
      <w:spacing w:before="120" w:after="120" w:line="300" w:lineRule="atLeast"/>
      <w:ind w:left="2835" w:hanging="2835"/>
      <w:contextualSpacing w:val="0"/>
    </w:pPr>
    <w:rPr>
      <w:snapToGrid/>
      <w:szCs w:val="24"/>
      <w:lang w:eastAsia="en-GB"/>
    </w:rPr>
  </w:style>
  <w:style w:type="character" w:customStyle="1" w:styleId="ListContinueChar">
    <w:name w:val="List Continue Char"/>
    <w:link w:val="ListContinue"/>
    <w:rsid w:val="005D4D10"/>
    <w:rPr>
      <w:rFonts w:ascii="Arial" w:hAnsi="Arial"/>
      <w:color w:val="00B274"/>
      <w:szCs w:val="24"/>
    </w:rPr>
  </w:style>
  <w:style w:type="paragraph" w:styleId="ListContinue4">
    <w:name w:val="List Continue 4"/>
    <w:basedOn w:val="Normal"/>
    <w:rsid w:val="00D5580E"/>
    <w:pPr>
      <w:widowControl/>
      <w:numPr>
        <w:numId w:val="12"/>
      </w:numPr>
      <w:tabs>
        <w:tab w:val="clear" w:pos="3967"/>
        <w:tab w:val="num" w:pos="360"/>
      </w:tabs>
      <w:spacing w:before="120" w:after="120" w:line="300" w:lineRule="atLeast"/>
      <w:ind w:left="360" w:hanging="360"/>
    </w:pPr>
    <w:rPr>
      <w:snapToGrid/>
      <w:color w:val="008576"/>
      <w:szCs w:val="24"/>
      <w:lang w:eastAsia="en-GB"/>
    </w:rPr>
  </w:style>
  <w:style w:type="paragraph" w:styleId="ListContinue5">
    <w:name w:val="List Continue 5"/>
    <w:basedOn w:val="Normal"/>
    <w:next w:val="ListContinue4"/>
    <w:rsid w:val="005D4D10"/>
    <w:pPr>
      <w:widowControl/>
      <w:numPr>
        <w:numId w:val="14"/>
      </w:numPr>
      <w:tabs>
        <w:tab w:val="clear" w:pos="2835"/>
      </w:tabs>
      <w:spacing w:before="120" w:after="120" w:line="300" w:lineRule="atLeast"/>
    </w:pPr>
    <w:rPr>
      <w:snapToGrid/>
      <w:color w:val="008576"/>
      <w:szCs w:val="24"/>
      <w:lang w:eastAsia="en-GB"/>
    </w:rPr>
  </w:style>
  <w:style w:type="paragraph" w:customStyle="1" w:styleId="ListContinue6">
    <w:name w:val="List Continue 6"/>
    <w:basedOn w:val="ListContinue5"/>
    <w:rsid w:val="00D5580E"/>
    <w:pPr>
      <w:numPr>
        <w:numId w:val="13"/>
      </w:numPr>
      <w:tabs>
        <w:tab w:val="clear" w:pos="2968"/>
        <w:tab w:val="num" w:pos="360"/>
      </w:tabs>
      <w:ind w:left="360" w:hanging="360"/>
    </w:pPr>
  </w:style>
  <w:style w:type="paragraph" w:styleId="ListNumber3">
    <w:name w:val="List Number 3"/>
    <w:basedOn w:val="ListBullet2"/>
    <w:rsid w:val="005D4D10"/>
    <w:pPr>
      <w:widowControl/>
      <w:numPr>
        <w:numId w:val="0"/>
      </w:numPr>
      <w:tabs>
        <w:tab w:val="left" w:pos="840"/>
        <w:tab w:val="num" w:pos="2835"/>
      </w:tabs>
      <w:spacing w:before="120" w:after="120" w:line="300" w:lineRule="atLeast"/>
      <w:ind w:left="838" w:hanging="278"/>
      <w:contextualSpacing w:val="0"/>
    </w:pPr>
    <w:rPr>
      <w:snapToGrid/>
      <w:szCs w:val="24"/>
      <w:lang w:eastAsia="en-GB"/>
    </w:rPr>
  </w:style>
  <w:style w:type="character" w:customStyle="1" w:styleId="ListNumber2Char">
    <w:name w:val="List Number 2 Char"/>
    <w:link w:val="ListNumber2"/>
    <w:rsid w:val="005D4D10"/>
    <w:rPr>
      <w:rFonts w:ascii="Arial" w:hAnsi="Arial"/>
      <w:sz w:val="24"/>
      <w:szCs w:val="24"/>
    </w:rPr>
  </w:style>
  <w:style w:type="character" w:styleId="Hyperlink">
    <w:name w:val="Hyperlink"/>
    <w:uiPriority w:val="99"/>
    <w:rsid w:val="005D4D10"/>
    <w:rPr>
      <w:color w:val="0000FF"/>
      <w:u w:val="single"/>
    </w:rPr>
  </w:style>
  <w:style w:type="character" w:customStyle="1" w:styleId="BalloonTextChar">
    <w:name w:val="Balloon Text Char"/>
    <w:link w:val="BalloonText"/>
    <w:rsid w:val="005D4D10"/>
    <w:rPr>
      <w:rFonts w:ascii="Tahoma" w:hAnsi="Tahoma" w:cs="Tahoma"/>
      <w:snapToGrid w:val="0"/>
      <w:sz w:val="16"/>
      <w:szCs w:val="16"/>
      <w:lang w:eastAsia="en-US"/>
    </w:rPr>
  </w:style>
  <w:style w:type="paragraph" w:customStyle="1" w:styleId="Question">
    <w:name w:val="Question"/>
    <w:basedOn w:val="TableHeading"/>
    <w:rsid w:val="005D4D10"/>
    <w:rPr>
      <w:b/>
      <w:color w:val="FFFFFF"/>
    </w:rPr>
  </w:style>
  <w:style w:type="character" w:styleId="FollowedHyperlink">
    <w:name w:val="FollowedHyperlink"/>
    <w:rsid w:val="005D4D10"/>
    <w:rPr>
      <w:color w:val="800080"/>
      <w:u w:val="single"/>
    </w:rPr>
  </w:style>
  <w:style w:type="paragraph" w:styleId="TOCHeading">
    <w:name w:val="TOC Heading"/>
    <w:basedOn w:val="Heading1"/>
    <w:next w:val="Normal"/>
    <w:uiPriority w:val="39"/>
    <w:unhideWhenUsed/>
    <w:qFormat/>
    <w:rsid w:val="005D4D10"/>
    <w:pPr>
      <w:keepLines/>
      <w:widowControl/>
      <w:numPr>
        <w:numId w:val="0"/>
      </w:numPr>
      <w:tabs>
        <w:tab w:val="clear" w:pos="-1152"/>
        <w:tab w:val="clear" w:pos="1728"/>
        <w:tab w:val="clear" w:pos="2592"/>
        <w:tab w:val="clear" w:pos="3600"/>
        <w:tab w:val="clear" w:pos="4896"/>
      </w:tabs>
      <w:spacing w:before="480" w:after="120" w:line="276" w:lineRule="auto"/>
      <w:jc w:val="left"/>
      <w:outlineLvl w:val="9"/>
    </w:pPr>
    <w:rPr>
      <w:rFonts w:ascii="Calibri" w:eastAsia="MS Gothic" w:hAnsi="Calibri"/>
      <w:b/>
      <w:bCs/>
      <w:snapToGrid/>
      <w:color w:val="365F91"/>
      <w:sz w:val="28"/>
      <w:szCs w:val="28"/>
      <w:u w:val="none"/>
      <w:lang w:val="en-US"/>
    </w:rPr>
  </w:style>
  <w:style w:type="paragraph" w:customStyle="1" w:styleId="ColorfulList-Accent11">
    <w:name w:val="Colorful List - Accent 11"/>
    <w:basedOn w:val="Normal"/>
    <w:rsid w:val="005D4D10"/>
    <w:pPr>
      <w:widowControl/>
      <w:spacing w:before="120" w:after="120" w:line="300" w:lineRule="atLeast"/>
      <w:ind w:left="720"/>
      <w:contextualSpacing/>
    </w:pPr>
    <w:rPr>
      <w:snapToGrid/>
      <w:szCs w:val="24"/>
      <w:lang w:eastAsia="en-GB"/>
    </w:rPr>
  </w:style>
  <w:style w:type="paragraph" w:styleId="Caption">
    <w:name w:val="caption"/>
    <w:basedOn w:val="Normal"/>
    <w:next w:val="Normal"/>
    <w:qFormat/>
    <w:rsid w:val="005D4D10"/>
    <w:pPr>
      <w:widowControl/>
      <w:spacing w:before="120" w:after="200" w:line="240" w:lineRule="auto"/>
    </w:pPr>
    <w:rPr>
      <w:b/>
      <w:bCs/>
      <w:snapToGrid/>
      <w:color w:val="4F81BD"/>
      <w:sz w:val="18"/>
      <w:szCs w:val="18"/>
      <w:lang w:eastAsia="en-GB"/>
    </w:rPr>
  </w:style>
  <w:style w:type="paragraph" w:customStyle="1" w:styleId="ColorfulShading-Accent11">
    <w:name w:val="Colorful Shading - Accent 11"/>
    <w:hidden/>
    <w:rsid w:val="005D4D10"/>
    <w:rPr>
      <w:rFonts w:ascii="Tahoma" w:hAnsi="Tahoma"/>
      <w:szCs w:val="24"/>
    </w:rPr>
  </w:style>
  <w:style w:type="paragraph" w:customStyle="1" w:styleId="About02">
    <w:name w:val="About 02"/>
    <w:basedOn w:val="About01"/>
    <w:qFormat/>
    <w:rsid w:val="005D4D10"/>
    <w:pPr>
      <w:numPr>
        <w:ilvl w:val="0"/>
      </w:numPr>
      <w:shd w:val="clear" w:color="auto" w:fill="0096D7"/>
      <w:ind w:left="720" w:hanging="720"/>
    </w:pPr>
  </w:style>
  <w:style w:type="paragraph" w:customStyle="1" w:styleId="About03">
    <w:name w:val="About 03"/>
    <w:basedOn w:val="About01"/>
    <w:qFormat/>
    <w:rsid w:val="005D4D10"/>
    <w:pPr>
      <w:shd w:val="clear" w:color="auto" w:fill="9A4D9E"/>
    </w:pPr>
  </w:style>
  <w:style w:type="paragraph" w:customStyle="1" w:styleId="About04">
    <w:name w:val="About 04"/>
    <w:basedOn w:val="About01"/>
    <w:qFormat/>
    <w:rsid w:val="005D4D10"/>
    <w:pPr>
      <w:shd w:val="clear" w:color="auto" w:fill="F59114"/>
    </w:pPr>
  </w:style>
  <w:style w:type="paragraph" w:customStyle="1" w:styleId="Contents02">
    <w:name w:val="Contents 02"/>
    <w:basedOn w:val="Contents01"/>
    <w:next w:val="Normal"/>
    <w:qFormat/>
    <w:rsid w:val="005D4D10"/>
    <w:pPr>
      <w:pBdr>
        <w:top w:val="single" w:sz="48" w:space="1" w:color="0096D7"/>
        <w:left w:val="single" w:sz="48" w:space="4" w:color="0096D7"/>
        <w:bottom w:val="single" w:sz="48" w:space="1" w:color="0096D7"/>
        <w:right w:val="single" w:sz="48" w:space="4" w:color="0096D7"/>
      </w:pBdr>
      <w:shd w:val="clear" w:color="auto" w:fill="0096D7"/>
    </w:pPr>
  </w:style>
  <w:style w:type="paragraph" w:customStyle="1" w:styleId="Contents03">
    <w:name w:val="Contents 03"/>
    <w:basedOn w:val="Contents01"/>
    <w:qFormat/>
    <w:rsid w:val="005D4D10"/>
    <w:pPr>
      <w:pBdr>
        <w:top w:val="single" w:sz="48" w:space="1" w:color="9A4D9E"/>
        <w:left w:val="single" w:sz="48" w:space="4" w:color="9A4D9E"/>
        <w:bottom w:val="single" w:sz="48" w:space="1" w:color="9A4D9E"/>
        <w:right w:val="single" w:sz="48" w:space="4" w:color="9A4D9E"/>
      </w:pBdr>
      <w:shd w:val="clear" w:color="auto" w:fill="9A4D9E"/>
    </w:pPr>
  </w:style>
  <w:style w:type="paragraph" w:customStyle="1" w:styleId="Contents04">
    <w:name w:val="Contents 04"/>
    <w:basedOn w:val="Contents01"/>
    <w:qFormat/>
    <w:rsid w:val="005D4D10"/>
    <w:pPr>
      <w:pBdr>
        <w:top w:val="single" w:sz="48" w:space="1" w:color="F59114"/>
        <w:left w:val="single" w:sz="48" w:space="4" w:color="F59114"/>
        <w:bottom w:val="single" w:sz="48" w:space="1" w:color="F59114"/>
        <w:right w:val="single" w:sz="48" w:space="4" w:color="F59114"/>
      </w:pBdr>
      <w:shd w:val="clear" w:color="auto" w:fill="F59114"/>
    </w:pPr>
  </w:style>
  <w:style w:type="paragraph" w:customStyle="1" w:styleId="Heading02">
    <w:name w:val="Heading 02"/>
    <w:basedOn w:val="Heading01"/>
    <w:next w:val="Normal"/>
    <w:qFormat/>
    <w:rsid w:val="005D4D10"/>
    <w:pPr>
      <w:pBdr>
        <w:top w:val="single" w:sz="48" w:space="1" w:color="0096D7"/>
        <w:left w:val="single" w:sz="48" w:space="4" w:color="0096D7"/>
        <w:bottom w:val="single" w:sz="48" w:space="1" w:color="0096D7"/>
        <w:right w:val="single" w:sz="48" w:space="4" w:color="0096D7"/>
      </w:pBdr>
      <w:shd w:val="clear" w:color="auto" w:fill="0096D7"/>
    </w:pPr>
  </w:style>
  <w:style w:type="paragraph" w:customStyle="1" w:styleId="Heading03">
    <w:name w:val="Heading 03"/>
    <w:basedOn w:val="Heading01"/>
    <w:next w:val="Normal"/>
    <w:qFormat/>
    <w:rsid w:val="005D4D10"/>
    <w:pPr>
      <w:pBdr>
        <w:top w:val="single" w:sz="48" w:space="1" w:color="9A4D9E"/>
        <w:left w:val="single" w:sz="48" w:space="4" w:color="9A4D9E"/>
        <w:bottom w:val="single" w:sz="48" w:space="1" w:color="9A4D9E"/>
        <w:right w:val="single" w:sz="48" w:space="4" w:color="9A4D9E"/>
      </w:pBdr>
      <w:shd w:val="clear" w:color="auto" w:fill="9A4D9E"/>
    </w:pPr>
  </w:style>
  <w:style w:type="paragraph" w:customStyle="1" w:styleId="Heading04">
    <w:name w:val="Heading 04"/>
    <w:basedOn w:val="Heading01"/>
    <w:next w:val="Normal"/>
    <w:qFormat/>
    <w:rsid w:val="005D4D10"/>
    <w:pPr>
      <w:pBdr>
        <w:top w:val="single" w:sz="48" w:space="1" w:color="F59114"/>
        <w:left w:val="single" w:sz="48" w:space="4" w:color="F59114"/>
        <w:bottom w:val="single" w:sz="48" w:space="1" w:color="F59114"/>
        <w:right w:val="single" w:sz="48" w:space="4" w:color="F59114"/>
      </w:pBdr>
      <w:shd w:val="clear" w:color="auto" w:fill="F59114"/>
    </w:pPr>
  </w:style>
  <w:style w:type="character" w:customStyle="1" w:styleId="HeaderChar">
    <w:name w:val="Header Char"/>
    <w:link w:val="Header"/>
    <w:uiPriority w:val="99"/>
    <w:rsid w:val="005D4D10"/>
    <w:rPr>
      <w:rFonts w:ascii="Arial" w:hAnsi="Arial"/>
      <w:snapToGrid w:val="0"/>
      <w:lang w:eastAsia="en-US"/>
    </w:rPr>
  </w:style>
  <w:style w:type="paragraph" w:customStyle="1" w:styleId="Checklist">
    <w:name w:val="Checklist"/>
    <w:basedOn w:val="Contents01"/>
    <w:qFormat/>
    <w:rsid w:val="005D4D10"/>
    <w:rPr>
      <w:b/>
    </w:rPr>
  </w:style>
  <w:style w:type="paragraph" w:customStyle="1" w:styleId="TOCWGR">
    <w:name w:val="TOC WGR"/>
    <w:basedOn w:val="Normal"/>
    <w:qFormat/>
    <w:rsid w:val="005D4D10"/>
    <w:pPr>
      <w:widowControl/>
      <w:tabs>
        <w:tab w:val="left" w:pos="382"/>
        <w:tab w:val="right" w:pos="7655"/>
      </w:tabs>
      <w:spacing w:before="120" w:after="120" w:line="300" w:lineRule="atLeast"/>
      <w:ind w:right="318"/>
    </w:pPr>
    <w:rPr>
      <w:b/>
      <w:bCs/>
      <w:noProof/>
      <w:snapToGrid/>
      <w:color w:val="0096D7"/>
      <w:sz w:val="24"/>
      <w:szCs w:val="24"/>
      <w:lang w:eastAsia="en-GB"/>
    </w:rPr>
  </w:style>
  <w:style w:type="paragraph" w:customStyle="1" w:styleId="TOCDMR">
    <w:name w:val="TOC DMR"/>
    <w:basedOn w:val="TOCWGR"/>
    <w:qFormat/>
    <w:rsid w:val="005D4D10"/>
    <w:rPr>
      <w:color w:val="9A4D9E"/>
    </w:rPr>
  </w:style>
  <w:style w:type="paragraph" w:customStyle="1" w:styleId="TOCFMR">
    <w:name w:val="TOC FMR"/>
    <w:basedOn w:val="TOCDMR"/>
    <w:qFormat/>
    <w:rsid w:val="005D4D10"/>
    <w:rPr>
      <w:color w:val="DA8111"/>
    </w:rPr>
  </w:style>
  <w:style w:type="paragraph" w:customStyle="1" w:styleId="MediumGrid21">
    <w:name w:val="Medium Grid 21"/>
    <w:rsid w:val="005D4D10"/>
    <w:rPr>
      <w:rFonts w:ascii="Arial" w:hAnsi="Arial"/>
      <w:szCs w:val="24"/>
    </w:rPr>
  </w:style>
  <w:style w:type="paragraph" w:customStyle="1" w:styleId="Arial10B">
    <w:name w:val="Arial 10 (B)"/>
    <w:basedOn w:val="Normal"/>
    <w:rsid w:val="005D4D10"/>
    <w:pPr>
      <w:widowControl/>
      <w:spacing w:line="300" w:lineRule="atLeast"/>
    </w:pPr>
    <w:rPr>
      <w:b/>
      <w:snapToGrid/>
      <w:szCs w:val="24"/>
      <w:lang w:eastAsia="en-GB"/>
    </w:rPr>
  </w:style>
  <w:style w:type="character" w:styleId="Mention">
    <w:name w:val="Mention"/>
    <w:uiPriority w:val="99"/>
    <w:semiHidden/>
    <w:unhideWhenUsed/>
    <w:rsid w:val="005D4D10"/>
    <w:rPr>
      <w:color w:val="2B579A"/>
      <w:shd w:val="clear" w:color="auto" w:fill="E6E6E6"/>
    </w:rPr>
  </w:style>
  <w:style w:type="paragraph" w:customStyle="1" w:styleId="ti-art">
    <w:name w:val="ti-art"/>
    <w:basedOn w:val="Normal"/>
    <w:rsid w:val="005D4D10"/>
    <w:pPr>
      <w:widowControl/>
      <w:spacing w:before="100" w:beforeAutospacing="1" w:after="100" w:afterAutospacing="1" w:line="240" w:lineRule="auto"/>
    </w:pPr>
    <w:rPr>
      <w:rFonts w:ascii="Times New Roman" w:hAnsi="Times New Roman"/>
      <w:snapToGrid/>
      <w:sz w:val="24"/>
      <w:szCs w:val="24"/>
      <w:lang w:val="en-US"/>
    </w:rPr>
  </w:style>
  <w:style w:type="paragraph" w:customStyle="1" w:styleId="sti-art">
    <w:name w:val="sti-art"/>
    <w:basedOn w:val="Normal"/>
    <w:rsid w:val="005D4D10"/>
    <w:pPr>
      <w:widowControl/>
      <w:spacing w:before="100" w:beforeAutospacing="1" w:after="100" w:afterAutospacing="1" w:line="240" w:lineRule="auto"/>
    </w:pPr>
    <w:rPr>
      <w:rFonts w:ascii="Times New Roman" w:hAnsi="Times New Roman"/>
      <w:snapToGrid/>
      <w:sz w:val="24"/>
      <w:szCs w:val="24"/>
      <w:lang w:val="en-US"/>
    </w:rPr>
  </w:style>
  <w:style w:type="paragraph" w:customStyle="1" w:styleId="Normal1">
    <w:name w:val="Normal1"/>
    <w:basedOn w:val="Normal"/>
    <w:rsid w:val="005D4D10"/>
    <w:pPr>
      <w:widowControl/>
      <w:spacing w:before="100" w:beforeAutospacing="1" w:after="100" w:afterAutospacing="1" w:line="240" w:lineRule="auto"/>
    </w:pPr>
    <w:rPr>
      <w:rFonts w:ascii="Times New Roman" w:hAnsi="Times New Roman"/>
      <w:snapToGrid/>
      <w:sz w:val="24"/>
      <w:szCs w:val="24"/>
      <w:lang w:val="en-US"/>
    </w:rPr>
  </w:style>
  <w:style w:type="paragraph" w:customStyle="1" w:styleId="Arial11Bold">
    <w:name w:val="Arial 11 Bold"/>
    <w:basedOn w:val="Normal"/>
    <w:rsid w:val="005D4D10"/>
    <w:pPr>
      <w:spacing w:before="120" w:after="120" w:line="240" w:lineRule="auto"/>
    </w:pPr>
    <w:rPr>
      <w:b/>
    </w:rPr>
  </w:style>
  <w:style w:type="paragraph" w:customStyle="1" w:styleId="TableArial11">
    <w:name w:val="Table Arial 11"/>
    <w:basedOn w:val="Normal"/>
    <w:link w:val="TableArial11Char"/>
    <w:rsid w:val="005D4D10"/>
    <w:pPr>
      <w:spacing w:before="120" w:after="120"/>
      <w:jc w:val="both"/>
    </w:pPr>
  </w:style>
  <w:style w:type="character" w:customStyle="1" w:styleId="TableArial11Char">
    <w:name w:val="Table Arial 11 Char"/>
    <w:link w:val="TableArial11"/>
    <w:rsid w:val="005D4D10"/>
    <w:rPr>
      <w:rFonts w:ascii="Arial" w:hAnsi="Arial"/>
      <w:snapToGrid w:val="0"/>
      <w:lang w:eastAsia="en-US"/>
    </w:rPr>
  </w:style>
  <w:style w:type="paragraph" w:customStyle="1" w:styleId="Default">
    <w:name w:val="Default"/>
    <w:rsid w:val="005D4D10"/>
    <w:pPr>
      <w:autoSpaceDE w:val="0"/>
      <w:autoSpaceDN w:val="0"/>
      <w:adjustRightInd w:val="0"/>
    </w:pPr>
    <w:rPr>
      <w:rFonts w:ascii="Arial" w:eastAsia="Cambria" w:hAnsi="Arial" w:cs="Arial"/>
      <w:color w:val="000000"/>
      <w:sz w:val="24"/>
      <w:szCs w:val="24"/>
    </w:rPr>
  </w:style>
  <w:style w:type="character" w:customStyle="1" w:styleId="Level2TextChar">
    <w:name w:val="Level 2 Text Char"/>
    <w:link w:val="Level2Text"/>
    <w:rsid w:val="00817516"/>
    <w:rPr>
      <w:rFonts w:ascii="Arial" w:hAnsi="Arial"/>
      <w:snapToGrid w:val="0"/>
      <w:lang w:eastAsia="en-US"/>
    </w:rPr>
  </w:style>
  <w:style w:type="character" w:customStyle="1" w:styleId="Level3TextChar">
    <w:name w:val="Level 3 Text Char"/>
    <w:link w:val="Level3Text"/>
    <w:rsid w:val="00AA6091"/>
    <w:rPr>
      <w:rFonts w:ascii="Arial" w:hAnsi="Arial"/>
      <w:snapToGrid w:val="0"/>
      <w:lang w:eastAsia="en-US"/>
    </w:rPr>
  </w:style>
  <w:style w:type="character" w:customStyle="1" w:styleId="ListParagraphChar">
    <w:name w:val="List Paragraph Char"/>
    <w:aliases w:val="UEDAŞ Bullet Char,abc siralı Char,Use Case List Paragraph Char,Heading2 Char,Body Bullet Char,List Paragraph1 Char,BULLET Char,List Paragraph-rfp content Char,Numbered list Char"/>
    <w:link w:val="ListParagraph"/>
    <w:uiPriority w:val="34"/>
    <w:locked/>
    <w:rsid w:val="00703174"/>
    <w:rPr>
      <w:rFonts w:ascii="Arial" w:hAnsi="Arial"/>
      <w:lang w:eastAsia="en-US"/>
    </w:rPr>
  </w:style>
  <w:style w:type="paragraph" w:styleId="DocumentMap">
    <w:name w:val="Document Map"/>
    <w:basedOn w:val="Normal"/>
    <w:link w:val="DocumentMapChar"/>
    <w:semiHidden/>
    <w:rsid w:val="00703174"/>
    <w:pPr>
      <w:shd w:val="clear" w:color="auto" w:fill="000080"/>
      <w:jc w:val="both"/>
    </w:pPr>
    <w:rPr>
      <w:rFonts w:ascii="Tahoma" w:hAnsi="Tahoma"/>
    </w:rPr>
  </w:style>
  <w:style w:type="character" w:customStyle="1" w:styleId="DocumentMapChar">
    <w:name w:val="Document Map Char"/>
    <w:basedOn w:val="DefaultParagraphFont"/>
    <w:link w:val="DocumentMap"/>
    <w:semiHidden/>
    <w:rsid w:val="00703174"/>
    <w:rPr>
      <w:rFonts w:ascii="Tahoma" w:hAnsi="Tahoma"/>
      <w:snapToGrid w:val="0"/>
      <w:shd w:val="clear" w:color="auto" w:fill="000080"/>
      <w:lang w:eastAsia="en-US"/>
    </w:rPr>
  </w:style>
  <w:style w:type="paragraph" w:styleId="NormalIndent">
    <w:name w:val="Normal Indent"/>
    <w:basedOn w:val="Normal"/>
    <w:rsid w:val="00703174"/>
    <w:pPr>
      <w:ind w:left="720"/>
      <w:jc w:val="both"/>
    </w:pPr>
  </w:style>
  <w:style w:type="character" w:customStyle="1" w:styleId="FootnoteTextChar">
    <w:name w:val="Footnote Text Char"/>
    <w:basedOn w:val="DefaultParagraphFont"/>
    <w:link w:val="FootnoteText"/>
    <w:semiHidden/>
    <w:rsid w:val="00703174"/>
    <w:rPr>
      <w:rFonts w:ascii="Arial" w:hAnsi="Arial"/>
      <w:snapToGrid w:val="0"/>
      <w:lang w:eastAsia="en-US"/>
    </w:rPr>
  </w:style>
  <w:style w:type="paragraph" w:styleId="EndnoteText">
    <w:name w:val="endnote text"/>
    <w:basedOn w:val="Normal"/>
    <w:link w:val="EndnoteTextChar"/>
    <w:semiHidden/>
    <w:rsid w:val="00703174"/>
  </w:style>
  <w:style w:type="character" w:customStyle="1" w:styleId="EndnoteTextChar">
    <w:name w:val="Endnote Text Char"/>
    <w:basedOn w:val="DefaultParagraphFont"/>
    <w:link w:val="EndnoteText"/>
    <w:semiHidden/>
    <w:rsid w:val="00703174"/>
    <w:rPr>
      <w:rFonts w:ascii="Arial" w:hAnsi="Arial"/>
      <w:snapToGrid w:val="0"/>
      <w:lang w:eastAsia="en-US"/>
    </w:rPr>
  </w:style>
  <w:style w:type="paragraph" w:styleId="Index1">
    <w:name w:val="index 1"/>
    <w:basedOn w:val="Normal"/>
    <w:next w:val="Normal"/>
    <w:autoRedefine/>
    <w:semiHidden/>
    <w:rsid w:val="00703174"/>
    <w:pPr>
      <w:ind w:left="220" w:hanging="220"/>
    </w:pPr>
  </w:style>
  <w:style w:type="paragraph" w:styleId="Index2">
    <w:name w:val="index 2"/>
    <w:basedOn w:val="Normal"/>
    <w:next w:val="Normal"/>
    <w:autoRedefine/>
    <w:semiHidden/>
    <w:rsid w:val="00703174"/>
    <w:pPr>
      <w:ind w:left="440" w:hanging="220"/>
    </w:pPr>
  </w:style>
  <w:style w:type="paragraph" w:styleId="Index3">
    <w:name w:val="index 3"/>
    <w:basedOn w:val="Normal"/>
    <w:next w:val="Normal"/>
    <w:autoRedefine/>
    <w:semiHidden/>
    <w:rsid w:val="00703174"/>
    <w:pPr>
      <w:ind w:left="660" w:hanging="220"/>
    </w:pPr>
  </w:style>
  <w:style w:type="paragraph" w:styleId="Index4">
    <w:name w:val="index 4"/>
    <w:basedOn w:val="Normal"/>
    <w:next w:val="Normal"/>
    <w:autoRedefine/>
    <w:semiHidden/>
    <w:rsid w:val="00703174"/>
    <w:pPr>
      <w:ind w:left="880" w:hanging="220"/>
    </w:pPr>
  </w:style>
  <w:style w:type="paragraph" w:styleId="Index5">
    <w:name w:val="index 5"/>
    <w:basedOn w:val="Normal"/>
    <w:next w:val="Normal"/>
    <w:autoRedefine/>
    <w:semiHidden/>
    <w:rsid w:val="00703174"/>
    <w:pPr>
      <w:ind w:left="1100" w:hanging="220"/>
    </w:pPr>
  </w:style>
  <w:style w:type="paragraph" w:styleId="Index6">
    <w:name w:val="index 6"/>
    <w:basedOn w:val="Normal"/>
    <w:next w:val="Normal"/>
    <w:autoRedefine/>
    <w:semiHidden/>
    <w:rsid w:val="00703174"/>
    <w:pPr>
      <w:ind w:left="1320" w:hanging="220"/>
    </w:pPr>
  </w:style>
  <w:style w:type="paragraph" w:styleId="Index7">
    <w:name w:val="index 7"/>
    <w:basedOn w:val="Normal"/>
    <w:next w:val="Normal"/>
    <w:autoRedefine/>
    <w:semiHidden/>
    <w:rsid w:val="00703174"/>
    <w:pPr>
      <w:ind w:left="1540" w:hanging="220"/>
    </w:pPr>
  </w:style>
  <w:style w:type="paragraph" w:styleId="Index8">
    <w:name w:val="index 8"/>
    <w:basedOn w:val="Normal"/>
    <w:next w:val="Normal"/>
    <w:autoRedefine/>
    <w:semiHidden/>
    <w:rsid w:val="00703174"/>
    <w:pPr>
      <w:ind w:left="1760" w:hanging="220"/>
    </w:pPr>
  </w:style>
  <w:style w:type="paragraph" w:styleId="Index9">
    <w:name w:val="index 9"/>
    <w:basedOn w:val="Normal"/>
    <w:next w:val="Normal"/>
    <w:autoRedefine/>
    <w:semiHidden/>
    <w:rsid w:val="00703174"/>
    <w:pPr>
      <w:ind w:left="1980" w:hanging="220"/>
    </w:pPr>
  </w:style>
  <w:style w:type="paragraph" w:styleId="IndexHeading">
    <w:name w:val="index heading"/>
    <w:basedOn w:val="Normal"/>
    <w:next w:val="Index1"/>
    <w:semiHidden/>
    <w:rsid w:val="00703174"/>
    <w:rPr>
      <w:b/>
    </w:rPr>
  </w:style>
  <w:style w:type="paragraph" w:styleId="List">
    <w:name w:val="List"/>
    <w:basedOn w:val="Normal"/>
    <w:rsid w:val="00703174"/>
    <w:pPr>
      <w:ind w:left="283" w:hanging="283"/>
    </w:pPr>
  </w:style>
  <w:style w:type="paragraph" w:styleId="List2">
    <w:name w:val="List 2"/>
    <w:basedOn w:val="Normal"/>
    <w:rsid w:val="00703174"/>
    <w:pPr>
      <w:ind w:left="566" w:hanging="283"/>
    </w:pPr>
  </w:style>
  <w:style w:type="paragraph" w:styleId="List3">
    <w:name w:val="List 3"/>
    <w:basedOn w:val="Normal"/>
    <w:rsid w:val="00703174"/>
    <w:pPr>
      <w:ind w:left="849" w:hanging="283"/>
    </w:pPr>
  </w:style>
  <w:style w:type="paragraph" w:styleId="List4">
    <w:name w:val="List 4"/>
    <w:basedOn w:val="Normal"/>
    <w:rsid w:val="00703174"/>
    <w:pPr>
      <w:ind w:left="1132" w:hanging="283"/>
    </w:pPr>
  </w:style>
  <w:style w:type="paragraph" w:styleId="List5">
    <w:name w:val="List 5"/>
    <w:basedOn w:val="Normal"/>
    <w:rsid w:val="00703174"/>
    <w:pPr>
      <w:ind w:left="1415" w:hanging="283"/>
    </w:pPr>
  </w:style>
  <w:style w:type="paragraph" w:styleId="ListNumber4">
    <w:name w:val="List Number 4"/>
    <w:basedOn w:val="Normal"/>
    <w:rsid w:val="00703174"/>
    <w:pPr>
      <w:numPr>
        <w:numId w:val="20"/>
      </w:numPr>
    </w:pPr>
  </w:style>
  <w:style w:type="paragraph" w:styleId="ListNumber5">
    <w:name w:val="List Number 5"/>
    <w:basedOn w:val="Normal"/>
    <w:rsid w:val="00703174"/>
    <w:pPr>
      <w:numPr>
        <w:numId w:val="21"/>
      </w:numPr>
    </w:pPr>
  </w:style>
  <w:style w:type="paragraph" w:styleId="MacroText">
    <w:name w:val="macro"/>
    <w:link w:val="MacroTextChar"/>
    <w:semiHidden/>
    <w:rsid w:val="00703174"/>
    <w:pPr>
      <w:tabs>
        <w:tab w:val="left" w:pos="480"/>
        <w:tab w:val="left" w:pos="960"/>
        <w:tab w:val="left" w:pos="1440"/>
        <w:tab w:val="left" w:pos="1920"/>
        <w:tab w:val="left" w:pos="2400"/>
        <w:tab w:val="left" w:pos="2880"/>
        <w:tab w:val="left" w:pos="3360"/>
        <w:tab w:val="left" w:pos="3840"/>
        <w:tab w:val="left" w:pos="4320"/>
      </w:tabs>
      <w:jc w:val="both"/>
    </w:pPr>
    <w:rPr>
      <w:rFonts w:ascii="Courier New" w:hAnsi="Courier New"/>
      <w:snapToGrid w:val="0"/>
      <w:lang w:eastAsia="en-US"/>
    </w:rPr>
  </w:style>
  <w:style w:type="character" w:customStyle="1" w:styleId="MacroTextChar">
    <w:name w:val="Macro Text Char"/>
    <w:basedOn w:val="DefaultParagraphFont"/>
    <w:link w:val="MacroText"/>
    <w:semiHidden/>
    <w:rsid w:val="00703174"/>
    <w:rPr>
      <w:rFonts w:ascii="Courier New" w:hAnsi="Courier New"/>
      <w:snapToGrid w:val="0"/>
      <w:lang w:eastAsia="en-US"/>
    </w:rPr>
  </w:style>
  <w:style w:type="paragraph" w:styleId="Subtitle">
    <w:name w:val="Subtitle"/>
    <w:basedOn w:val="Normal"/>
    <w:link w:val="SubtitleChar"/>
    <w:qFormat/>
    <w:rsid w:val="00703174"/>
    <w:pPr>
      <w:spacing w:after="60"/>
      <w:jc w:val="center"/>
      <w:outlineLvl w:val="1"/>
    </w:pPr>
    <w:rPr>
      <w:sz w:val="24"/>
    </w:rPr>
  </w:style>
  <w:style w:type="character" w:customStyle="1" w:styleId="SubtitleChar">
    <w:name w:val="Subtitle Char"/>
    <w:basedOn w:val="DefaultParagraphFont"/>
    <w:link w:val="Subtitle"/>
    <w:rsid w:val="00703174"/>
    <w:rPr>
      <w:rFonts w:ascii="Arial" w:hAnsi="Arial"/>
      <w:snapToGrid w:val="0"/>
      <w:sz w:val="24"/>
      <w:lang w:eastAsia="en-US"/>
    </w:rPr>
  </w:style>
  <w:style w:type="paragraph" w:styleId="TableofAuthorities">
    <w:name w:val="table of authorities"/>
    <w:basedOn w:val="Normal"/>
    <w:next w:val="Normal"/>
    <w:semiHidden/>
    <w:rsid w:val="00703174"/>
    <w:pPr>
      <w:ind w:left="220" w:hanging="220"/>
    </w:pPr>
  </w:style>
  <w:style w:type="paragraph" w:styleId="TableofFigures">
    <w:name w:val="table of figures"/>
    <w:basedOn w:val="Normal"/>
    <w:next w:val="Normal"/>
    <w:semiHidden/>
    <w:rsid w:val="00703174"/>
    <w:pPr>
      <w:ind w:left="440" w:hanging="440"/>
    </w:pPr>
  </w:style>
  <w:style w:type="paragraph" w:styleId="TOAHeading">
    <w:name w:val="toa heading"/>
    <w:basedOn w:val="Normal"/>
    <w:next w:val="Normal"/>
    <w:rsid w:val="00703174"/>
    <w:pPr>
      <w:spacing w:before="120"/>
    </w:pPr>
    <w:rPr>
      <w:b/>
      <w:sz w:val="24"/>
    </w:rPr>
  </w:style>
  <w:style w:type="paragraph" w:customStyle="1" w:styleId="DeltaViewTableBody">
    <w:name w:val="DeltaView Table Body"/>
    <w:basedOn w:val="Normal"/>
    <w:rsid w:val="00703174"/>
    <w:pPr>
      <w:autoSpaceDE w:val="0"/>
      <w:autoSpaceDN w:val="0"/>
      <w:adjustRightInd w:val="0"/>
    </w:pPr>
    <w:rPr>
      <w:snapToGrid/>
      <w:sz w:val="24"/>
      <w:szCs w:val="24"/>
      <w:lang w:val="en-US" w:eastAsia="en-GB"/>
    </w:rPr>
  </w:style>
  <w:style w:type="numbering" w:customStyle="1" w:styleId="StyleBulletedBlack">
    <w:name w:val="Style Bulleted Black"/>
    <w:basedOn w:val="NoList"/>
    <w:rsid w:val="00703174"/>
    <w:pPr>
      <w:numPr>
        <w:numId w:val="22"/>
      </w:numPr>
    </w:pPr>
  </w:style>
  <w:style w:type="paragraph" w:customStyle="1" w:styleId="CCCRIndex">
    <w:name w:val="CCCR Index"/>
    <w:basedOn w:val="Normal"/>
    <w:rsid w:val="00703174"/>
    <w:pPr>
      <w:autoSpaceDE w:val="0"/>
      <w:autoSpaceDN w:val="0"/>
      <w:adjustRightInd w:val="0"/>
    </w:pPr>
    <w:rPr>
      <w:lang w:eastAsia="en-GB"/>
    </w:rPr>
  </w:style>
  <w:style w:type="table" w:customStyle="1" w:styleId="TableGrid10">
    <w:name w:val="Table Grid1"/>
    <w:basedOn w:val="TableNormal"/>
    <w:next w:val="TableGrid"/>
    <w:uiPriority w:val="39"/>
    <w:rsid w:val="0070317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rsid w:val="007F62C6"/>
  </w:style>
  <w:style w:type="character" w:styleId="UnresolvedMention">
    <w:name w:val="Unresolved Mention"/>
    <w:basedOn w:val="DefaultParagraphFont"/>
    <w:uiPriority w:val="99"/>
    <w:semiHidden/>
    <w:unhideWhenUsed/>
    <w:rsid w:val="00A612F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6034">
      <w:bodyDiv w:val="1"/>
      <w:marLeft w:val="0"/>
      <w:marRight w:val="0"/>
      <w:marTop w:val="0"/>
      <w:marBottom w:val="0"/>
      <w:divBdr>
        <w:top w:val="none" w:sz="0" w:space="0" w:color="auto"/>
        <w:left w:val="none" w:sz="0" w:space="0" w:color="auto"/>
        <w:bottom w:val="none" w:sz="0" w:space="0" w:color="auto"/>
        <w:right w:val="none" w:sz="0" w:space="0" w:color="auto"/>
      </w:divBdr>
    </w:div>
    <w:div w:id="36659595">
      <w:bodyDiv w:val="1"/>
      <w:marLeft w:val="0"/>
      <w:marRight w:val="0"/>
      <w:marTop w:val="0"/>
      <w:marBottom w:val="0"/>
      <w:divBdr>
        <w:top w:val="none" w:sz="0" w:space="0" w:color="auto"/>
        <w:left w:val="none" w:sz="0" w:space="0" w:color="auto"/>
        <w:bottom w:val="none" w:sz="0" w:space="0" w:color="auto"/>
        <w:right w:val="none" w:sz="0" w:space="0" w:color="auto"/>
      </w:divBdr>
    </w:div>
    <w:div w:id="102119628">
      <w:bodyDiv w:val="1"/>
      <w:marLeft w:val="0"/>
      <w:marRight w:val="0"/>
      <w:marTop w:val="0"/>
      <w:marBottom w:val="0"/>
      <w:divBdr>
        <w:top w:val="none" w:sz="0" w:space="0" w:color="auto"/>
        <w:left w:val="none" w:sz="0" w:space="0" w:color="auto"/>
        <w:bottom w:val="none" w:sz="0" w:space="0" w:color="auto"/>
        <w:right w:val="none" w:sz="0" w:space="0" w:color="auto"/>
      </w:divBdr>
    </w:div>
    <w:div w:id="441414720">
      <w:bodyDiv w:val="1"/>
      <w:marLeft w:val="0"/>
      <w:marRight w:val="0"/>
      <w:marTop w:val="0"/>
      <w:marBottom w:val="0"/>
      <w:divBdr>
        <w:top w:val="none" w:sz="0" w:space="0" w:color="auto"/>
        <w:left w:val="none" w:sz="0" w:space="0" w:color="auto"/>
        <w:bottom w:val="none" w:sz="0" w:space="0" w:color="auto"/>
        <w:right w:val="none" w:sz="0" w:space="0" w:color="auto"/>
      </w:divBdr>
    </w:div>
    <w:div w:id="614561383">
      <w:bodyDiv w:val="1"/>
      <w:marLeft w:val="0"/>
      <w:marRight w:val="0"/>
      <w:marTop w:val="0"/>
      <w:marBottom w:val="0"/>
      <w:divBdr>
        <w:top w:val="none" w:sz="0" w:space="0" w:color="auto"/>
        <w:left w:val="none" w:sz="0" w:space="0" w:color="auto"/>
        <w:bottom w:val="none" w:sz="0" w:space="0" w:color="auto"/>
        <w:right w:val="none" w:sz="0" w:space="0" w:color="auto"/>
      </w:divBdr>
    </w:div>
    <w:div w:id="614943401">
      <w:bodyDiv w:val="1"/>
      <w:marLeft w:val="0"/>
      <w:marRight w:val="0"/>
      <w:marTop w:val="0"/>
      <w:marBottom w:val="0"/>
      <w:divBdr>
        <w:top w:val="none" w:sz="0" w:space="0" w:color="auto"/>
        <w:left w:val="none" w:sz="0" w:space="0" w:color="auto"/>
        <w:bottom w:val="none" w:sz="0" w:space="0" w:color="auto"/>
        <w:right w:val="none" w:sz="0" w:space="0" w:color="auto"/>
      </w:divBdr>
    </w:div>
    <w:div w:id="621158797">
      <w:bodyDiv w:val="1"/>
      <w:marLeft w:val="0"/>
      <w:marRight w:val="0"/>
      <w:marTop w:val="0"/>
      <w:marBottom w:val="0"/>
      <w:divBdr>
        <w:top w:val="none" w:sz="0" w:space="0" w:color="auto"/>
        <w:left w:val="none" w:sz="0" w:space="0" w:color="auto"/>
        <w:bottom w:val="none" w:sz="0" w:space="0" w:color="auto"/>
        <w:right w:val="none" w:sz="0" w:space="0" w:color="auto"/>
      </w:divBdr>
    </w:div>
    <w:div w:id="648438247">
      <w:bodyDiv w:val="1"/>
      <w:marLeft w:val="0"/>
      <w:marRight w:val="0"/>
      <w:marTop w:val="0"/>
      <w:marBottom w:val="0"/>
      <w:divBdr>
        <w:top w:val="none" w:sz="0" w:space="0" w:color="auto"/>
        <w:left w:val="none" w:sz="0" w:space="0" w:color="auto"/>
        <w:bottom w:val="none" w:sz="0" w:space="0" w:color="auto"/>
        <w:right w:val="none" w:sz="0" w:space="0" w:color="auto"/>
      </w:divBdr>
    </w:div>
    <w:div w:id="720442646">
      <w:bodyDiv w:val="1"/>
      <w:marLeft w:val="0"/>
      <w:marRight w:val="0"/>
      <w:marTop w:val="0"/>
      <w:marBottom w:val="0"/>
      <w:divBdr>
        <w:top w:val="none" w:sz="0" w:space="0" w:color="auto"/>
        <w:left w:val="none" w:sz="0" w:space="0" w:color="auto"/>
        <w:bottom w:val="none" w:sz="0" w:space="0" w:color="auto"/>
        <w:right w:val="none" w:sz="0" w:space="0" w:color="auto"/>
      </w:divBdr>
    </w:div>
    <w:div w:id="822506854">
      <w:bodyDiv w:val="1"/>
      <w:marLeft w:val="0"/>
      <w:marRight w:val="0"/>
      <w:marTop w:val="0"/>
      <w:marBottom w:val="0"/>
      <w:divBdr>
        <w:top w:val="none" w:sz="0" w:space="0" w:color="auto"/>
        <w:left w:val="none" w:sz="0" w:space="0" w:color="auto"/>
        <w:bottom w:val="none" w:sz="0" w:space="0" w:color="auto"/>
        <w:right w:val="none" w:sz="0" w:space="0" w:color="auto"/>
      </w:divBdr>
    </w:div>
    <w:div w:id="970133989">
      <w:bodyDiv w:val="1"/>
      <w:marLeft w:val="0"/>
      <w:marRight w:val="0"/>
      <w:marTop w:val="0"/>
      <w:marBottom w:val="0"/>
      <w:divBdr>
        <w:top w:val="none" w:sz="0" w:space="0" w:color="auto"/>
        <w:left w:val="none" w:sz="0" w:space="0" w:color="auto"/>
        <w:bottom w:val="none" w:sz="0" w:space="0" w:color="auto"/>
        <w:right w:val="none" w:sz="0" w:space="0" w:color="auto"/>
      </w:divBdr>
    </w:div>
    <w:div w:id="1012686721">
      <w:bodyDiv w:val="1"/>
      <w:marLeft w:val="0"/>
      <w:marRight w:val="0"/>
      <w:marTop w:val="0"/>
      <w:marBottom w:val="0"/>
      <w:divBdr>
        <w:top w:val="none" w:sz="0" w:space="0" w:color="auto"/>
        <w:left w:val="none" w:sz="0" w:space="0" w:color="auto"/>
        <w:bottom w:val="none" w:sz="0" w:space="0" w:color="auto"/>
        <w:right w:val="none" w:sz="0" w:space="0" w:color="auto"/>
      </w:divBdr>
    </w:div>
    <w:div w:id="1095172588">
      <w:bodyDiv w:val="1"/>
      <w:marLeft w:val="0"/>
      <w:marRight w:val="0"/>
      <w:marTop w:val="0"/>
      <w:marBottom w:val="0"/>
      <w:divBdr>
        <w:top w:val="none" w:sz="0" w:space="0" w:color="auto"/>
        <w:left w:val="none" w:sz="0" w:space="0" w:color="auto"/>
        <w:bottom w:val="none" w:sz="0" w:space="0" w:color="auto"/>
        <w:right w:val="none" w:sz="0" w:space="0" w:color="auto"/>
      </w:divBdr>
    </w:div>
    <w:div w:id="1127234193">
      <w:bodyDiv w:val="1"/>
      <w:marLeft w:val="0"/>
      <w:marRight w:val="0"/>
      <w:marTop w:val="0"/>
      <w:marBottom w:val="0"/>
      <w:divBdr>
        <w:top w:val="none" w:sz="0" w:space="0" w:color="auto"/>
        <w:left w:val="none" w:sz="0" w:space="0" w:color="auto"/>
        <w:bottom w:val="none" w:sz="0" w:space="0" w:color="auto"/>
        <w:right w:val="none" w:sz="0" w:space="0" w:color="auto"/>
      </w:divBdr>
    </w:div>
    <w:div w:id="1153836918">
      <w:bodyDiv w:val="1"/>
      <w:marLeft w:val="0"/>
      <w:marRight w:val="0"/>
      <w:marTop w:val="0"/>
      <w:marBottom w:val="0"/>
      <w:divBdr>
        <w:top w:val="none" w:sz="0" w:space="0" w:color="auto"/>
        <w:left w:val="none" w:sz="0" w:space="0" w:color="auto"/>
        <w:bottom w:val="none" w:sz="0" w:space="0" w:color="auto"/>
        <w:right w:val="none" w:sz="0" w:space="0" w:color="auto"/>
      </w:divBdr>
    </w:div>
    <w:div w:id="1196625447">
      <w:bodyDiv w:val="1"/>
      <w:marLeft w:val="0"/>
      <w:marRight w:val="0"/>
      <w:marTop w:val="0"/>
      <w:marBottom w:val="0"/>
      <w:divBdr>
        <w:top w:val="none" w:sz="0" w:space="0" w:color="auto"/>
        <w:left w:val="none" w:sz="0" w:space="0" w:color="auto"/>
        <w:bottom w:val="none" w:sz="0" w:space="0" w:color="auto"/>
        <w:right w:val="none" w:sz="0" w:space="0" w:color="auto"/>
      </w:divBdr>
    </w:div>
    <w:div w:id="1326394496">
      <w:bodyDiv w:val="1"/>
      <w:marLeft w:val="0"/>
      <w:marRight w:val="0"/>
      <w:marTop w:val="0"/>
      <w:marBottom w:val="0"/>
      <w:divBdr>
        <w:top w:val="none" w:sz="0" w:space="0" w:color="auto"/>
        <w:left w:val="none" w:sz="0" w:space="0" w:color="auto"/>
        <w:bottom w:val="none" w:sz="0" w:space="0" w:color="auto"/>
        <w:right w:val="none" w:sz="0" w:space="0" w:color="auto"/>
      </w:divBdr>
    </w:div>
    <w:div w:id="1340815488">
      <w:bodyDiv w:val="1"/>
      <w:marLeft w:val="0"/>
      <w:marRight w:val="0"/>
      <w:marTop w:val="0"/>
      <w:marBottom w:val="0"/>
      <w:divBdr>
        <w:top w:val="none" w:sz="0" w:space="0" w:color="auto"/>
        <w:left w:val="none" w:sz="0" w:space="0" w:color="auto"/>
        <w:bottom w:val="none" w:sz="0" w:space="0" w:color="auto"/>
        <w:right w:val="none" w:sz="0" w:space="0" w:color="auto"/>
      </w:divBdr>
    </w:div>
    <w:div w:id="1349714477">
      <w:bodyDiv w:val="1"/>
      <w:marLeft w:val="0"/>
      <w:marRight w:val="0"/>
      <w:marTop w:val="0"/>
      <w:marBottom w:val="0"/>
      <w:divBdr>
        <w:top w:val="none" w:sz="0" w:space="0" w:color="auto"/>
        <w:left w:val="none" w:sz="0" w:space="0" w:color="auto"/>
        <w:bottom w:val="none" w:sz="0" w:space="0" w:color="auto"/>
        <w:right w:val="none" w:sz="0" w:space="0" w:color="auto"/>
      </w:divBdr>
    </w:div>
    <w:div w:id="1404450627">
      <w:bodyDiv w:val="1"/>
      <w:marLeft w:val="0"/>
      <w:marRight w:val="0"/>
      <w:marTop w:val="0"/>
      <w:marBottom w:val="0"/>
      <w:divBdr>
        <w:top w:val="none" w:sz="0" w:space="0" w:color="auto"/>
        <w:left w:val="none" w:sz="0" w:space="0" w:color="auto"/>
        <w:bottom w:val="none" w:sz="0" w:space="0" w:color="auto"/>
        <w:right w:val="none" w:sz="0" w:space="0" w:color="auto"/>
      </w:divBdr>
    </w:div>
    <w:div w:id="1486237194">
      <w:bodyDiv w:val="1"/>
      <w:marLeft w:val="0"/>
      <w:marRight w:val="0"/>
      <w:marTop w:val="0"/>
      <w:marBottom w:val="0"/>
      <w:divBdr>
        <w:top w:val="none" w:sz="0" w:space="0" w:color="auto"/>
        <w:left w:val="none" w:sz="0" w:space="0" w:color="auto"/>
        <w:bottom w:val="none" w:sz="0" w:space="0" w:color="auto"/>
        <w:right w:val="none" w:sz="0" w:space="0" w:color="auto"/>
      </w:divBdr>
    </w:div>
    <w:div w:id="1553076672">
      <w:bodyDiv w:val="1"/>
      <w:marLeft w:val="0"/>
      <w:marRight w:val="0"/>
      <w:marTop w:val="0"/>
      <w:marBottom w:val="0"/>
      <w:divBdr>
        <w:top w:val="none" w:sz="0" w:space="0" w:color="auto"/>
        <w:left w:val="none" w:sz="0" w:space="0" w:color="auto"/>
        <w:bottom w:val="none" w:sz="0" w:space="0" w:color="auto"/>
        <w:right w:val="none" w:sz="0" w:space="0" w:color="auto"/>
      </w:divBdr>
    </w:div>
    <w:div w:id="1755393591">
      <w:bodyDiv w:val="1"/>
      <w:marLeft w:val="0"/>
      <w:marRight w:val="0"/>
      <w:marTop w:val="0"/>
      <w:marBottom w:val="0"/>
      <w:divBdr>
        <w:top w:val="none" w:sz="0" w:space="0" w:color="auto"/>
        <w:left w:val="none" w:sz="0" w:space="0" w:color="auto"/>
        <w:bottom w:val="none" w:sz="0" w:space="0" w:color="auto"/>
        <w:right w:val="none" w:sz="0" w:space="0" w:color="auto"/>
      </w:divBdr>
    </w:div>
    <w:div w:id="1787966121">
      <w:bodyDiv w:val="1"/>
      <w:marLeft w:val="0"/>
      <w:marRight w:val="0"/>
      <w:marTop w:val="0"/>
      <w:marBottom w:val="0"/>
      <w:divBdr>
        <w:top w:val="none" w:sz="0" w:space="0" w:color="auto"/>
        <w:left w:val="none" w:sz="0" w:space="0" w:color="auto"/>
        <w:bottom w:val="none" w:sz="0" w:space="0" w:color="auto"/>
        <w:right w:val="none" w:sz="0" w:space="0" w:color="auto"/>
      </w:divBdr>
    </w:div>
    <w:div w:id="1850019668">
      <w:bodyDiv w:val="1"/>
      <w:marLeft w:val="0"/>
      <w:marRight w:val="0"/>
      <w:marTop w:val="0"/>
      <w:marBottom w:val="0"/>
      <w:divBdr>
        <w:top w:val="none" w:sz="0" w:space="0" w:color="auto"/>
        <w:left w:val="none" w:sz="0" w:space="0" w:color="auto"/>
        <w:bottom w:val="none" w:sz="0" w:space="0" w:color="auto"/>
        <w:right w:val="none" w:sz="0" w:space="0" w:color="auto"/>
      </w:divBdr>
    </w:div>
    <w:div w:id="21308574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2.xml"/><Relationship Id="rId18" Type="http://schemas.openxmlformats.org/officeDocument/2006/relationships/image" Target="media/image1.png"/><Relationship Id="rId3" Type="http://schemas.openxmlformats.org/officeDocument/2006/relationships/customXml" Target="../customXml/item3.xml"/><Relationship Id="rId21" Type="http://schemas.openxmlformats.org/officeDocument/2006/relationships/footer" Target="footer5.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microsoft.com/office/2011/relationships/people" Target="people.xml"/><Relationship Id="rId5" Type="http://schemas.openxmlformats.org/officeDocument/2006/relationships/customXml" Target="../customXml/item5.xml"/><Relationship Id="rId15" Type="http://schemas.openxmlformats.org/officeDocument/2006/relationships/footer" Target="footer2.xml"/><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2.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footer" Target="footer6.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DAD0D42-0DC7-4D0B-B089-45C848EA3BD4}">
  <ds:schemaRefs>
    <ds:schemaRef ds:uri="http://schemas.openxmlformats.org/officeDocument/2006/bibliography"/>
  </ds:schemaRefs>
</ds:datastoreItem>
</file>

<file path=customXml/itemProps2.xml><?xml version="1.0" encoding="utf-8"?>
<ds:datastoreItem xmlns:ds="http://schemas.openxmlformats.org/officeDocument/2006/customXml" ds:itemID="{871F5D9C-5C71-41EA-B230-C2E806D5A3E3}">
  <ds:schemaRefs>
    <ds:schemaRef ds:uri="http://schemas.microsoft.com/office/2006/metadata/properties"/>
    <ds:schemaRef ds:uri="http://schemas.microsoft.com/office/infopath/2007/PartnerControls"/>
    <ds:schemaRef ds:uri="97b6fe81-1556-4112-94ca-31043ca39b71"/>
    <ds:schemaRef ds:uri="dec74c4c-1639-4502-8f90-b4ce03410dfb"/>
  </ds:schemaRefs>
</ds:datastoreItem>
</file>

<file path=customXml/itemProps3.xml><?xml version="1.0" encoding="utf-8"?>
<ds:datastoreItem xmlns:ds="http://schemas.openxmlformats.org/officeDocument/2006/customXml" ds:itemID="{AD1955CA-6870-4223-9E58-B60E286B80F7}">
  <ds:schemaRefs>
    <ds:schemaRef ds:uri="http://schemas.microsoft.com/sharepoint/v3/contenttype/forms"/>
  </ds:schemaRefs>
</ds:datastoreItem>
</file>

<file path=customXml/itemProps4.xml><?xml version="1.0" encoding="utf-8"?>
<ds:datastoreItem xmlns:ds="http://schemas.openxmlformats.org/officeDocument/2006/customXml" ds:itemID="{4BF7E70A-ADB3-40CA-8033-CA03C36B103B}">
  <ds:schemaRefs>
    <ds:schemaRef ds:uri="http://schemas.microsoft.com/sharepoint/v3/contenttype/forms"/>
  </ds:schemaRefs>
</ds:datastoreItem>
</file>

<file path=customXml/itemProps5.xml><?xml version="1.0" encoding="utf-8"?>
<ds:datastoreItem xmlns:ds="http://schemas.openxmlformats.org/officeDocument/2006/customXml" ds:itemID="{E70E0FCB-7A51-4D53-ADAE-CDADE87231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19c027e-33b7-45fc-a572-8ffa5d09ec36}" enabled="1" method="Standard" siteId="{031a09bc-a2bf-44df-888e-4e09355b7a24}" contentBits="2" removed="0"/>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0</TotalTime>
  <Pages>30</Pages>
  <Words>14375</Words>
  <Characters>80217</Characters>
  <Application>Microsoft Office Word</Application>
  <DocSecurity>8</DocSecurity>
  <Lines>1383</Lines>
  <Paragraphs>392</Paragraphs>
  <ScaleCrop>false</ScaleCrop>
  <Company/>
  <LinksUpToDate>false</LinksUpToDate>
  <CharactersWithSpaces>94200</CharactersWithSpaces>
  <SharedDoc>false</SharedDoc>
  <HLinks>
    <vt:vector size="54" baseType="variant">
      <vt:variant>
        <vt:i4>7602178</vt:i4>
      </vt:variant>
      <vt:variant>
        <vt:i4>24</vt:i4>
      </vt:variant>
      <vt:variant>
        <vt:i4>0</vt:i4>
      </vt:variant>
      <vt:variant>
        <vt:i4>5</vt:i4>
      </vt:variant>
      <vt:variant>
        <vt:lpwstr>mailto:Antony.Johnson@neso.energy</vt:lpwstr>
      </vt:variant>
      <vt:variant>
        <vt:lpwstr/>
      </vt:variant>
      <vt:variant>
        <vt:i4>7602178</vt:i4>
      </vt:variant>
      <vt:variant>
        <vt:i4>21</vt:i4>
      </vt:variant>
      <vt:variant>
        <vt:i4>0</vt:i4>
      </vt:variant>
      <vt:variant>
        <vt:i4>5</vt:i4>
      </vt:variant>
      <vt:variant>
        <vt:lpwstr>mailto:Antony.Johnson@neso.energy</vt:lpwstr>
      </vt:variant>
      <vt:variant>
        <vt:lpwstr/>
      </vt:variant>
      <vt:variant>
        <vt:i4>7602178</vt:i4>
      </vt:variant>
      <vt:variant>
        <vt:i4>18</vt:i4>
      </vt:variant>
      <vt:variant>
        <vt:i4>0</vt:i4>
      </vt:variant>
      <vt:variant>
        <vt:i4>5</vt:i4>
      </vt:variant>
      <vt:variant>
        <vt:lpwstr>mailto:Antony.Johnson@neso.energy</vt:lpwstr>
      </vt:variant>
      <vt:variant>
        <vt:lpwstr/>
      </vt:variant>
      <vt:variant>
        <vt:i4>7602178</vt:i4>
      </vt:variant>
      <vt:variant>
        <vt:i4>15</vt:i4>
      </vt:variant>
      <vt:variant>
        <vt:i4>0</vt:i4>
      </vt:variant>
      <vt:variant>
        <vt:i4>5</vt:i4>
      </vt:variant>
      <vt:variant>
        <vt:lpwstr>mailto:Antony.Johnson@neso.energy</vt:lpwstr>
      </vt:variant>
      <vt:variant>
        <vt:lpwstr/>
      </vt:variant>
      <vt:variant>
        <vt:i4>7602178</vt:i4>
      </vt:variant>
      <vt:variant>
        <vt:i4>12</vt:i4>
      </vt:variant>
      <vt:variant>
        <vt:i4>0</vt:i4>
      </vt:variant>
      <vt:variant>
        <vt:i4>5</vt:i4>
      </vt:variant>
      <vt:variant>
        <vt:lpwstr>mailto:Antony.Johnson@neso.energy</vt:lpwstr>
      </vt:variant>
      <vt:variant>
        <vt:lpwstr/>
      </vt:variant>
      <vt:variant>
        <vt:i4>7602178</vt:i4>
      </vt:variant>
      <vt:variant>
        <vt:i4>9</vt:i4>
      </vt:variant>
      <vt:variant>
        <vt:i4>0</vt:i4>
      </vt:variant>
      <vt:variant>
        <vt:i4>5</vt:i4>
      </vt:variant>
      <vt:variant>
        <vt:lpwstr>mailto:Antony.Johnson@neso.energy</vt:lpwstr>
      </vt:variant>
      <vt:variant>
        <vt:lpwstr/>
      </vt:variant>
      <vt:variant>
        <vt:i4>7602178</vt:i4>
      </vt:variant>
      <vt:variant>
        <vt:i4>6</vt:i4>
      </vt:variant>
      <vt:variant>
        <vt:i4>0</vt:i4>
      </vt:variant>
      <vt:variant>
        <vt:i4>5</vt:i4>
      </vt:variant>
      <vt:variant>
        <vt:lpwstr>mailto:Antony.Johnson@neso.energy</vt:lpwstr>
      </vt:variant>
      <vt:variant>
        <vt:lpwstr/>
      </vt:variant>
      <vt:variant>
        <vt:i4>7602178</vt:i4>
      </vt:variant>
      <vt:variant>
        <vt:i4>3</vt:i4>
      </vt:variant>
      <vt:variant>
        <vt:i4>0</vt:i4>
      </vt:variant>
      <vt:variant>
        <vt:i4>5</vt:i4>
      </vt:variant>
      <vt:variant>
        <vt:lpwstr>mailto:Antony.Johnson@neso.energy</vt:lpwstr>
      </vt:variant>
      <vt:variant>
        <vt:lpwstr/>
      </vt:variant>
      <vt:variant>
        <vt:i4>7602178</vt:i4>
      </vt:variant>
      <vt:variant>
        <vt:i4>0</vt:i4>
      </vt:variant>
      <vt:variant>
        <vt:i4>0</vt:i4>
      </vt:variant>
      <vt:variant>
        <vt:i4>5</vt:i4>
      </vt:variant>
      <vt:variant>
        <vt:lpwstr>mailto:Antony.Johnson@neso.energy</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GB GC OC9 Contingency Planning</dc:title>
  <dc:subject>Draft v2</dc:subject>
  <dc:creator>Antony Johnson</dc:creator>
  <cp:keywords/>
  <dc:description>Upadted for SO and GB. Footnotes extracted.PH 20/03/04 NGC and GB Tx System.</dc:description>
  <cp:lastModifiedBy>Mollie Griffiths</cp:lastModifiedBy>
  <cp:revision>15</cp:revision>
  <cp:lastPrinted>2025-03-27T13:15:00Z</cp:lastPrinted>
  <dcterms:created xsi:type="dcterms:W3CDTF">2026-08-26T16:53:00Z</dcterms:created>
  <dcterms:modified xsi:type="dcterms:W3CDTF">2026-09-03T13:15:00Z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
    <vt:lpwstr>-Main Document</vt:lpwstr>
  </property>
  <property fmtid="{D5CDD505-2E9C-101B-9397-08002B2CF9AE}" pid="3" name="Organisation">
    <vt:lpwstr>National Grid Elec</vt:lpwstr>
  </property>
  <property fmtid="{D5CDD505-2E9C-101B-9397-08002B2CF9AE}" pid="4" name="_Status">
    <vt:lpwstr>Draft</vt:lpwstr>
  </property>
  <property fmtid="{D5CDD505-2E9C-101B-9397-08002B2CF9AE}" pid="5" name=":">
    <vt:lpwstr/>
  </property>
  <property fmtid="{D5CDD505-2E9C-101B-9397-08002B2CF9AE}" pid="6" name="Publication Date:">
    <vt:lpwstr>2008-09-17T00:00:00Z</vt:lpwstr>
  </property>
  <property fmtid="{D5CDD505-2E9C-101B-9397-08002B2CF9AE}" pid="7" name="ContentTypeId">
    <vt:lpwstr>0x0101000B60FA14D799924BADC265839397913B</vt:lpwstr>
  </property>
  <property fmtid="{D5CDD505-2E9C-101B-9397-08002B2CF9AE}" pid="8" name="ContentType">
    <vt:lpwstr>External Document</vt:lpwstr>
  </property>
  <property fmtid="{D5CDD505-2E9C-101B-9397-08002B2CF9AE}" pid="9" name="Applicable Start Date">
    <vt:lpwstr>2008-09-17T00:00:00Z</vt:lpwstr>
  </property>
  <property fmtid="{D5CDD505-2E9C-101B-9397-08002B2CF9AE}" pid="10" name="Meeting Date">
    <vt:lpwstr>2008-09-17T00:00:00Z</vt:lpwstr>
  </property>
  <property fmtid="{D5CDD505-2E9C-101B-9397-08002B2CF9AE}" pid="11" name="Ref No">
    <vt:lpwstr/>
  </property>
  <property fmtid="{D5CDD505-2E9C-101B-9397-08002B2CF9AE}" pid="12" name="Applicable Duration">
    <vt:lpwstr>-</vt:lpwstr>
  </property>
  <property fmtid="{D5CDD505-2E9C-101B-9397-08002B2CF9AE}" pid="13" name="_NewReviewCycle">
    <vt:lpwstr/>
  </property>
  <property fmtid="{D5CDD505-2E9C-101B-9397-08002B2CF9AE}" pid="14" name="MediaServiceImageTags">
    <vt:lpwstr/>
  </property>
  <property fmtid="{D5CDD505-2E9C-101B-9397-08002B2CF9AE}" pid="15" name="Order">
    <vt:r8>3284200</vt:r8>
  </property>
  <property fmtid="{D5CDD505-2E9C-101B-9397-08002B2CF9AE}" pid="16" name="xd_Signature">
    <vt:bool>false</vt:bool>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docLang">
    <vt:lpwstr>en</vt:lpwstr>
  </property>
  <property fmtid="{D5CDD505-2E9C-101B-9397-08002B2CF9AE}" pid="23" name="MSIP_Label_0b512571-f9cc-4a9e-9d19-99c76f61bda4_Enabled">
    <vt:lpwstr>true</vt:lpwstr>
  </property>
  <property fmtid="{D5CDD505-2E9C-101B-9397-08002B2CF9AE}" pid="24" name="MSIP_Label_0b512571-f9cc-4a9e-9d19-99c76f61bda4_SetDate">
    <vt:lpwstr>2026-06-10T13:49:01Z</vt:lpwstr>
  </property>
  <property fmtid="{D5CDD505-2E9C-101B-9397-08002B2CF9AE}" pid="25" name="MSIP_Label_0b512571-f9cc-4a9e-9d19-99c76f61bda4_Method">
    <vt:lpwstr>Privileged</vt:lpwstr>
  </property>
  <property fmtid="{D5CDD505-2E9C-101B-9397-08002B2CF9AE}" pid="26" name="MSIP_Label_0b512571-f9cc-4a9e-9d19-99c76f61bda4_Name">
    <vt:lpwstr>Confidential</vt:lpwstr>
  </property>
  <property fmtid="{D5CDD505-2E9C-101B-9397-08002B2CF9AE}" pid="27" name="MSIP_Label_0b512571-f9cc-4a9e-9d19-99c76f61bda4_SiteId">
    <vt:lpwstr>a63c9e9e-b4db-442a-a94f-08718d788e8c</vt:lpwstr>
  </property>
  <property fmtid="{D5CDD505-2E9C-101B-9397-08002B2CF9AE}" pid="28" name="MSIP_Label_0b512571-f9cc-4a9e-9d19-99c76f61bda4_ActionId">
    <vt:lpwstr>2479fe38-4a9e-4f30-b6dc-58ae1b395c9e</vt:lpwstr>
  </property>
  <property fmtid="{D5CDD505-2E9C-101B-9397-08002B2CF9AE}" pid="29" name="MSIP_Label_0b512571-f9cc-4a9e-9d19-99c76f61bda4_ContentBits">
    <vt:lpwstr>1</vt:lpwstr>
  </property>
  <property fmtid="{D5CDD505-2E9C-101B-9397-08002B2CF9AE}" pid="30" name="MSIP_Label_0b512571-f9cc-4a9e-9d19-99c76f61bda4_Tag">
    <vt:lpwstr>10, 0, 1, 1</vt:lpwstr>
  </property>
  <property fmtid="{D5CDD505-2E9C-101B-9397-08002B2CF9AE}" pid="31" name="MSIP_Label_8bd75a54-f2be-4ffa-b165-74c609d83991_Enabled">
    <vt:lpwstr>true</vt:lpwstr>
  </property>
  <property fmtid="{D5CDD505-2E9C-101B-9397-08002B2CF9AE}" pid="32" name="MSIP_Label_8bd75a54-f2be-4ffa-b165-74c609d83991_SetDate">
    <vt:lpwstr>2026-08-13T12:41:20Z</vt:lpwstr>
  </property>
  <property fmtid="{D5CDD505-2E9C-101B-9397-08002B2CF9AE}" pid="33" name="MSIP_Label_8bd75a54-f2be-4ffa-b165-74c609d83991_Method">
    <vt:lpwstr>Standard</vt:lpwstr>
  </property>
  <property fmtid="{D5CDD505-2E9C-101B-9397-08002B2CF9AE}" pid="34" name="MSIP_Label_8bd75a54-f2be-4ffa-b165-74c609d83991_Name">
    <vt:lpwstr>Internal use only</vt:lpwstr>
  </property>
  <property fmtid="{D5CDD505-2E9C-101B-9397-08002B2CF9AE}" pid="35" name="MSIP_Label_8bd75a54-f2be-4ffa-b165-74c609d83991_SiteId">
    <vt:lpwstr>f98a6a53-25f3-4212-901c-c7787fcd3495</vt:lpwstr>
  </property>
  <property fmtid="{D5CDD505-2E9C-101B-9397-08002B2CF9AE}" pid="36" name="MSIP_Label_8bd75a54-f2be-4ffa-b165-74c609d83991_ActionId">
    <vt:lpwstr>e107c75c-0356-44c0-aa1b-78d66d4f60e0</vt:lpwstr>
  </property>
  <property fmtid="{D5CDD505-2E9C-101B-9397-08002B2CF9AE}" pid="37" name="MSIP_Label_8bd75a54-f2be-4ffa-b165-74c609d83991_ContentBits">
    <vt:lpwstr>0</vt:lpwstr>
  </property>
  <property fmtid="{D5CDD505-2E9C-101B-9397-08002B2CF9AE}" pid="38" name="MSIP_Label_8bd75a54-f2be-4ffa-b165-74c609d83991_Tag">
    <vt:lpwstr>10, 3, 0, 2</vt:lpwstr>
  </property>
</Properties>
</file>